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A98378" w14:textId="77777777" w:rsidR="007A1C87" w:rsidRPr="00A23222" w:rsidRDefault="007A1C87" w:rsidP="007A1C87">
      <w:pPr>
        <w:spacing w:after="120" w:line="276" w:lineRule="auto"/>
        <w:jc w:val="center"/>
        <w:rPr>
          <w:szCs w:val="22"/>
          <w:lang w:val="sv-SE"/>
        </w:rPr>
      </w:pPr>
      <w:r w:rsidRPr="00A23222">
        <w:rPr>
          <w:szCs w:val="22"/>
          <w:lang w:val="sv-SE"/>
        </w:rPr>
        <w:t>Naručitelj:</w:t>
      </w:r>
    </w:p>
    <w:p w14:paraId="0B2A61F4" w14:textId="3194EE06" w:rsidR="007A1C87" w:rsidRPr="00A23222" w:rsidRDefault="007A1C87" w:rsidP="007A1C87">
      <w:pPr>
        <w:spacing w:after="120" w:line="276" w:lineRule="auto"/>
        <w:jc w:val="center"/>
        <w:rPr>
          <w:b/>
          <w:sz w:val="36"/>
          <w:szCs w:val="36"/>
          <w:lang w:val="sv-SE"/>
        </w:rPr>
      </w:pPr>
      <w:r w:rsidRPr="00A23222">
        <w:rPr>
          <w:b/>
          <w:sz w:val="36"/>
          <w:szCs w:val="36"/>
          <w:lang w:val="sv-SE"/>
        </w:rPr>
        <w:t xml:space="preserve">GRAD </w:t>
      </w:r>
      <w:r>
        <w:rPr>
          <w:b/>
          <w:sz w:val="36"/>
          <w:szCs w:val="36"/>
          <w:lang w:val="sv-SE"/>
        </w:rPr>
        <w:t>SENJ</w:t>
      </w:r>
    </w:p>
    <w:p w14:paraId="73FC89A8" w14:textId="77777777" w:rsidR="007A1C87" w:rsidRPr="00A23222" w:rsidRDefault="007A1C87" w:rsidP="007A1C87">
      <w:pPr>
        <w:spacing w:after="120" w:line="276" w:lineRule="auto"/>
        <w:jc w:val="center"/>
        <w:rPr>
          <w:szCs w:val="22"/>
          <w:lang w:val="sv-SE"/>
        </w:rPr>
      </w:pPr>
      <w:r w:rsidRPr="00A23222">
        <w:rPr>
          <w:szCs w:val="22"/>
          <w:lang w:val="sv-SE"/>
        </w:rPr>
        <w:t>Nositelj izrade:</w:t>
      </w:r>
    </w:p>
    <w:p w14:paraId="3A39DED4" w14:textId="63138C76" w:rsidR="007A1C87" w:rsidRPr="00A23222" w:rsidRDefault="007A1C87" w:rsidP="007A1C87">
      <w:pPr>
        <w:spacing w:after="120" w:line="276" w:lineRule="auto"/>
        <w:jc w:val="center"/>
        <w:rPr>
          <w:b/>
          <w:sz w:val="32"/>
          <w:szCs w:val="32"/>
          <w:lang w:val="sv-SE"/>
        </w:rPr>
      </w:pPr>
      <w:r>
        <w:rPr>
          <w:b/>
          <w:sz w:val="32"/>
          <w:szCs w:val="32"/>
          <w:lang w:val="sv-SE"/>
        </w:rPr>
        <w:t>Opći</w:t>
      </w:r>
      <w:r w:rsidRPr="00A23222">
        <w:rPr>
          <w:b/>
          <w:sz w:val="32"/>
          <w:szCs w:val="32"/>
          <w:lang w:val="sv-SE"/>
        </w:rPr>
        <w:t xml:space="preserve"> upravni odjel Grada </w:t>
      </w:r>
      <w:r>
        <w:rPr>
          <w:b/>
          <w:sz w:val="32"/>
          <w:szCs w:val="32"/>
          <w:lang w:val="sv-SE"/>
        </w:rPr>
        <w:t>Senja</w:t>
      </w:r>
    </w:p>
    <w:p w14:paraId="59263AF7" w14:textId="77777777" w:rsidR="007A1C87" w:rsidRPr="00A23222" w:rsidRDefault="007A1C87" w:rsidP="007A1C87">
      <w:pPr>
        <w:spacing w:after="120" w:line="276" w:lineRule="auto"/>
        <w:jc w:val="center"/>
        <w:rPr>
          <w:szCs w:val="22"/>
          <w:lang w:val="sv-SE"/>
        </w:rPr>
      </w:pPr>
      <w:r w:rsidRPr="00A23222">
        <w:rPr>
          <w:noProof/>
          <w:szCs w:val="22"/>
        </w:rPr>
        <w:drawing>
          <wp:anchor distT="0" distB="0" distL="114300" distR="114300" simplePos="0" relativeHeight="251661312" behindDoc="0" locked="0" layoutInCell="1" allowOverlap="1" wp14:anchorId="25A4EFF0" wp14:editId="439599FC">
            <wp:simplePos x="0" y="0"/>
            <wp:positionH relativeFrom="column">
              <wp:posOffset>868680</wp:posOffset>
            </wp:positionH>
            <wp:positionV relativeFrom="paragraph">
              <wp:posOffset>154305</wp:posOffset>
            </wp:positionV>
            <wp:extent cx="4239260" cy="435610"/>
            <wp:effectExtent l="0" t="0" r="8890" b="2540"/>
            <wp:wrapNone/>
            <wp:docPr id="2" name="Picture 2" descr="logo plano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lanov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39260" cy="435610"/>
                    </a:xfrm>
                    <a:prstGeom prst="rect">
                      <a:avLst/>
                    </a:prstGeom>
                    <a:noFill/>
                    <a:ln>
                      <a:noFill/>
                    </a:ln>
                  </pic:spPr>
                </pic:pic>
              </a:graphicData>
            </a:graphic>
          </wp:anchor>
        </w:drawing>
      </w:r>
      <w:r w:rsidRPr="00A23222">
        <w:rPr>
          <w:szCs w:val="22"/>
          <w:lang w:val="sv-SE"/>
        </w:rPr>
        <w:t>Stručni izrađivač:</w:t>
      </w:r>
    </w:p>
    <w:p w14:paraId="2AB0E84E" w14:textId="77777777" w:rsidR="007A1C87" w:rsidRDefault="007A1C87" w:rsidP="007A1C87">
      <w:pPr>
        <w:spacing w:after="120" w:line="276" w:lineRule="auto"/>
        <w:jc w:val="center"/>
        <w:rPr>
          <w:b/>
          <w:sz w:val="28"/>
          <w:lang w:val="sv-SE"/>
        </w:rPr>
      </w:pPr>
    </w:p>
    <w:p w14:paraId="5FCCB241" w14:textId="77777777" w:rsidR="007A1C87" w:rsidRPr="00A23222" w:rsidRDefault="007A1C87" w:rsidP="007A1C87">
      <w:pPr>
        <w:spacing w:after="120" w:line="276" w:lineRule="auto"/>
        <w:jc w:val="center"/>
        <w:rPr>
          <w:b/>
          <w:sz w:val="28"/>
          <w:lang w:val="sv-SE"/>
        </w:rPr>
      </w:pPr>
    </w:p>
    <w:p w14:paraId="4ADF511D" w14:textId="4E3399B7" w:rsidR="007A1C87" w:rsidRDefault="007A1C87" w:rsidP="007A1C87">
      <w:pPr>
        <w:spacing w:after="120" w:line="276" w:lineRule="auto"/>
        <w:jc w:val="center"/>
        <w:rPr>
          <w:noProof/>
        </w:rPr>
      </w:pPr>
    </w:p>
    <w:p w14:paraId="2C9CD6FA" w14:textId="77777777" w:rsidR="00454170" w:rsidRDefault="00454170" w:rsidP="007A1C87">
      <w:pPr>
        <w:spacing w:after="120" w:line="276" w:lineRule="auto"/>
        <w:jc w:val="center"/>
        <w:rPr>
          <w:noProof/>
        </w:rPr>
      </w:pPr>
    </w:p>
    <w:p w14:paraId="1DE16872" w14:textId="77777777" w:rsidR="00454170" w:rsidRDefault="00454170" w:rsidP="007A1C87">
      <w:pPr>
        <w:spacing w:after="120" w:line="276" w:lineRule="auto"/>
        <w:jc w:val="center"/>
        <w:rPr>
          <w:noProof/>
        </w:rPr>
      </w:pPr>
    </w:p>
    <w:p w14:paraId="6B708F64" w14:textId="77777777" w:rsidR="00454170" w:rsidRDefault="00454170" w:rsidP="007A1C87">
      <w:pPr>
        <w:spacing w:after="120" w:line="276" w:lineRule="auto"/>
        <w:jc w:val="center"/>
        <w:rPr>
          <w:noProof/>
        </w:rPr>
      </w:pPr>
    </w:p>
    <w:p w14:paraId="5839CF16" w14:textId="77777777" w:rsidR="00454170" w:rsidRDefault="00454170" w:rsidP="007A1C87">
      <w:pPr>
        <w:spacing w:after="120" w:line="276" w:lineRule="auto"/>
        <w:jc w:val="center"/>
        <w:rPr>
          <w:noProof/>
        </w:rPr>
      </w:pPr>
    </w:p>
    <w:p w14:paraId="3CCA5E3A" w14:textId="77777777" w:rsidR="00454170" w:rsidRDefault="00454170" w:rsidP="007A1C87">
      <w:pPr>
        <w:spacing w:after="120" w:line="276" w:lineRule="auto"/>
        <w:jc w:val="center"/>
        <w:rPr>
          <w:noProof/>
        </w:rPr>
      </w:pPr>
    </w:p>
    <w:p w14:paraId="3A8DABBD" w14:textId="77777777" w:rsidR="00454170" w:rsidRDefault="00454170" w:rsidP="007A1C87">
      <w:pPr>
        <w:spacing w:after="120" w:line="276" w:lineRule="auto"/>
        <w:jc w:val="center"/>
        <w:rPr>
          <w:noProof/>
        </w:rPr>
      </w:pPr>
    </w:p>
    <w:p w14:paraId="6802553D" w14:textId="77777777" w:rsidR="00454170" w:rsidRDefault="00454170" w:rsidP="007A1C87">
      <w:pPr>
        <w:spacing w:after="120" w:line="276" w:lineRule="auto"/>
        <w:jc w:val="center"/>
        <w:rPr>
          <w:noProof/>
        </w:rPr>
      </w:pPr>
    </w:p>
    <w:p w14:paraId="3C8CEE5C" w14:textId="77777777" w:rsidR="00454170" w:rsidRDefault="00454170" w:rsidP="007A1C87">
      <w:pPr>
        <w:spacing w:after="120" w:line="276" w:lineRule="auto"/>
        <w:jc w:val="center"/>
        <w:rPr>
          <w:noProof/>
        </w:rPr>
      </w:pPr>
    </w:p>
    <w:p w14:paraId="05A11A2A" w14:textId="77777777" w:rsidR="00454170" w:rsidRDefault="00454170" w:rsidP="007A1C87">
      <w:pPr>
        <w:spacing w:after="120" w:line="276" w:lineRule="auto"/>
        <w:jc w:val="center"/>
        <w:rPr>
          <w:noProof/>
        </w:rPr>
      </w:pPr>
    </w:p>
    <w:p w14:paraId="10756F77" w14:textId="77777777" w:rsidR="00454170" w:rsidRDefault="00454170" w:rsidP="007A1C87">
      <w:pPr>
        <w:spacing w:after="120" w:line="276" w:lineRule="auto"/>
        <w:jc w:val="center"/>
        <w:rPr>
          <w:noProof/>
        </w:rPr>
      </w:pPr>
    </w:p>
    <w:p w14:paraId="0441D02C" w14:textId="77777777" w:rsidR="00454170" w:rsidRDefault="00454170" w:rsidP="007A1C87">
      <w:pPr>
        <w:spacing w:after="120" w:line="276" w:lineRule="auto"/>
        <w:jc w:val="center"/>
        <w:rPr>
          <w:noProof/>
        </w:rPr>
      </w:pPr>
    </w:p>
    <w:p w14:paraId="6BDBD457" w14:textId="77777777" w:rsidR="00454170" w:rsidRDefault="00454170" w:rsidP="007A1C87">
      <w:pPr>
        <w:spacing w:after="120" w:line="276" w:lineRule="auto"/>
        <w:jc w:val="center"/>
        <w:rPr>
          <w:noProof/>
        </w:rPr>
      </w:pPr>
    </w:p>
    <w:p w14:paraId="6B6DFBD3" w14:textId="77777777" w:rsidR="00454170" w:rsidRPr="00A23222" w:rsidRDefault="00454170" w:rsidP="007A1C87">
      <w:pPr>
        <w:spacing w:after="120" w:line="276" w:lineRule="auto"/>
        <w:jc w:val="center"/>
      </w:pPr>
    </w:p>
    <w:p w14:paraId="743795C8" w14:textId="77777777" w:rsidR="007A1C87" w:rsidRPr="00A23222" w:rsidRDefault="007A1C87" w:rsidP="007A1C87">
      <w:pPr>
        <w:spacing w:after="120" w:line="276" w:lineRule="auto"/>
        <w:jc w:val="center"/>
        <w:rPr>
          <w:szCs w:val="22"/>
        </w:rPr>
      </w:pPr>
    </w:p>
    <w:p w14:paraId="34636E89" w14:textId="77777777" w:rsidR="004117DA" w:rsidRPr="004117DA" w:rsidRDefault="004117DA" w:rsidP="004117DA">
      <w:pPr>
        <w:spacing w:after="120" w:line="276" w:lineRule="auto"/>
        <w:jc w:val="center"/>
        <w:rPr>
          <w:b/>
          <w:iCs/>
          <w:sz w:val="36"/>
          <w:szCs w:val="36"/>
        </w:rPr>
      </w:pPr>
      <w:r w:rsidRPr="004117DA">
        <w:rPr>
          <w:b/>
          <w:iCs/>
          <w:sz w:val="36"/>
          <w:szCs w:val="36"/>
        </w:rPr>
        <w:t>IZMJENE I DOPUNE URBANISTIČKOG PLANA UREĐENJA SVETI JURAJ</w:t>
      </w:r>
    </w:p>
    <w:p w14:paraId="16C25DF6" w14:textId="77777777" w:rsidR="007A1C87" w:rsidRDefault="007A1C87" w:rsidP="007A1C87">
      <w:pPr>
        <w:spacing w:after="120" w:line="276" w:lineRule="auto"/>
        <w:jc w:val="center"/>
        <w:rPr>
          <w:sz w:val="36"/>
          <w:szCs w:val="36"/>
          <w:lang w:val="sv-SE"/>
        </w:rPr>
      </w:pPr>
    </w:p>
    <w:p w14:paraId="45C3FE43" w14:textId="550C88EA" w:rsidR="007A1C87" w:rsidRPr="00A23222" w:rsidRDefault="007A1C87" w:rsidP="007A1C87">
      <w:pPr>
        <w:shd w:val="clear" w:color="auto" w:fill="D9D9D9"/>
        <w:spacing w:after="120" w:line="276" w:lineRule="auto"/>
        <w:jc w:val="center"/>
        <w:rPr>
          <w:b/>
          <w:sz w:val="36"/>
          <w:szCs w:val="36"/>
          <w:lang w:val="sv-SE"/>
        </w:rPr>
      </w:pPr>
      <w:r w:rsidRPr="00A23222">
        <w:rPr>
          <w:b/>
          <w:sz w:val="36"/>
          <w:szCs w:val="36"/>
          <w:lang w:val="sv-SE" w:eastAsia="en-US"/>
        </w:rPr>
        <w:t>TEKSTUALNI DIO</w:t>
      </w:r>
      <w:r w:rsidR="005D585F">
        <w:rPr>
          <w:b/>
          <w:sz w:val="36"/>
          <w:szCs w:val="36"/>
          <w:lang w:val="sv-SE" w:eastAsia="en-US"/>
        </w:rPr>
        <w:t xml:space="preserve"> - označene izmjene</w:t>
      </w:r>
    </w:p>
    <w:p w14:paraId="0AFE30A0" w14:textId="556D8C31" w:rsidR="007A1C87" w:rsidRPr="00A23222" w:rsidRDefault="007A1C87" w:rsidP="007A1C87">
      <w:pPr>
        <w:spacing w:after="120" w:line="276" w:lineRule="auto"/>
        <w:jc w:val="center"/>
        <w:rPr>
          <w:b/>
          <w:color w:val="FF0000"/>
          <w:sz w:val="36"/>
          <w:szCs w:val="36"/>
          <w:lang w:val="sv-SE" w:eastAsia="en-US"/>
        </w:rPr>
      </w:pPr>
      <w:r w:rsidRPr="00A23222">
        <w:rPr>
          <w:b/>
          <w:color w:val="FF0000"/>
          <w:sz w:val="36"/>
          <w:szCs w:val="36"/>
          <w:lang w:val="sv-SE" w:eastAsia="en-US"/>
        </w:rPr>
        <w:t>PRIJEDLOG PLANA</w:t>
      </w:r>
      <w:r w:rsidR="00F47409">
        <w:rPr>
          <w:b/>
          <w:color w:val="FF0000"/>
          <w:sz w:val="36"/>
          <w:szCs w:val="36"/>
          <w:lang w:val="sv-SE" w:eastAsia="en-US"/>
        </w:rPr>
        <w:t xml:space="preserve"> ZA JAVNU RASPRAVU</w:t>
      </w:r>
    </w:p>
    <w:p w14:paraId="549C2D43" w14:textId="77777777" w:rsidR="007A1C87" w:rsidRDefault="007A1C87" w:rsidP="007A1C87">
      <w:pPr>
        <w:spacing w:after="120" w:line="276" w:lineRule="auto"/>
        <w:jc w:val="center"/>
        <w:rPr>
          <w:lang w:val="pl-PL"/>
        </w:rPr>
      </w:pPr>
    </w:p>
    <w:p w14:paraId="48D90075" w14:textId="77777777" w:rsidR="004117DA" w:rsidRPr="00A23222" w:rsidRDefault="004117DA" w:rsidP="007A1C87">
      <w:pPr>
        <w:spacing w:after="120" w:line="276" w:lineRule="auto"/>
        <w:jc w:val="center"/>
        <w:rPr>
          <w:lang w:val="pl-PL"/>
        </w:rPr>
      </w:pPr>
    </w:p>
    <w:p w14:paraId="06813398" w14:textId="1609580D" w:rsidR="007A1C87" w:rsidRDefault="007A1C87" w:rsidP="007A1C87">
      <w:pPr>
        <w:spacing w:after="120" w:line="276" w:lineRule="auto"/>
        <w:jc w:val="center"/>
        <w:rPr>
          <w:b/>
          <w:lang w:val="pl-PL"/>
        </w:rPr>
      </w:pPr>
      <w:r w:rsidRPr="00A23222">
        <w:rPr>
          <w:b/>
          <w:lang w:val="pl-PL"/>
        </w:rPr>
        <w:t xml:space="preserve">Rijeka, </w:t>
      </w:r>
      <w:r w:rsidR="00F47409">
        <w:rPr>
          <w:b/>
          <w:lang w:val="pl-PL"/>
        </w:rPr>
        <w:t>travanj</w:t>
      </w:r>
      <w:r w:rsidRPr="00A23222">
        <w:rPr>
          <w:b/>
          <w:lang w:val="pl-PL"/>
        </w:rPr>
        <w:t xml:space="preserve"> 201</w:t>
      </w:r>
      <w:r w:rsidR="004117DA">
        <w:rPr>
          <w:b/>
          <w:lang w:val="pl-PL"/>
        </w:rPr>
        <w:t>6</w:t>
      </w:r>
      <w:r w:rsidRPr="00A23222">
        <w:rPr>
          <w:b/>
          <w:lang w:val="pl-PL"/>
        </w:rPr>
        <w:t>.</w:t>
      </w:r>
    </w:p>
    <w:p w14:paraId="5F0D2B96" w14:textId="77777777" w:rsidR="00EC7AEF" w:rsidRDefault="00EC7AEF" w:rsidP="007A1C87">
      <w:pPr>
        <w:spacing w:after="120" w:line="276" w:lineRule="auto"/>
        <w:jc w:val="center"/>
        <w:rPr>
          <w:b/>
          <w:lang w:val="pl-PL"/>
        </w:rPr>
      </w:pPr>
    </w:p>
    <w:p w14:paraId="33DE861B" w14:textId="5A497114" w:rsidR="00E107AE" w:rsidRPr="00A23222" w:rsidRDefault="00E107AE" w:rsidP="00E107AE">
      <w:pPr>
        <w:spacing w:after="120"/>
        <w:ind w:left="4706" w:hanging="4706"/>
        <w:rPr>
          <w:sz w:val="16"/>
          <w:szCs w:val="16"/>
        </w:rPr>
      </w:pPr>
      <w:r w:rsidRPr="00A23222">
        <w:rPr>
          <w:sz w:val="16"/>
          <w:szCs w:val="16"/>
        </w:rPr>
        <w:lastRenderedPageBreak/>
        <w:t>Županija</w:t>
      </w:r>
      <w:r w:rsidRPr="00A23222">
        <w:rPr>
          <w:sz w:val="16"/>
          <w:szCs w:val="16"/>
        </w:rPr>
        <w:tab/>
      </w:r>
      <w:r>
        <w:rPr>
          <w:b/>
          <w:szCs w:val="22"/>
        </w:rPr>
        <w:t>Ličko</w:t>
      </w:r>
      <w:r w:rsidRPr="00A23222">
        <w:rPr>
          <w:b/>
          <w:szCs w:val="22"/>
        </w:rPr>
        <w:t>-</w:t>
      </w:r>
      <w:r>
        <w:rPr>
          <w:b/>
          <w:szCs w:val="22"/>
        </w:rPr>
        <w:t>senj</w:t>
      </w:r>
      <w:r w:rsidRPr="00A23222">
        <w:rPr>
          <w:b/>
          <w:szCs w:val="22"/>
        </w:rPr>
        <w:t>ska županija</w:t>
      </w:r>
    </w:p>
    <w:p w14:paraId="7ACB9272" w14:textId="38E26028" w:rsidR="00E107AE" w:rsidRPr="00A23222" w:rsidRDefault="00E107AE" w:rsidP="00E107AE">
      <w:pPr>
        <w:spacing w:after="120"/>
        <w:ind w:left="4706" w:hanging="4706"/>
        <w:rPr>
          <w:sz w:val="16"/>
          <w:szCs w:val="16"/>
        </w:rPr>
      </w:pPr>
      <w:r w:rsidRPr="00A23222">
        <w:rPr>
          <w:sz w:val="16"/>
          <w:szCs w:val="16"/>
        </w:rPr>
        <w:t>Grad</w:t>
      </w:r>
      <w:r w:rsidRPr="00A23222">
        <w:rPr>
          <w:sz w:val="16"/>
          <w:szCs w:val="16"/>
        </w:rPr>
        <w:tab/>
      </w:r>
      <w:r w:rsidRPr="00A23222">
        <w:rPr>
          <w:b/>
          <w:szCs w:val="22"/>
        </w:rPr>
        <w:t xml:space="preserve">Grad </w:t>
      </w:r>
      <w:r>
        <w:rPr>
          <w:b/>
          <w:szCs w:val="22"/>
        </w:rPr>
        <w:t>Senj</w:t>
      </w:r>
    </w:p>
    <w:p w14:paraId="6EBE1B0B" w14:textId="56125E05" w:rsidR="00E107AE" w:rsidRPr="00A23222" w:rsidRDefault="00E107AE" w:rsidP="00E107AE">
      <w:pPr>
        <w:spacing w:after="120"/>
        <w:ind w:left="4706" w:hanging="4706"/>
        <w:jc w:val="left"/>
        <w:rPr>
          <w:sz w:val="16"/>
          <w:szCs w:val="16"/>
        </w:rPr>
      </w:pPr>
      <w:r w:rsidRPr="00A23222">
        <w:rPr>
          <w:sz w:val="16"/>
          <w:szCs w:val="16"/>
        </w:rPr>
        <w:t>Naziv prostornog plana</w:t>
      </w:r>
      <w:r w:rsidRPr="00A23222">
        <w:rPr>
          <w:sz w:val="16"/>
          <w:szCs w:val="16"/>
        </w:rPr>
        <w:tab/>
      </w:r>
      <w:r>
        <w:rPr>
          <w:b/>
          <w:szCs w:val="22"/>
        </w:rPr>
        <w:t xml:space="preserve">Izmjene i dopune Urbanističkog plana uređenja </w:t>
      </w:r>
      <w:r w:rsidR="004117DA" w:rsidRPr="004117DA">
        <w:rPr>
          <w:b/>
          <w:szCs w:val="22"/>
        </w:rPr>
        <w:t>Sveti Juraj</w:t>
      </w:r>
    </w:p>
    <w:p w14:paraId="0E206A1D" w14:textId="0CE05A40" w:rsidR="00E107AE" w:rsidRPr="009840A2" w:rsidRDefault="00E107AE" w:rsidP="00E107AE">
      <w:pPr>
        <w:spacing w:after="120"/>
        <w:ind w:left="4706" w:hanging="4706"/>
        <w:rPr>
          <w:sz w:val="18"/>
          <w:szCs w:val="18"/>
        </w:rPr>
      </w:pPr>
      <w:r w:rsidRPr="00A23222">
        <w:rPr>
          <w:sz w:val="16"/>
          <w:szCs w:val="16"/>
        </w:rPr>
        <w:tab/>
      </w:r>
      <w:r w:rsidR="004117DA">
        <w:rPr>
          <w:b/>
          <w:color w:val="FF0000"/>
          <w:szCs w:val="22"/>
        </w:rPr>
        <w:t>P</w:t>
      </w:r>
      <w:r w:rsidRPr="00A23222">
        <w:rPr>
          <w:b/>
          <w:color w:val="FF0000"/>
          <w:szCs w:val="22"/>
        </w:rPr>
        <w:t>RIJEDLOG PLANA</w:t>
      </w:r>
      <w:r w:rsidR="00F47409">
        <w:rPr>
          <w:b/>
          <w:color w:val="FF0000"/>
          <w:szCs w:val="22"/>
        </w:rPr>
        <w:t xml:space="preserve"> ZA JAVNU RASPRAVU</w:t>
      </w:r>
    </w:p>
    <w:p w14:paraId="0C938A6B" w14:textId="77777777" w:rsidR="00E107AE" w:rsidRPr="00A23222" w:rsidRDefault="00E107AE" w:rsidP="00E107AE">
      <w:pPr>
        <w:pBdr>
          <w:bottom w:val="single" w:sz="12" w:space="1" w:color="auto"/>
        </w:pBdr>
        <w:spacing w:after="120"/>
        <w:rPr>
          <w:sz w:val="16"/>
          <w:szCs w:val="16"/>
        </w:rPr>
      </w:pPr>
    </w:p>
    <w:p w14:paraId="1331E0F9" w14:textId="77777777" w:rsidR="00E107AE" w:rsidRPr="00A23222" w:rsidRDefault="00E107AE" w:rsidP="00E107AE">
      <w:pPr>
        <w:spacing w:after="120"/>
        <w:jc w:val="center"/>
        <w:rPr>
          <w:sz w:val="28"/>
          <w:szCs w:val="28"/>
        </w:rPr>
      </w:pPr>
      <w:r w:rsidRPr="00A23222">
        <w:rPr>
          <w:b/>
          <w:sz w:val="28"/>
          <w:szCs w:val="28"/>
        </w:rPr>
        <w:t>TEKSTUALNI DIO</w:t>
      </w:r>
    </w:p>
    <w:p w14:paraId="7B906979" w14:textId="77777777" w:rsidR="00E107AE" w:rsidRPr="00A23222" w:rsidRDefault="00E107AE" w:rsidP="00E107AE">
      <w:pPr>
        <w:pBdr>
          <w:bottom w:val="single" w:sz="12" w:space="1" w:color="auto"/>
        </w:pBdr>
        <w:spacing w:after="120"/>
        <w:rPr>
          <w:sz w:val="16"/>
          <w:szCs w:val="16"/>
        </w:rPr>
      </w:pPr>
    </w:p>
    <w:p w14:paraId="6E2B4FEC" w14:textId="77777777" w:rsidR="00E107AE" w:rsidRPr="00A23222" w:rsidRDefault="00E107AE" w:rsidP="00E107AE">
      <w:pPr>
        <w:spacing w:after="120"/>
        <w:ind w:left="4706" w:hanging="4706"/>
        <w:rPr>
          <w:sz w:val="16"/>
          <w:szCs w:val="16"/>
        </w:rPr>
      </w:pPr>
      <w:r w:rsidRPr="00CE5054">
        <w:rPr>
          <w:sz w:val="16"/>
        </w:rPr>
        <w:t>Odluka Gradskog vijeća o izradi plana</w:t>
      </w:r>
      <w:r w:rsidRPr="00A23222">
        <w:rPr>
          <w:sz w:val="16"/>
        </w:rPr>
        <w:t>:</w:t>
      </w:r>
      <w:r w:rsidRPr="00A23222">
        <w:rPr>
          <w:sz w:val="16"/>
        </w:rPr>
        <w:tab/>
        <w:t>Odluka Gradskog vijeća o donošenju plana:</w:t>
      </w:r>
    </w:p>
    <w:p w14:paraId="0EA61270" w14:textId="5E29C663" w:rsidR="00E107AE" w:rsidRPr="00A23222" w:rsidRDefault="00E107AE" w:rsidP="00E107AE">
      <w:pPr>
        <w:spacing w:after="120"/>
        <w:ind w:left="4706" w:hanging="4706"/>
        <w:rPr>
          <w:sz w:val="16"/>
          <w:szCs w:val="16"/>
        </w:rPr>
      </w:pPr>
      <w:r w:rsidRPr="00430971">
        <w:rPr>
          <w:sz w:val="16"/>
          <w:szCs w:val="16"/>
        </w:rPr>
        <w:t>“</w:t>
      </w:r>
      <w:r>
        <w:rPr>
          <w:sz w:val="16"/>
          <w:szCs w:val="16"/>
        </w:rPr>
        <w:t>Službeni glasnik Grada Senja</w:t>
      </w:r>
      <w:r w:rsidRPr="00430971">
        <w:rPr>
          <w:sz w:val="16"/>
          <w:szCs w:val="16"/>
        </w:rPr>
        <w:t xml:space="preserve">“ br. </w:t>
      </w:r>
      <w:r w:rsidR="004117DA">
        <w:rPr>
          <w:sz w:val="16"/>
          <w:szCs w:val="16"/>
        </w:rPr>
        <w:t>3</w:t>
      </w:r>
      <w:r w:rsidRPr="00430971">
        <w:rPr>
          <w:sz w:val="16"/>
          <w:szCs w:val="16"/>
        </w:rPr>
        <w:t>/1</w:t>
      </w:r>
      <w:r w:rsidR="004117DA">
        <w:rPr>
          <w:sz w:val="16"/>
          <w:szCs w:val="16"/>
        </w:rPr>
        <w:t>5</w:t>
      </w:r>
      <w:r w:rsidRPr="00A23222">
        <w:rPr>
          <w:sz w:val="16"/>
        </w:rPr>
        <w:tab/>
        <w:t xml:space="preserve"> </w:t>
      </w:r>
    </w:p>
    <w:p w14:paraId="141E165A" w14:textId="77777777" w:rsidR="00E107AE" w:rsidRPr="00A23222" w:rsidRDefault="00E107AE" w:rsidP="00E107AE">
      <w:pPr>
        <w:pBdr>
          <w:bottom w:val="single" w:sz="12" w:space="1" w:color="auto"/>
        </w:pBdr>
        <w:spacing w:after="120"/>
        <w:rPr>
          <w:sz w:val="16"/>
          <w:szCs w:val="16"/>
        </w:rPr>
      </w:pPr>
    </w:p>
    <w:p w14:paraId="614C2EFE" w14:textId="77777777" w:rsidR="00E107AE" w:rsidRPr="00A23222" w:rsidRDefault="00E107AE" w:rsidP="00E107AE">
      <w:pPr>
        <w:spacing w:after="120"/>
        <w:ind w:left="4706" w:hanging="4706"/>
        <w:rPr>
          <w:sz w:val="16"/>
          <w:szCs w:val="16"/>
        </w:rPr>
      </w:pPr>
      <w:r w:rsidRPr="00A23222">
        <w:rPr>
          <w:sz w:val="16"/>
        </w:rPr>
        <w:t>Javna rasprava (datum objave):</w:t>
      </w:r>
      <w:r w:rsidRPr="00A23222">
        <w:rPr>
          <w:sz w:val="16"/>
        </w:rPr>
        <w:tab/>
        <w:t>Javni uvid održan</w:t>
      </w:r>
    </w:p>
    <w:p w14:paraId="42B3BE3C" w14:textId="025BCA55" w:rsidR="00E107AE" w:rsidRPr="00A23222" w:rsidRDefault="00E107AE" w:rsidP="00E107AE">
      <w:pPr>
        <w:pBdr>
          <w:bottom w:val="single" w:sz="12" w:space="1" w:color="auto"/>
        </w:pBdr>
        <w:spacing w:after="120"/>
        <w:ind w:left="4706" w:hanging="4706"/>
        <w:rPr>
          <w:sz w:val="16"/>
          <w:szCs w:val="16"/>
        </w:rPr>
      </w:pPr>
      <w:r w:rsidRPr="00A23222">
        <w:rPr>
          <w:sz w:val="16"/>
          <w:szCs w:val="16"/>
        </w:rPr>
        <w:tab/>
      </w:r>
      <w:r>
        <w:rPr>
          <w:sz w:val="16"/>
        </w:rPr>
        <w:t>od:</w:t>
      </w:r>
    </w:p>
    <w:p w14:paraId="0495D639" w14:textId="77777777" w:rsidR="00E107AE" w:rsidRPr="00A23222" w:rsidRDefault="00E107AE" w:rsidP="00E107AE">
      <w:pPr>
        <w:pBdr>
          <w:bottom w:val="single" w:sz="12" w:space="1" w:color="auto"/>
        </w:pBdr>
        <w:spacing w:after="120"/>
        <w:rPr>
          <w:sz w:val="16"/>
          <w:szCs w:val="16"/>
        </w:rPr>
      </w:pPr>
    </w:p>
    <w:p w14:paraId="0347F4B2" w14:textId="77777777" w:rsidR="00E107AE" w:rsidRPr="00A23222" w:rsidRDefault="00E107AE" w:rsidP="00E107AE">
      <w:pPr>
        <w:spacing w:after="120"/>
        <w:ind w:left="4706" w:hanging="4706"/>
        <w:rPr>
          <w:sz w:val="16"/>
          <w:szCs w:val="16"/>
        </w:rPr>
      </w:pPr>
      <w:r w:rsidRPr="00A23222">
        <w:rPr>
          <w:sz w:val="16"/>
        </w:rPr>
        <w:t>Pečat tijela odgovornog za provođenje javne rasprave:</w:t>
      </w:r>
      <w:r w:rsidRPr="00A23222">
        <w:rPr>
          <w:sz w:val="16"/>
        </w:rPr>
        <w:tab/>
        <w:t>Odgovorna osoba za provođenje javne rasprave:</w:t>
      </w:r>
    </w:p>
    <w:p w14:paraId="7A82F5AD" w14:textId="6C15014F" w:rsidR="00E107AE" w:rsidRPr="00A23222" w:rsidRDefault="00E107AE" w:rsidP="00E107AE">
      <w:pPr>
        <w:spacing w:after="120"/>
        <w:ind w:left="4706" w:hanging="4706"/>
        <w:rPr>
          <w:sz w:val="16"/>
          <w:szCs w:val="16"/>
        </w:rPr>
      </w:pPr>
      <w:r w:rsidRPr="00A23222">
        <w:rPr>
          <w:sz w:val="16"/>
          <w:szCs w:val="16"/>
        </w:rPr>
        <w:tab/>
      </w:r>
      <w:r w:rsidRPr="00D6535D">
        <w:rPr>
          <w:b/>
          <w:sz w:val="16"/>
        </w:rPr>
        <w:t>Anđelka Tomljanović</w:t>
      </w:r>
      <w:r w:rsidRPr="00A23222">
        <w:rPr>
          <w:sz w:val="16"/>
        </w:rPr>
        <w:t>, dipl.i</w:t>
      </w:r>
      <w:r>
        <w:rPr>
          <w:sz w:val="16"/>
        </w:rPr>
        <w:t>ng</w:t>
      </w:r>
      <w:r w:rsidRPr="00A23222">
        <w:rPr>
          <w:sz w:val="16"/>
        </w:rPr>
        <w:t>.</w:t>
      </w:r>
      <w:r w:rsidR="00D6535D">
        <w:rPr>
          <w:sz w:val="16"/>
        </w:rPr>
        <w:t>građ.</w:t>
      </w:r>
    </w:p>
    <w:p w14:paraId="0D17E3B7" w14:textId="77777777" w:rsidR="00E107AE" w:rsidRPr="00A23222" w:rsidRDefault="00E107AE" w:rsidP="00E107AE">
      <w:pPr>
        <w:pBdr>
          <w:bottom w:val="single" w:sz="12" w:space="1" w:color="auto"/>
        </w:pBdr>
        <w:spacing w:after="120"/>
        <w:ind w:left="4706" w:hanging="4706"/>
        <w:rPr>
          <w:sz w:val="16"/>
          <w:szCs w:val="16"/>
        </w:rPr>
      </w:pPr>
    </w:p>
    <w:p w14:paraId="368E7178" w14:textId="65330F4A" w:rsidR="00E107AE" w:rsidRPr="00A23222" w:rsidRDefault="00E107AE" w:rsidP="00E107AE">
      <w:pPr>
        <w:spacing w:after="120"/>
        <w:rPr>
          <w:sz w:val="16"/>
          <w:szCs w:val="16"/>
        </w:rPr>
      </w:pPr>
    </w:p>
    <w:p w14:paraId="11A3CA4F" w14:textId="77777777" w:rsidR="00E107AE" w:rsidRPr="00A23222" w:rsidRDefault="00E107AE" w:rsidP="00E107AE">
      <w:pPr>
        <w:pBdr>
          <w:bottom w:val="single" w:sz="12" w:space="1" w:color="auto"/>
        </w:pBdr>
        <w:spacing w:after="120"/>
        <w:rPr>
          <w:sz w:val="16"/>
          <w:szCs w:val="16"/>
        </w:rPr>
      </w:pPr>
    </w:p>
    <w:p w14:paraId="5394F7A3" w14:textId="77777777" w:rsidR="00E107AE" w:rsidRPr="00A23222" w:rsidRDefault="00E107AE" w:rsidP="00E107AE">
      <w:pPr>
        <w:spacing w:after="120"/>
        <w:rPr>
          <w:sz w:val="16"/>
          <w:szCs w:val="16"/>
        </w:rPr>
      </w:pPr>
      <w:r w:rsidRPr="00A23222">
        <w:rPr>
          <w:noProof/>
          <w:sz w:val="16"/>
          <w:szCs w:val="16"/>
        </w:rPr>
        <w:drawing>
          <wp:anchor distT="0" distB="0" distL="114300" distR="114300" simplePos="0" relativeHeight="251659264" behindDoc="0" locked="0" layoutInCell="1" allowOverlap="1" wp14:anchorId="6CEB5AD8" wp14:editId="1C08F04E">
            <wp:simplePos x="0" y="0"/>
            <wp:positionH relativeFrom="column">
              <wp:posOffset>2776855</wp:posOffset>
            </wp:positionH>
            <wp:positionV relativeFrom="paragraph">
              <wp:posOffset>87579</wp:posOffset>
            </wp:positionV>
            <wp:extent cx="2980182" cy="307239"/>
            <wp:effectExtent l="19050" t="0" r="0" b="0"/>
            <wp:wrapNone/>
            <wp:docPr id="3" name="Picture 3" descr="logo plano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lanovi"/>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80182" cy="307239"/>
                    </a:xfrm>
                    <a:prstGeom prst="rect">
                      <a:avLst/>
                    </a:prstGeom>
                    <a:noFill/>
                    <a:ln>
                      <a:noFill/>
                    </a:ln>
                  </pic:spPr>
                </pic:pic>
              </a:graphicData>
            </a:graphic>
          </wp:anchor>
        </w:drawing>
      </w:r>
      <w:r w:rsidRPr="00A23222">
        <w:rPr>
          <w:sz w:val="16"/>
          <w:szCs w:val="16"/>
        </w:rPr>
        <w:t>Pravna osoba koja je izradila Plan:</w:t>
      </w:r>
    </w:p>
    <w:p w14:paraId="14ED183C" w14:textId="77777777" w:rsidR="00E107AE" w:rsidRPr="00A23222" w:rsidRDefault="00E107AE" w:rsidP="00E107AE">
      <w:pPr>
        <w:spacing w:after="120"/>
        <w:rPr>
          <w:sz w:val="16"/>
          <w:szCs w:val="16"/>
        </w:rPr>
      </w:pPr>
    </w:p>
    <w:p w14:paraId="66C77E7A" w14:textId="77777777" w:rsidR="00E107AE" w:rsidRPr="00A23222" w:rsidRDefault="00E107AE" w:rsidP="00E107AE">
      <w:pPr>
        <w:pBdr>
          <w:bottom w:val="single" w:sz="12" w:space="1" w:color="auto"/>
        </w:pBdr>
        <w:spacing w:after="120"/>
        <w:rPr>
          <w:sz w:val="16"/>
          <w:szCs w:val="16"/>
        </w:rPr>
      </w:pPr>
    </w:p>
    <w:p w14:paraId="0E4BEF81" w14:textId="77777777" w:rsidR="00E107AE" w:rsidRPr="00A23222" w:rsidRDefault="00E107AE" w:rsidP="00E107AE">
      <w:pPr>
        <w:spacing w:after="120"/>
        <w:ind w:left="4706" w:hanging="4706"/>
        <w:rPr>
          <w:sz w:val="16"/>
          <w:szCs w:val="16"/>
        </w:rPr>
      </w:pPr>
      <w:r w:rsidRPr="00A23222">
        <w:rPr>
          <w:sz w:val="16"/>
        </w:rPr>
        <w:t>Pečat pravne osobe koja je izradila Plan:</w:t>
      </w:r>
      <w:r w:rsidRPr="00A23222">
        <w:rPr>
          <w:sz w:val="16"/>
        </w:rPr>
        <w:tab/>
        <w:t>Odgovorna osoba:</w:t>
      </w:r>
    </w:p>
    <w:p w14:paraId="122FF1E5" w14:textId="77777777" w:rsidR="00E107AE" w:rsidRPr="00A23222" w:rsidRDefault="00E107AE" w:rsidP="00E107AE">
      <w:pPr>
        <w:spacing w:after="120"/>
        <w:ind w:left="4706" w:hanging="4706"/>
        <w:rPr>
          <w:sz w:val="16"/>
          <w:szCs w:val="16"/>
        </w:rPr>
      </w:pPr>
      <w:r w:rsidRPr="00A23222">
        <w:rPr>
          <w:sz w:val="16"/>
          <w:szCs w:val="16"/>
        </w:rPr>
        <w:tab/>
      </w:r>
      <w:r w:rsidRPr="00A23222">
        <w:rPr>
          <w:b/>
          <w:sz w:val="16"/>
        </w:rPr>
        <w:t xml:space="preserve">Valter Perčić, </w:t>
      </w:r>
      <w:r w:rsidRPr="00A23222">
        <w:rPr>
          <w:sz w:val="16"/>
        </w:rPr>
        <w:t>dipl.ing.geod.</w:t>
      </w:r>
    </w:p>
    <w:p w14:paraId="545FA359" w14:textId="77777777" w:rsidR="00E107AE" w:rsidRPr="00A23222" w:rsidRDefault="00E107AE" w:rsidP="00E107AE">
      <w:pPr>
        <w:pBdr>
          <w:bottom w:val="single" w:sz="12" w:space="1" w:color="auto"/>
        </w:pBdr>
        <w:spacing w:after="120"/>
        <w:ind w:left="4706" w:hanging="4706"/>
        <w:rPr>
          <w:sz w:val="16"/>
          <w:szCs w:val="16"/>
        </w:rPr>
      </w:pPr>
    </w:p>
    <w:p w14:paraId="740A8045" w14:textId="72DE70C2" w:rsidR="00E107AE" w:rsidRPr="00A23222" w:rsidRDefault="00E107AE" w:rsidP="00E107AE">
      <w:pPr>
        <w:spacing w:after="120"/>
        <w:rPr>
          <w:sz w:val="16"/>
          <w:szCs w:val="16"/>
        </w:rPr>
      </w:pPr>
      <w:r w:rsidRPr="00A23222">
        <w:rPr>
          <w:sz w:val="16"/>
        </w:rPr>
        <w:t>Odgovorni voditelj izrade Plana:</w:t>
      </w:r>
    </w:p>
    <w:p w14:paraId="51E7C955" w14:textId="5A0F7A1B" w:rsidR="00E107AE" w:rsidRPr="00A23222" w:rsidRDefault="00B922A1" w:rsidP="00E107AE">
      <w:pPr>
        <w:spacing w:after="120"/>
        <w:rPr>
          <w:sz w:val="16"/>
          <w:szCs w:val="16"/>
        </w:rPr>
      </w:pPr>
      <w:r w:rsidRPr="00B922A1">
        <w:rPr>
          <w:b/>
          <w:sz w:val="16"/>
        </w:rPr>
        <w:t>Ivna Grabovac</w:t>
      </w:r>
      <w:r w:rsidR="00E107AE" w:rsidRPr="00A23222">
        <w:rPr>
          <w:sz w:val="16"/>
        </w:rPr>
        <w:t>,</w:t>
      </w:r>
      <w:r>
        <w:rPr>
          <w:sz w:val="16"/>
        </w:rPr>
        <w:t xml:space="preserve"> </w:t>
      </w:r>
      <w:r w:rsidR="00F47409">
        <w:rPr>
          <w:sz w:val="16"/>
        </w:rPr>
        <w:t>mag</w:t>
      </w:r>
      <w:r w:rsidR="00E107AE" w:rsidRPr="00A23222">
        <w:rPr>
          <w:sz w:val="16"/>
        </w:rPr>
        <w:t>.ing.ar</w:t>
      </w:r>
      <w:r w:rsidR="00F47409">
        <w:rPr>
          <w:sz w:val="16"/>
        </w:rPr>
        <w:t>c</w:t>
      </w:r>
      <w:r w:rsidR="00E107AE" w:rsidRPr="00A23222">
        <w:rPr>
          <w:sz w:val="16"/>
        </w:rPr>
        <w:t>h.</w:t>
      </w:r>
    </w:p>
    <w:p w14:paraId="44239BDE" w14:textId="77777777" w:rsidR="00E107AE" w:rsidRPr="00A23222" w:rsidRDefault="00E107AE" w:rsidP="00E107AE">
      <w:pPr>
        <w:pBdr>
          <w:bottom w:val="single" w:sz="12" w:space="1" w:color="auto"/>
        </w:pBdr>
        <w:tabs>
          <w:tab w:val="left" w:pos="5384"/>
        </w:tabs>
        <w:spacing w:after="120"/>
        <w:ind w:left="4706" w:hanging="4706"/>
        <w:rPr>
          <w:sz w:val="16"/>
          <w:szCs w:val="16"/>
        </w:rPr>
      </w:pPr>
      <w:r>
        <w:rPr>
          <w:sz w:val="16"/>
        </w:rPr>
        <w:tab/>
      </w:r>
      <w:r>
        <w:rPr>
          <w:sz w:val="16"/>
        </w:rPr>
        <w:tab/>
      </w:r>
    </w:p>
    <w:p w14:paraId="251F7342" w14:textId="77777777" w:rsidR="00E107AE" w:rsidRPr="00A23222" w:rsidRDefault="00E107AE" w:rsidP="00E107AE">
      <w:pPr>
        <w:spacing w:after="120"/>
        <w:rPr>
          <w:sz w:val="16"/>
          <w:szCs w:val="16"/>
        </w:rPr>
      </w:pPr>
      <w:r w:rsidRPr="00A23222">
        <w:rPr>
          <w:sz w:val="16"/>
        </w:rPr>
        <w:t>Stručni tim u izradi Plana:</w:t>
      </w:r>
    </w:p>
    <w:p w14:paraId="42957C20" w14:textId="0E0AC472" w:rsidR="00E107AE" w:rsidRPr="00A23222" w:rsidRDefault="00B922A1" w:rsidP="00290B49">
      <w:pPr>
        <w:spacing w:after="120"/>
        <w:jc w:val="left"/>
        <w:rPr>
          <w:sz w:val="16"/>
        </w:rPr>
      </w:pPr>
      <w:r>
        <w:rPr>
          <w:sz w:val="16"/>
        </w:rPr>
        <w:t>Iv</w:t>
      </w:r>
      <w:r w:rsidRPr="00A23222">
        <w:rPr>
          <w:sz w:val="16"/>
        </w:rPr>
        <w:t xml:space="preserve">na </w:t>
      </w:r>
      <w:r>
        <w:rPr>
          <w:sz w:val="16"/>
        </w:rPr>
        <w:t>Grabovac</w:t>
      </w:r>
      <w:r w:rsidR="00E107AE" w:rsidRPr="00A23222">
        <w:rPr>
          <w:sz w:val="16"/>
        </w:rPr>
        <w:t xml:space="preserve">, </w:t>
      </w:r>
      <w:r w:rsidR="00CB1BD5">
        <w:rPr>
          <w:sz w:val="16"/>
        </w:rPr>
        <w:t>mag</w:t>
      </w:r>
      <w:r w:rsidR="00E107AE" w:rsidRPr="00A23222">
        <w:rPr>
          <w:sz w:val="16"/>
        </w:rPr>
        <w:t>.ing.</w:t>
      </w:r>
      <w:r w:rsidR="00E107AE">
        <w:rPr>
          <w:sz w:val="16"/>
        </w:rPr>
        <w:t>ar</w:t>
      </w:r>
      <w:r w:rsidR="00CB1BD5">
        <w:rPr>
          <w:sz w:val="16"/>
        </w:rPr>
        <w:t>c</w:t>
      </w:r>
      <w:r w:rsidR="00E107AE">
        <w:rPr>
          <w:sz w:val="16"/>
        </w:rPr>
        <w:t>h</w:t>
      </w:r>
      <w:r w:rsidR="00E107AE" w:rsidRPr="00A23222">
        <w:rPr>
          <w:sz w:val="16"/>
        </w:rPr>
        <w:t>.</w:t>
      </w:r>
      <w:r w:rsidR="00E107AE" w:rsidRPr="00A23222">
        <w:rPr>
          <w:sz w:val="16"/>
        </w:rPr>
        <w:tab/>
      </w:r>
      <w:r w:rsidR="00E107AE" w:rsidRPr="00A23222">
        <w:rPr>
          <w:sz w:val="16"/>
        </w:rPr>
        <w:tab/>
      </w:r>
      <w:r w:rsidR="00E107AE" w:rsidRPr="00A23222">
        <w:rPr>
          <w:sz w:val="16"/>
        </w:rPr>
        <w:tab/>
      </w:r>
      <w:r w:rsidR="00290B49" w:rsidRPr="00A23222">
        <w:rPr>
          <w:sz w:val="16"/>
        </w:rPr>
        <w:tab/>
      </w:r>
    </w:p>
    <w:p w14:paraId="7BC7A699" w14:textId="0BA06F81" w:rsidR="00E107AE" w:rsidRDefault="00E107AE" w:rsidP="00E107AE">
      <w:pPr>
        <w:spacing w:after="120"/>
        <w:rPr>
          <w:sz w:val="16"/>
        </w:rPr>
      </w:pPr>
      <w:r>
        <w:rPr>
          <w:sz w:val="16"/>
        </w:rPr>
        <w:t>I</w:t>
      </w:r>
      <w:r w:rsidR="00B922A1">
        <w:rPr>
          <w:sz w:val="16"/>
        </w:rPr>
        <w:t>gor</w:t>
      </w:r>
      <w:r w:rsidRPr="00A23222">
        <w:rPr>
          <w:sz w:val="16"/>
        </w:rPr>
        <w:t xml:space="preserve"> </w:t>
      </w:r>
      <w:r w:rsidR="00B922A1">
        <w:rPr>
          <w:sz w:val="16"/>
        </w:rPr>
        <w:t>Lončar</w:t>
      </w:r>
      <w:r w:rsidRPr="00A23222">
        <w:rPr>
          <w:sz w:val="16"/>
        </w:rPr>
        <w:t xml:space="preserve">, </w:t>
      </w:r>
      <w:r w:rsidR="00B922A1">
        <w:rPr>
          <w:sz w:val="16"/>
        </w:rPr>
        <w:t>mag.ing.aedif</w:t>
      </w:r>
      <w:r w:rsidRPr="00A23222">
        <w:rPr>
          <w:sz w:val="16"/>
        </w:rPr>
        <w:t>.</w:t>
      </w:r>
      <w:r w:rsidRPr="00A23222">
        <w:rPr>
          <w:sz w:val="16"/>
        </w:rPr>
        <w:tab/>
      </w:r>
      <w:r w:rsidRPr="00A23222">
        <w:rPr>
          <w:sz w:val="16"/>
        </w:rPr>
        <w:tab/>
      </w:r>
      <w:r w:rsidRPr="00A23222">
        <w:rPr>
          <w:sz w:val="16"/>
        </w:rPr>
        <w:tab/>
      </w:r>
      <w:r w:rsidR="00290B49" w:rsidRPr="00A23222">
        <w:rPr>
          <w:sz w:val="16"/>
        </w:rPr>
        <w:tab/>
      </w:r>
    </w:p>
    <w:p w14:paraId="354F26A8" w14:textId="5F6CFB2F" w:rsidR="00E107AE" w:rsidRPr="00A23222" w:rsidRDefault="00B922A1" w:rsidP="00E107AE">
      <w:pPr>
        <w:spacing w:after="120"/>
        <w:rPr>
          <w:sz w:val="16"/>
        </w:rPr>
      </w:pPr>
      <w:r>
        <w:rPr>
          <w:sz w:val="16"/>
        </w:rPr>
        <w:t>Ante Senjanović</w:t>
      </w:r>
      <w:r w:rsidR="00E107AE" w:rsidRPr="00A23222">
        <w:rPr>
          <w:sz w:val="16"/>
        </w:rPr>
        <w:t>, dipl.ing.arh.</w:t>
      </w:r>
      <w:r w:rsidR="00E107AE" w:rsidRPr="00A23222">
        <w:rPr>
          <w:sz w:val="16"/>
        </w:rPr>
        <w:tab/>
      </w:r>
      <w:r w:rsidR="00E107AE" w:rsidRPr="00A23222">
        <w:rPr>
          <w:sz w:val="16"/>
        </w:rPr>
        <w:tab/>
      </w:r>
      <w:r w:rsidR="00E107AE" w:rsidRPr="00A23222">
        <w:rPr>
          <w:sz w:val="16"/>
        </w:rPr>
        <w:tab/>
      </w:r>
    </w:p>
    <w:p w14:paraId="3E971D65" w14:textId="77777777" w:rsidR="00E107AE" w:rsidRPr="00A23222" w:rsidRDefault="00E107AE" w:rsidP="00E107AE">
      <w:pPr>
        <w:pBdr>
          <w:bottom w:val="single" w:sz="12" w:space="1" w:color="auto"/>
        </w:pBdr>
        <w:spacing w:after="120"/>
        <w:rPr>
          <w:sz w:val="16"/>
          <w:szCs w:val="16"/>
        </w:rPr>
      </w:pPr>
    </w:p>
    <w:p w14:paraId="464F7F3D" w14:textId="77777777" w:rsidR="00E107AE" w:rsidRPr="00A23222" w:rsidRDefault="00E107AE" w:rsidP="00E107AE">
      <w:pPr>
        <w:spacing w:after="120"/>
        <w:ind w:left="4706" w:hanging="4706"/>
        <w:rPr>
          <w:sz w:val="16"/>
          <w:szCs w:val="16"/>
        </w:rPr>
      </w:pPr>
      <w:r w:rsidRPr="00A23222">
        <w:rPr>
          <w:sz w:val="16"/>
        </w:rPr>
        <w:t>Pečat Gradskog vijeća:</w:t>
      </w:r>
      <w:r w:rsidRPr="00A23222">
        <w:rPr>
          <w:sz w:val="16"/>
        </w:rPr>
        <w:tab/>
        <w:t>Predsjednik Gradskog vijeća:</w:t>
      </w:r>
    </w:p>
    <w:p w14:paraId="72D10EF0" w14:textId="79487748" w:rsidR="00E107AE" w:rsidRPr="00A23222" w:rsidRDefault="00E107AE" w:rsidP="00E107AE">
      <w:pPr>
        <w:spacing w:after="120"/>
        <w:ind w:left="4706" w:hanging="4706"/>
        <w:rPr>
          <w:sz w:val="16"/>
          <w:szCs w:val="16"/>
        </w:rPr>
      </w:pPr>
      <w:r w:rsidRPr="00A23222">
        <w:rPr>
          <w:sz w:val="16"/>
          <w:szCs w:val="16"/>
        </w:rPr>
        <w:tab/>
      </w:r>
      <w:r w:rsidR="00D6535D">
        <w:rPr>
          <w:b/>
          <w:sz w:val="16"/>
        </w:rPr>
        <w:t>Berislav Grža</w:t>
      </w:r>
      <w:r>
        <w:rPr>
          <w:b/>
          <w:sz w:val="16"/>
        </w:rPr>
        <w:t>nić</w:t>
      </w:r>
      <w:r w:rsidRPr="00D6535D">
        <w:rPr>
          <w:sz w:val="16"/>
        </w:rPr>
        <w:t>, oec.</w:t>
      </w:r>
      <w:bookmarkStart w:id="0" w:name="_GoBack"/>
      <w:bookmarkEnd w:id="0"/>
    </w:p>
    <w:p w14:paraId="59370DD7" w14:textId="77777777" w:rsidR="00E107AE" w:rsidRPr="00A23222" w:rsidRDefault="00E107AE" w:rsidP="00E107AE">
      <w:pPr>
        <w:pBdr>
          <w:bottom w:val="single" w:sz="12" w:space="1" w:color="auto"/>
        </w:pBdr>
        <w:spacing w:after="120"/>
        <w:ind w:left="4706" w:hanging="4706"/>
        <w:rPr>
          <w:sz w:val="16"/>
          <w:szCs w:val="16"/>
        </w:rPr>
      </w:pPr>
    </w:p>
    <w:p w14:paraId="301AC64D" w14:textId="77777777" w:rsidR="00E107AE" w:rsidRPr="00A23222" w:rsidRDefault="00E107AE" w:rsidP="00E107AE">
      <w:pPr>
        <w:spacing w:after="120"/>
        <w:rPr>
          <w:sz w:val="16"/>
          <w:szCs w:val="16"/>
        </w:rPr>
      </w:pPr>
    </w:p>
    <w:p w14:paraId="0E363F9C" w14:textId="77777777" w:rsidR="00E107AE" w:rsidRPr="00A23222" w:rsidRDefault="00E107AE" w:rsidP="00E107AE">
      <w:pPr>
        <w:spacing w:after="120"/>
        <w:ind w:left="4706" w:hanging="4706"/>
        <w:rPr>
          <w:sz w:val="16"/>
          <w:szCs w:val="16"/>
        </w:rPr>
      </w:pPr>
      <w:r w:rsidRPr="00A23222">
        <w:rPr>
          <w:sz w:val="16"/>
        </w:rPr>
        <w:t>Istovjetnost ovog prostornog plana s izvornikom ovjerava:</w:t>
      </w:r>
      <w:r w:rsidRPr="00A23222">
        <w:rPr>
          <w:sz w:val="16"/>
        </w:rPr>
        <w:tab/>
      </w:r>
      <w:r w:rsidRPr="005410B1">
        <w:rPr>
          <w:sz w:val="16"/>
        </w:rPr>
        <w:t>Pečat nadležnog tijela:</w:t>
      </w:r>
    </w:p>
    <w:p w14:paraId="5232E9A9" w14:textId="77777777" w:rsidR="00E107AE" w:rsidRPr="00A23222" w:rsidRDefault="00E107AE" w:rsidP="00E107AE">
      <w:pPr>
        <w:spacing w:after="120"/>
        <w:rPr>
          <w:sz w:val="16"/>
          <w:szCs w:val="16"/>
        </w:rPr>
      </w:pPr>
      <w:r w:rsidRPr="00A23222">
        <w:rPr>
          <w:b/>
          <w:bCs/>
          <w:sz w:val="16"/>
        </w:rPr>
        <w:t>________________________________________</w:t>
      </w:r>
    </w:p>
    <w:p w14:paraId="063AD5C2" w14:textId="77777777" w:rsidR="00E107AE" w:rsidRPr="00A23222" w:rsidRDefault="00E107AE" w:rsidP="00E107AE">
      <w:pPr>
        <w:pBdr>
          <w:bottom w:val="single" w:sz="12" w:space="1" w:color="auto"/>
        </w:pBdr>
        <w:spacing w:after="120"/>
        <w:rPr>
          <w:sz w:val="16"/>
          <w:szCs w:val="16"/>
        </w:rPr>
      </w:pPr>
      <w:r w:rsidRPr="00A23222">
        <w:rPr>
          <w:sz w:val="16"/>
        </w:rPr>
        <w:t>(ime, prezime i potpis)</w:t>
      </w:r>
    </w:p>
    <w:p w14:paraId="1A273365" w14:textId="77777777" w:rsidR="00E107AE" w:rsidRDefault="00E107AE" w:rsidP="00E107AE">
      <w:pPr>
        <w:spacing w:after="160" w:line="259" w:lineRule="auto"/>
        <w:jc w:val="left"/>
        <w:rPr>
          <w:b/>
          <w:bCs/>
          <w:szCs w:val="22"/>
        </w:rPr>
      </w:pPr>
      <w:r>
        <w:rPr>
          <w:b/>
          <w:bCs/>
          <w:szCs w:val="22"/>
        </w:rPr>
        <w:br w:type="page"/>
      </w:r>
    </w:p>
    <w:p w14:paraId="4DB6B261" w14:textId="77777777" w:rsidR="00C30C98" w:rsidRDefault="00DB23C6" w:rsidP="00DB23C6">
      <w:pPr>
        <w:rPr>
          <w:b/>
          <w:bCs/>
        </w:rPr>
      </w:pPr>
      <w:r>
        <w:rPr>
          <w:b/>
          <w:bCs/>
        </w:rPr>
        <w:lastRenderedPageBreak/>
        <w:t>S</w:t>
      </w:r>
      <w:r w:rsidRPr="00A23222">
        <w:rPr>
          <w:b/>
          <w:bCs/>
        </w:rPr>
        <w:t>ADRŽAJ</w:t>
      </w:r>
      <w:bookmarkStart w:id="1" w:name="sadrzaj"/>
      <w:bookmarkEnd w:id="1"/>
    </w:p>
    <w:p w14:paraId="384DCB62" w14:textId="74E619E3" w:rsidR="00DB23C6" w:rsidRPr="00A23222" w:rsidRDefault="00DB23C6" w:rsidP="00DB23C6">
      <w:pPr>
        <w:rPr>
          <w:b/>
          <w:bCs/>
        </w:rPr>
      </w:pPr>
      <w:r w:rsidRPr="00A23222">
        <w:rPr>
          <w:bCs/>
        </w:rPr>
        <w:tab/>
      </w:r>
    </w:p>
    <w:p w14:paraId="2B388DA6" w14:textId="77777777" w:rsidR="00E00B9F" w:rsidRDefault="00C30C98">
      <w:pPr>
        <w:pStyle w:val="TOC1"/>
        <w:tabs>
          <w:tab w:val="left" w:pos="440"/>
          <w:tab w:val="right" w:leader="dot" w:pos="9062"/>
        </w:tabs>
        <w:rPr>
          <w:rFonts w:asciiTheme="minorHAnsi" w:eastAsiaTheme="minorEastAsia" w:hAnsiTheme="minorHAnsi" w:cstheme="minorBidi"/>
          <w:b w:val="0"/>
          <w:noProof/>
          <w:szCs w:val="22"/>
        </w:rPr>
      </w:pPr>
      <w:r>
        <w:rPr>
          <w:b w:val="0"/>
          <w:color w:val="A6A6A6"/>
          <w:sz w:val="32"/>
          <w:szCs w:val="32"/>
        </w:rPr>
        <w:fldChar w:fldCharType="begin"/>
      </w:r>
      <w:r>
        <w:rPr>
          <w:b w:val="0"/>
          <w:color w:val="A6A6A6"/>
          <w:sz w:val="32"/>
          <w:szCs w:val="32"/>
        </w:rPr>
        <w:instrText xml:space="preserve"> TOC \o "1-4" \h \z \u </w:instrText>
      </w:r>
      <w:r>
        <w:rPr>
          <w:b w:val="0"/>
          <w:color w:val="A6A6A6"/>
          <w:sz w:val="32"/>
          <w:szCs w:val="32"/>
        </w:rPr>
        <w:fldChar w:fldCharType="separate"/>
      </w:r>
      <w:hyperlink w:anchor="_Toc447105562" w:history="1">
        <w:r w:rsidR="00E00B9F" w:rsidRPr="001F3E2B">
          <w:rPr>
            <w:rStyle w:val="Hyperlink"/>
            <w:noProof/>
          </w:rPr>
          <w:t>1.</w:t>
        </w:r>
        <w:r w:rsidR="00E00B9F">
          <w:rPr>
            <w:rFonts w:asciiTheme="minorHAnsi" w:eastAsiaTheme="minorEastAsia" w:hAnsiTheme="minorHAnsi" w:cstheme="minorBidi"/>
            <w:b w:val="0"/>
            <w:noProof/>
            <w:szCs w:val="22"/>
          </w:rPr>
          <w:tab/>
        </w:r>
        <w:r w:rsidR="00E00B9F" w:rsidRPr="001F3E2B">
          <w:rPr>
            <w:rStyle w:val="Hyperlink"/>
            <w:noProof/>
          </w:rPr>
          <w:t>UVJETI ODREĐIVANJA I RAZGRANIČAVANJA POVRŠINA JAVNIH I DRUGIH NAMJENA</w:t>
        </w:r>
        <w:r w:rsidR="00E00B9F">
          <w:rPr>
            <w:noProof/>
            <w:webHidden/>
          </w:rPr>
          <w:tab/>
        </w:r>
        <w:r w:rsidR="00E00B9F">
          <w:rPr>
            <w:noProof/>
            <w:webHidden/>
          </w:rPr>
          <w:fldChar w:fldCharType="begin"/>
        </w:r>
        <w:r w:rsidR="00E00B9F">
          <w:rPr>
            <w:noProof/>
            <w:webHidden/>
          </w:rPr>
          <w:instrText xml:space="preserve"> PAGEREF _Toc447105562 \h </w:instrText>
        </w:r>
        <w:r w:rsidR="00E00B9F">
          <w:rPr>
            <w:noProof/>
            <w:webHidden/>
          </w:rPr>
        </w:r>
        <w:r w:rsidR="00E00B9F">
          <w:rPr>
            <w:noProof/>
            <w:webHidden/>
          </w:rPr>
          <w:fldChar w:fldCharType="separate"/>
        </w:r>
        <w:r w:rsidR="00C957CD">
          <w:rPr>
            <w:noProof/>
            <w:webHidden/>
          </w:rPr>
          <w:t>2</w:t>
        </w:r>
        <w:r w:rsidR="00E00B9F">
          <w:rPr>
            <w:noProof/>
            <w:webHidden/>
          </w:rPr>
          <w:fldChar w:fldCharType="end"/>
        </w:r>
      </w:hyperlink>
    </w:p>
    <w:p w14:paraId="339EF551" w14:textId="77777777" w:rsidR="00E00B9F" w:rsidRDefault="00C957CD">
      <w:pPr>
        <w:pStyle w:val="TOC2"/>
        <w:tabs>
          <w:tab w:val="left" w:pos="880"/>
          <w:tab w:val="right" w:leader="dot" w:pos="9062"/>
        </w:tabs>
        <w:rPr>
          <w:rFonts w:asciiTheme="minorHAnsi" w:eastAsiaTheme="minorEastAsia" w:hAnsiTheme="minorHAnsi" w:cstheme="minorBidi"/>
          <w:noProof/>
          <w:szCs w:val="22"/>
        </w:rPr>
      </w:pPr>
      <w:hyperlink w:anchor="_Toc447105563" w:history="1">
        <w:r w:rsidR="00E00B9F" w:rsidRPr="001F3E2B">
          <w:rPr>
            <w:rStyle w:val="Hyperlink"/>
            <w:noProof/>
          </w:rPr>
          <w:t>1.1.</w:t>
        </w:r>
        <w:r w:rsidR="00E00B9F">
          <w:rPr>
            <w:rFonts w:asciiTheme="minorHAnsi" w:eastAsiaTheme="minorEastAsia" w:hAnsiTheme="minorHAnsi" w:cstheme="minorBidi"/>
            <w:noProof/>
            <w:szCs w:val="22"/>
          </w:rPr>
          <w:tab/>
        </w:r>
        <w:r w:rsidR="00E00B9F" w:rsidRPr="001F3E2B">
          <w:rPr>
            <w:rStyle w:val="Hyperlink"/>
            <w:noProof/>
          </w:rPr>
          <w:t>NAMJENE POVRŠINA</w:t>
        </w:r>
        <w:r w:rsidR="00E00B9F">
          <w:rPr>
            <w:noProof/>
            <w:webHidden/>
          </w:rPr>
          <w:tab/>
        </w:r>
        <w:r w:rsidR="00E00B9F">
          <w:rPr>
            <w:noProof/>
            <w:webHidden/>
          </w:rPr>
          <w:fldChar w:fldCharType="begin"/>
        </w:r>
        <w:r w:rsidR="00E00B9F">
          <w:rPr>
            <w:noProof/>
            <w:webHidden/>
          </w:rPr>
          <w:instrText xml:space="preserve"> PAGEREF _Toc447105563 \h </w:instrText>
        </w:r>
        <w:r w:rsidR="00E00B9F">
          <w:rPr>
            <w:noProof/>
            <w:webHidden/>
          </w:rPr>
        </w:r>
        <w:r w:rsidR="00E00B9F">
          <w:rPr>
            <w:noProof/>
            <w:webHidden/>
          </w:rPr>
          <w:fldChar w:fldCharType="separate"/>
        </w:r>
        <w:r>
          <w:rPr>
            <w:noProof/>
            <w:webHidden/>
          </w:rPr>
          <w:t>3</w:t>
        </w:r>
        <w:r w:rsidR="00E00B9F">
          <w:rPr>
            <w:noProof/>
            <w:webHidden/>
          </w:rPr>
          <w:fldChar w:fldCharType="end"/>
        </w:r>
      </w:hyperlink>
    </w:p>
    <w:p w14:paraId="7436005C"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64" w:history="1">
        <w:r w:rsidR="00E00B9F" w:rsidRPr="001F3E2B">
          <w:rPr>
            <w:rStyle w:val="Hyperlink"/>
            <w:noProof/>
          </w:rPr>
          <w:t>STAMBENA NAMJENA (S)</w:t>
        </w:r>
        <w:r w:rsidR="00E00B9F">
          <w:rPr>
            <w:noProof/>
            <w:webHidden/>
          </w:rPr>
          <w:tab/>
        </w:r>
        <w:r w:rsidR="00E00B9F">
          <w:rPr>
            <w:noProof/>
            <w:webHidden/>
          </w:rPr>
          <w:fldChar w:fldCharType="begin"/>
        </w:r>
        <w:r w:rsidR="00E00B9F">
          <w:rPr>
            <w:noProof/>
            <w:webHidden/>
          </w:rPr>
          <w:instrText xml:space="preserve"> PAGEREF _Toc447105564 \h </w:instrText>
        </w:r>
        <w:r w:rsidR="00E00B9F">
          <w:rPr>
            <w:noProof/>
            <w:webHidden/>
          </w:rPr>
        </w:r>
        <w:r w:rsidR="00E00B9F">
          <w:rPr>
            <w:noProof/>
            <w:webHidden/>
          </w:rPr>
          <w:fldChar w:fldCharType="separate"/>
        </w:r>
        <w:r>
          <w:rPr>
            <w:noProof/>
            <w:webHidden/>
          </w:rPr>
          <w:t>3</w:t>
        </w:r>
        <w:r w:rsidR="00E00B9F">
          <w:rPr>
            <w:noProof/>
            <w:webHidden/>
          </w:rPr>
          <w:fldChar w:fldCharType="end"/>
        </w:r>
      </w:hyperlink>
    </w:p>
    <w:p w14:paraId="56B8C4C1"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65" w:history="1">
        <w:r w:rsidR="00E00B9F" w:rsidRPr="001F3E2B">
          <w:rPr>
            <w:rStyle w:val="Hyperlink"/>
            <w:bCs/>
            <w:noProof/>
          </w:rPr>
          <w:t>MJEŠOVITA NAMJENA (M</w:t>
        </w:r>
        <w:r w:rsidR="00E00B9F" w:rsidRPr="001F3E2B">
          <w:rPr>
            <w:rStyle w:val="Hyperlink"/>
            <w:bCs/>
            <w:noProof/>
            <w:vertAlign w:val="subscript"/>
          </w:rPr>
          <w:t>x</w:t>
        </w:r>
        <w:r w:rsidR="00E00B9F" w:rsidRPr="001F3E2B">
          <w:rPr>
            <w:rStyle w:val="Hyperlink"/>
            <w:bCs/>
            <w:noProof/>
          </w:rPr>
          <w:t>)</w:t>
        </w:r>
        <w:r w:rsidR="00E00B9F">
          <w:rPr>
            <w:noProof/>
            <w:webHidden/>
          </w:rPr>
          <w:tab/>
        </w:r>
        <w:r w:rsidR="00E00B9F">
          <w:rPr>
            <w:noProof/>
            <w:webHidden/>
          </w:rPr>
          <w:fldChar w:fldCharType="begin"/>
        </w:r>
        <w:r w:rsidR="00E00B9F">
          <w:rPr>
            <w:noProof/>
            <w:webHidden/>
          </w:rPr>
          <w:instrText xml:space="preserve"> PAGEREF _Toc447105565 \h </w:instrText>
        </w:r>
        <w:r w:rsidR="00E00B9F">
          <w:rPr>
            <w:noProof/>
            <w:webHidden/>
          </w:rPr>
        </w:r>
        <w:r w:rsidR="00E00B9F">
          <w:rPr>
            <w:noProof/>
            <w:webHidden/>
          </w:rPr>
          <w:fldChar w:fldCharType="separate"/>
        </w:r>
        <w:r>
          <w:rPr>
            <w:noProof/>
            <w:webHidden/>
          </w:rPr>
          <w:t>3</w:t>
        </w:r>
        <w:r w:rsidR="00E00B9F">
          <w:rPr>
            <w:noProof/>
            <w:webHidden/>
          </w:rPr>
          <w:fldChar w:fldCharType="end"/>
        </w:r>
      </w:hyperlink>
    </w:p>
    <w:p w14:paraId="0960F95B"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66" w:history="1">
        <w:r w:rsidR="00E00B9F" w:rsidRPr="001F3E2B">
          <w:rPr>
            <w:rStyle w:val="Hyperlink"/>
            <w:bCs/>
            <w:noProof/>
          </w:rPr>
          <w:t>GOSPODARSKA NAMJENA - UGOSTITELJSKO-TURISTIČKA (T</w:t>
        </w:r>
        <w:r w:rsidR="00E00B9F" w:rsidRPr="001F3E2B">
          <w:rPr>
            <w:rStyle w:val="Hyperlink"/>
            <w:bCs/>
            <w:noProof/>
            <w:vertAlign w:val="subscript"/>
          </w:rPr>
          <w:t>x</w:t>
        </w:r>
        <w:r w:rsidR="00E00B9F" w:rsidRPr="001F3E2B">
          <w:rPr>
            <w:rStyle w:val="Hyperlink"/>
            <w:bCs/>
            <w:noProof/>
          </w:rPr>
          <w:t>)</w:t>
        </w:r>
        <w:r w:rsidR="00E00B9F">
          <w:rPr>
            <w:noProof/>
            <w:webHidden/>
          </w:rPr>
          <w:tab/>
        </w:r>
        <w:r w:rsidR="00E00B9F">
          <w:rPr>
            <w:noProof/>
            <w:webHidden/>
          </w:rPr>
          <w:fldChar w:fldCharType="begin"/>
        </w:r>
        <w:r w:rsidR="00E00B9F">
          <w:rPr>
            <w:noProof/>
            <w:webHidden/>
          </w:rPr>
          <w:instrText xml:space="preserve"> PAGEREF _Toc447105566 \h </w:instrText>
        </w:r>
        <w:r w:rsidR="00E00B9F">
          <w:rPr>
            <w:noProof/>
            <w:webHidden/>
          </w:rPr>
        </w:r>
        <w:r w:rsidR="00E00B9F">
          <w:rPr>
            <w:noProof/>
            <w:webHidden/>
          </w:rPr>
          <w:fldChar w:fldCharType="separate"/>
        </w:r>
        <w:r>
          <w:rPr>
            <w:noProof/>
            <w:webHidden/>
          </w:rPr>
          <w:t>3</w:t>
        </w:r>
        <w:r w:rsidR="00E00B9F">
          <w:rPr>
            <w:noProof/>
            <w:webHidden/>
          </w:rPr>
          <w:fldChar w:fldCharType="end"/>
        </w:r>
      </w:hyperlink>
    </w:p>
    <w:p w14:paraId="684AD858"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67" w:history="1">
        <w:r w:rsidR="00E00B9F" w:rsidRPr="001F3E2B">
          <w:rPr>
            <w:rStyle w:val="Hyperlink"/>
            <w:bCs/>
            <w:noProof/>
          </w:rPr>
          <w:t>POSLOVNA  NAMJENA (K</w:t>
        </w:r>
        <w:r w:rsidR="00E00B9F" w:rsidRPr="001F3E2B">
          <w:rPr>
            <w:rStyle w:val="Hyperlink"/>
            <w:bCs/>
            <w:noProof/>
            <w:vertAlign w:val="subscript"/>
          </w:rPr>
          <w:t>X</w:t>
        </w:r>
        <w:r w:rsidR="00E00B9F" w:rsidRPr="001F3E2B">
          <w:rPr>
            <w:rStyle w:val="Hyperlink"/>
            <w:bCs/>
            <w:noProof/>
          </w:rPr>
          <w:t>)</w:t>
        </w:r>
        <w:r w:rsidR="00E00B9F">
          <w:rPr>
            <w:noProof/>
            <w:webHidden/>
          </w:rPr>
          <w:tab/>
        </w:r>
        <w:r w:rsidR="00E00B9F">
          <w:rPr>
            <w:noProof/>
            <w:webHidden/>
          </w:rPr>
          <w:fldChar w:fldCharType="begin"/>
        </w:r>
        <w:r w:rsidR="00E00B9F">
          <w:rPr>
            <w:noProof/>
            <w:webHidden/>
          </w:rPr>
          <w:instrText xml:space="preserve"> PAGEREF _Toc447105567 \h </w:instrText>
        </w:r>
        <w:r w:rsidR="00E00B9F">
          <w:rPr>
            <w:noProof/>
            <w:webHidden/>
          </w:rPr>
        </w:r>
        <w:r w:rsidR="00E00B9F">
          <w:rPr>
            <w:noProof/>
            <w:webHidden/>
          </w:rPr>
          <w:fldChar w:fldCharType="separate"/>
        </w:r>
        <w:r>
          <w:rPr>
            <w:noProof/>
            <w:webHidden/>
          </w:rPr>
          <w:t>3</w:t>
        </w:r>
        <w:r w:rsidR="00E00B9F">
          <w:rPr>
            <w:noProof/>
            <w:webHidden/>
          </w:rPr>
          <w:fldChar w:fldCharType="end"/>
        </w:r>
      </w:hyperlink>
    </w:p>
    <w:p w14:paraId="1A5AA254"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68" w:history="1">
        <w:r w:rsidR="00E00B9F" w:rsidRPr="001F3E2B">
          <w:rPr>
            <w:rStyle w:val="Hyperlink"/>
            <w:bCs/>
            <w:noProof/>
          </w:rPr>
          <w:t>JAVNA I DRUŠTVENA NAMJENA (D</w:t>
        </w:r>
        <w:r w:rsidR="00E00B9F" w:rsidRPr="001F3E2B">
          <w:rPr>
            <w:rStyle w:val="Hyperlink"/>
            <w:bCs/>
            <w:noProof/>
            <w:vertAlign w:val="subscript"/>
          </w:rPr>
          <w:t>X</w:t>
        </w:r>
        <w:r w:rsidR="00E00B9F" w:rsidRPr="001F3E2B">
          <w:rPr>
            <w:rStyle w:val="Hyperlink"/>
            <w:bCs/>
            <w:noProof/>
          </w:rPr>
          <w:t>)</w:t>
        </w:r>
        <w:r w:rsidR="00E00B9F">
          <w:rPr>
            <w:noProof/>
            <w:webHidden/>
          </w:rPr>
          <w:tab/>
        </w:r>
        <w:r w:rsidR="00E00B9F">
          <w:rPr>
            <w:noProof/>
            <w:webHidden/>
          </w:rPr>
          <w:fldChar w:fldCharType="begin"/>
        </w:r>
        <w:r w:rsidR="00E00B9F">
          <w:rPr>
            <w:noProof/>
            <w:webHidden/>
          </w:rPr>
          <w:instrText xml:space="preserve"> PAGEREF _Toc447105568 \h </w:instrText>
        </w:r>
        <w:r w:rsidR="00E00B9F">
          <w:rPr>
            <w:noProof/>
            <w:webHidden/>
          </w:rPr>
        </w:r>
        <w:r w:rsidR="00E00B9F">
          <w:rPr>
            <w:noProof/>
            <w:webHidden/>
          </w:rPr>
          <w:fldChar w:fldCharType="separate"/>
        </w:r>
        <w:r>
          <w:rPr>
            <w:noProof/>
            <w:webHidden/>
          </w:rPr>
          <w:t>4</w:t>
        </w:r>
        <w:r w:rsidR="00E00B9F">
          <w:rPr>
            <w:noProof/>
            <w:webHidden/>
          </w:rPr>
          <w:fldChar w:fldCharType="end"/>
        </w:r>
      </w:hyperlink>
    </w:p>
    <w:p w14:paraId="22123BBF"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69" w:history="1">
        <w:r w:rsidR="00E00B9F" w:rsidRPr="001F3E2B">
          <w:rPr>
            <w:rStyle w:val="Hyperlink"/>
            <w:bCs/>
            <w:noProof/>
          </w:rPr>
          <w:t>SPORTSKO-REKREACIJSKA NAMJENA - CENTAR VODENIH SPORTOVA (R</w:t>
        </w:r>
        <w:r w:rsidR="00E00B9F" w:rsidRPr="001F3E2B">
          <w:rPr>
            <w:rStyle w:val="Hyperlink"/>
            <w:bCs/>
            <w:noProof/>
            <w:vertAlign w:val="subscript"/>
          </w:rPr>
          <w:t>5</w:t>
        </w:r>
        <w:r w:rsidR="00E00B9F" w:rsidRPr="001F3E2B">
          <w:rPr>
            <w:rStyle w:val="Hyperlink"/>
            <w:bCs/>
            <w:noProof/>
          </w:rPr>
          <w:t>)</w:t>
        </w:r>
        <w:r w:rsidR="00E00B9F">
          <w:rPr>
            <w:noProof/>
            <w:webHidden/>
          </w:rPr>
          <w:tab/>
        </w:r>
        <w:r w:rsidR="00E00B9F">
          <w:rPr>
            <w:noProof/>
            <w:webHidden/>
          </w:rPr>
          <w:fldChar w:fldCharType="begin"/>
        </w:r>
        <w:r w:rsidR="00E00B9F">
          <w:rPr>
            <w:noProof/>
            <w:webHidden/>
          </w:rPr>
          <w:instrText xml:space="preserve"> PAGEREF _Toc447105569 \h </w:instrText>
        </w:r>
        <w:r w:rsidR="00E00B9F">
          <w:rPr>
            <w:noProof/>
            <w:webHidden/>
          </w:rPr>
        </w:r>
        <w:r w:rsidR="00E00B9F">
          <w:rPr>
            <w:noProof/>
            <w:webHidden/>
          </w:rPr>
          <w:fldChar w:fldCharType="separate"/>
        </w:r>
        <w:r>
          <w:rPr>
            <w:noProof/>
            <w:webHidden/>
          </w:rPr>
          <w:t>4</w:t>
        </w:r>
        <w:r w:rsidR="00E00B9F">
          <w:rPr>
            <w:noProof/>
            <w:webHidden/>
          </w:rPr>
          <w:fldChar w:fldCharType="end"/>
        </w:r>
      </w:hyperlink>
    </w:p>
    <w:p w14:paraId="308ACFF3"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70" w:history="1">
        <w:r w:rsidR="00E00B9F" w:rsidRPr="001F3E2B">
          <w:rPr>
            <w:rStyle w:val="Hyperlink"/>
            <w:bCs/>
            <w:noProof/>
          </w:rPr>
          <w:t>REKREACIJSKA NAMJENA - UREĐENA PLAŽA (R</w:t>
        </w:r>
        <w:r w:rsidR="00E00B9F" w:rsidRPr="001F3E2B">
          <w:rPr>
            <w:rStyle w:val="Hyperlink"/>
            <w:bCs/>
            <w:noProof/>
            <w:vertAlign w:val="subscript"/>
          </w:rPr>
          <w:t>6</w:t>
        </w:r>
        <w:r w:rsidR="00E00B9F" w:rsidRPr="001F3E2B">
          <w:rPr>
            <w:rStyle w:val="Hyperlink"/>
            <w:bCs/>
            <w:noProof/>
          </w:rPr>
          <w:t>)</w:t>
        </w:r>
        <w:r w:rsidR="00E00B9F">
          <w:rPr>
            <w:noProof/>
            <w:webHidden/>
          </w:rPr>
          <w:tab/>
        </w:r>
        <w:r w:rsidR="00E00B9F">
          <w:rPr>
            <w:noProof/>
            <w:webHidden/>
          </w:rPr>
          <w:fldChar w:fldCharType="begin"/>
        </w:r>
        <w:r w:rsidR="00E00B9F">
          <w:rPr>
            <w:noProof/>
            <w:webHidden/>
          </w:rPr>
          <w:instrText xml:space="preserve"> PAGEREF _Toc447105570 \h </w:instrText>
        </w:r>
        <w:r w:rsidR="00E00B9F">
          <w:rPr>
            <w:noProof/>
            <w:webHidden/>
          </w:rPr>
        </w:r>
        <w:r w:rsidR="00E00B9F">
          <w:rPr>
            <w:noProof/>
            <w:webHidden/>
          </w:rPr>
          <w:fldChar w:fldCharType="separate"/>
        </w:r>
        <w:r>
          <w:rPr>
            <w:noProof/>
            <w:webHidden/>
          </w:rPr>
          <w:t>4</w:t>
        </w:r>
        <w:r w:rsidR="00E00B9F">
          <w:rPr>
            <w:noProof/>
            <w:webHidden/>
          </w:rPr>
          <w:fldChar w:fldCharType="end"/>
        </w:r>
      </w:hyperlink>
    </w:p>
    <w:p w14:paraId="585874A4"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71" w:history="1">
        <w:r w:rsidR="00E00B9F" w:rsidRPr="001F3E2B">
          <w:rPr>
            <w:rStyle w:val="Hyperlink"/>
            <w:bCs/>
            <w:noProof/>
          </w:rPr>
          <w:t>UREĐENE JAVNE ZELENE POVRŠINE (Z</w:t>
        </w:r>
        <w:r w:rsidR="00E00B9F" w:rsidRPr="001F3E2B">
          <w:rPr>
            <w:rStyle w:val="Hyperlink"/>
            <w:bCs/>
            <w:noProof/>
            <w:vertAlign w:val="subscript"/>
          </w:rPr>
          <w:t>1</w:t>
        </w:r>
        <w:r w:rsidR="00E00B9F" w:rsidRPr="001F3E2B">
          <w:rPr>
            <w:rStyle w:val="Hyperlink"/>
            <w:bCs/>
            <w:noProof/>
          </w:rPr>
          <w:t>, Z</w:t>
        </w:r>
        <w:r w:rsidR="00E00B9F" w:rsidRPr="001F3E2B">
          <w:rPr>
            <w:rStyle w:val="Hyperlink"/>
            <w:bCs/>
            <w:noProof/>
            <w:vertAlign w:val="subscript"/>
          </w:rPr>
          <w:t>3</w:t>
        </w:r>
        <w:r w:rsidR="00E00B9F" w:rsidRPr="001F3E2B">
          <w:rPr>
            <w:rStyle w:val="Hyperlink"/>
            <w:bCs/>
            <w:noProof/>
          </w:rPr>
          <w:t>, Z</w:t>
        </w:r>
        <w:r w:rsidR="00E00B9F" w:rsidRPr="001F3E2B">
          <w:rPr>
            <w:rStyle w:val="Hyperlink"/>
            <w:bCs/>
            <w:noProof/>
            <w:vertAlign w:val="subscript"/>
          </w:rPr>
          <w:t>4</w:t>
        </w:r>
        <w:r w:rsidR="00E00B9F" w:rsidRPr="001F3E2B">
          <w:rPr>
            <w:rStyle w:val="Hyperlink"/>
            <w:bCs/>
            <w:noProof/>
          </w:rPr>
          <w:t>)</w:t>
        </w:r>
        <w:r w:rsidR="00E00B9F">
          <w:rPr>
            <w:noProof/>
            <w:webHidden/>
          </w:rPr>
          <w:tab/>
        </w:r>
        <w:r w:rsidR="00E00B9F">
          <w:rPr>
            <w:noProof/>
            <w:webHidden/>
          </w:rPr>
          <w:fldChar w:fldCharType="begin"/>
        </w:r>
        <w:r w:rsidR="00E00B9F">
          <w:rPr>
            <w:noProof/>
            <w:webHidden/>
          </w:rPr>
          <w:instrText xml:space="preserve"> PAGEREF _Toc447105571 \h </w:instrText>
        </w:r>
        <w:r w:rsidR="00E00B9F">
          <w:rPr>
            <w:noProof/>
            <w:webHidden/>
          </w:rPr>
        </w:r>
        <w:r w:rsidR="00E00B9F">
          <w:rPr>
            <w:noProof/>
            <w:webHidden/>
          </w:rPr>
          <w:fldChar w:fldCharType="separate"/>
        </w:r>
        <w:r>
          <w:rPr>
            <w:noProof/>
            <w:webHidden/>
          </w:rPr>
          <w:t>4</w:t>
        </w:r>
        <w:r w:rsidR="00E00B9F">
          <w:rPr>
            <w:noProof/>
            <w:webHidden/>
          </w:rPr>
          <w:fldChar w:fldCharType="end"/>
        </w:r>
      </w:hyperlink>
    </w:p>
    <w:p w14:paraId="547FAFD6"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72" w:history="1">
        <w:r w:rsidR="00E00B9F" w:rsidRPr="001F3E2B">
          <w:rPr>
            <w:rStyle w:val="Hyperlink"/>
            <w:bCs/>
            <w:noProof/>
          </w:rPr>
          <w:t>ZAŠTITNE ZELENE POVRŠINE (Z)</w:t>
        </w:r>
        <w:r w:rsidR="00E00B9F">
          <w:rPr>
            <w:noProof/>
            <w:webHidden/>
          </w:rPr>
          <w:tab/>
        </w:r>
        <w:r w:rsidR="00E00B9F">
          <w:rPr>
            <w:noProof/>
            <w:webHidden/>
          </w:rPr>
          <w:fldChar w:fldCharType="begin"/>
        </w:r>
        <w:r w:rsidR="00E00B9F">
          <w:rPr>
            <w:noProof/>
            <w:webHidden/>
          </w:rPr>
          <w:instrText xml:space="preserve"> PAGEREF _Toc447105572 \h </w:instrText>
        </w:r>
        <w:r w:rsidR="00E00B9F">
          <w:rPr>
            <w:noProof/>
            <w:webHidden/>
          </w:rPr>
        </w:r>
        <w:r w:rsidR="00E00B9F">
          <w:rPr>
            <w:noProof/>
            <w:webHidden/>
          </w:rPr>
          <w:fldChar w:fldCharType="separate"/>
        </w:r>
        <w:r>
          <w:rPr>
            <w:noProof/>
            <w:webHidden/>
          </w:rPr>
          <w:t>4</w:t>
        </w:r>
        <w:r w:rsidR="00E00B9F">
          <w:rPr>
            <w:noProof/>
            <w:webHidden/>
          </w:rPr>
          <w:fldChar w:fldCharType="end"/>
        </w:r>
      </w:hyperlink>
    </w:p>
    <w:p w14:paraId="41899309"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73" w:history="1">
        <w:r w:rsidR="00E00B9F" w:rsidRPr="001F3E2B">
          <w:rPr>
            <w:rStyle w:val="Hyperlink"/>
            <w:bCs/>
            <w:noProof/>
          </w:rPr>
          <w:t>POVRŠINE INFRASTRUKTURNIH SUSTAVA (IS)</w:t>
        </w:r>
        <w:r w:rsidR="00E00B9F">
          <w:rPr>
            <w:noProof/>
            <w:webHidden/>
          </w:rPr>
          <w:tab/>
        </w:r>
        <w:r w:rsidR="00E00B9F">
          <w:rPr>
            <w:noProof/>
            <w:webHidden/>
          </w:rPr>
          <w:fldChar w:fldCharType="begin"/>
        </w:r>
        <w:r w:rsidR="00E00B9F">
          <w:rPr>
            <w:noProof/>
            <w:webHidden/>
          </w:rPr>
          <w:instrText xml:space="preserve"> PAGEREF _Toc447105573 \h </w:instrText>
        </w:r>
        <w:r w:rsidR="00E00B9F">
          <w:rPr>
            <w:noProof/>
            <w:webHidden/>
          </w:rPr>
        </w:r>
        <w:r w:rsidR="00E00B9F">
          <w:rPr>
            <w:noProof/>
            <w:webHidden/>
          </w:rPr>
          <w:fldChar w:fldCharType="separate"/>
        </w:r>
        <w:r>
          <w:rPr>
            <w:noProof/>
            <w:webHidden/>
          </w:rPr>
          <w:t>4</w:t>
        </w:r>
        <w:r w:rsidR="00E00B9F">
          <w:rPr>
            <w:noProof/>
            <w:webHidden/>
          </w:rPr>
          <w:fldChar w:fldCharType="end"/>
        </w:r>
      </w:hyperlink>
    </w:p>
    <w:p w14:paraId="55DAA87E"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74" w:history="1">
        <w:r w:rsidR="00E00B9F" w:rsidRPr="001F3E2B">
          <w:rPr>
            <w:rStyle w:val="Hyperlink"/>
            <w:bCs/>
            <w:noProof/>
          </w:rPr>
          <w:t>PARKIRALIŠTA (P)</w:t>
        </w:r>
        <w:r w:rsidR="00E00B9F">
          <w:rPr>
            <w:noProof/>
            <w:webHidden/>
          </w:rPr>
          <w:tab/>
        </w:r>
        <w:r w:rsidR="00E00B9F">
          <w:rPr>
            <w:noProof/>
            <w:webHidden/>
          </w:rPr>
          <w:fldChar w:fldCharType="begin"/>
        </w:r>
        <w:r w:rsidR="00E00B9F">
          <w:rPr>
            <w:noProof/>
            <w:webHidden/>
          </w:rPr>
          <w:instrText xml:space="preserve"> PAGEREF _Toc447105574 \h </w:instrText>
        </w:r>
        <w:r w:rsidR="00E00B9F">
          <w:rPr>
            <w:noProof/>
            <w:webHidden/>
          </w:rPr>
        </w:r>
        <w:r w:rsidR="00E00B9F">
          <w:rPr>
            <w:noProof/>
            <w:webHidden/>
          </w:rPr>
          <w:fldChar w:fldCharType="separate"/>
        </w:r>
        <w:r>
          <w:rPr>
            <w:noProof/>
            <w:webHidden/>
          </w:rPr>
          <w:t>4</w:t>
        </w:r>
        <w:r w:rsidR="00E00B9F">
          <w:rPr>
            <w:noProof/>
            <w:webHidden/>
          </w:rPr>
          <w:fldChar w:fldCharType="end"/>
        </w:r>
      </w:hyperlink>
    </w:p>
    <w:p w14:paraId="407EDD03"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75" w:history="1">
        <w:r w:rsidR="00E00B9F" w:rsidRPr="001F3E2B">
          <w:rPr>
            <w:rStyle w:val="Hyperlink"/>
            <w:bCs/>
            <w:noProof/>
          </w:rPr>
          <w:t>OSTALE JAVNE POVRŠINE</w:t>
        </w:r>
        <w:r w:rsidR="00E00B9F">
          <w:rPr>
            <w:noProof/>
            <w:webHidden/>
          </w:rPr>
          <w:tab/>
        </w:r>
        <w:r w:rsidR="00E00B9F">
          <w:rPr>
            <w:noProof/>
            <w:webHidden/>
          </w:rPr>
          <w:fldChar w:fldCharType="begin"/>
        </w:r>
        <w:r w:rsidR="00E00B9F">
          <w:rPr>
            <w:noProof/>
            <w:webHidden/>
          </w:rPr>
          <w:instrText xml:space="preserve"> PAGEREF _Toc447105575 \h </w:instrText>
        </w:r>
        <w:r w:rsidR="00E00B9F">
          <w:rPr>
            <w:noProof/>
            <w:webHidden/>
          </w:rPr>
        </w:r>
        <w:r w:rsidR="00E00B9F">
          <w:rPr>
            <w:noProof/>
            <w:webHidden/>
          </w:rPr>
          <w:fldChar w:fldCharType="separate"/>
        </w:r>
        <w:r>
          <w:rPr>
            <w:noProof/>
            <w:webHidden/>
          </w:rPr>
          <w:t>4</w:t>
        </w:r>
        <w:r w:rsidR="00E00B9F">
          <w:rPr>
            <w:noProof/>
            <w:webHidden/>
          </w:rPr>
          <w:fldChar w:fldCharType="end"/>
        </w:r>
      </w:hyperlink>
    </w:p>
    <w:p w14:paraId="5DF1A3DD"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76" w:history="1">
        <w:r w:rsidR="00E00B9F" w:rsidRPr="001F3E2B">
          <w:rPr>
            <w:rStyle w:val="Hyperlink"/>
            <w:bCs/>
            <w:noProof/>
          </w:rPr>
          <w:t>OPERATIVNO LUČKO PODRUČJE</w:t>
        </w:r>
        <w:r w:rsidR="00E00B9F">
          <w:rPr>
            <w:noProof/>
            <w:webHidden/>
          </w:rPr>
          <w:tab/>
        </w:r>
        <w:r w:rsidR="00E00B9F">
          <w:rPr>
            <w:noProof/>
            <w:webHidden/>
          </w:rPr>
          <w:fldChar w:fldCharType="begin"/>
        </w:r>
        <w:r w:rsidR="00E00B9F">
          <w:rPr>
            <w:noProof/>
            <w:webHidden/>
          </w:rPr>
          <w:instrText xml:space="preserve"> PAGEREF _Toc447105576 \h </w:instrText>
        </w:r>
        <w:r w:rsidR="00E00B9F">
          <w:rPr>
            <w:noProof/>
            <w:webHidden/>
          </w:rPr>
        </w:r>
        <w:r w:rsidR="00E00B9F">
          <w:rPr>
            <w:noProof/>
            <w:webHidden/>
          </w:rPr>
          <w:fldChar w:fldCharType="separate"/>
        </w:r>
        <w:r>
          <w:rPr>
            <w:noProof/>
            <w:webHidden/>
          </w:rPr>
          <w:t>5</w:t>
        </w:r>
        <w:r w:rsidR="00E00B9F">
          <w:rPr>
            <w:noProof/>
            <w:webHidden/>
          </w:rPr>
          <w:fldChar w:fldCharType="end"/>
        </w:r>
      </w:hyperlink>
    </w:p>
    <w:p w14:paraId="1A284515"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77" w:history="1">
        <w:r w:rsidR="00E00B9F" w:rsidRPr="001F3E2B">
          <w:rPr>
            <w:rStyle w:val="Hyperlink"/>
            <w:bCs/>
            <w:noProof/>
          </w:rPr>
          <w:t>GROBLJE</w:t>
        </w:r>
        <w:r w:rsidR="00E00B9F">
          <w:rPr>
            <w:noProof/>
            <w:webHidden/>
          </w:rPr>
          <w:tab/>
        </w:r>
        <w:r w:rsidR="00E00B9F">
          <w:rPr>
            <w:noProof/>
            <w:webHidden/>
          </w:rPr>
          <w:fldChar w:fldCharType="begin"/>
        </w:r>
        <w:r w:rsidR="00E00B9F">
          <w:rPr>
            <w:noProof/>
            <w:webHidden/>
          </w:rPr>
          <w:instrText xml:space="preserve"> PAGEREF _Toc447105577 \h </w:instrText>
        </w:r>
        <w:r w:rsidR="00E00B9F">
          <w:rPr>
            <w:noProof/>
            <w:webHidden/>
          </w:rPr>
        </w:r>
        <w:r w:rsidR="00E00B9F">
          <w:rPr>
            <w:noProof/>
            <w:webHidden/>
          </w:rPr>
          <w:fldChar w:fldCharType="separate"/>
        </w:r>
        <w:r>
          <w:rPr>
            <w:noProof/>
            <w:webHidden/>
          </w:rPr>
          <w:t>5</w:t>
        </w:r>
        <w:r w:rsidR="00E00B9F">
          <w:rPr>
            <w:noProof/>
            <w:webHidden/>
          </w:rPr>
          <w:fldChar w:fldCharType="end"/>
        </w:r>
      </w:hyperlink>
    </w:p>
    <w:p w14:paraId="15EEEA68" w14:textId="77777777" w:rsidR="00E00B9F" w:rsidRDefault="00C957CD">
      <w:pPr>
        <w:pStyle w:val="TOC1"/>
        <w:tabs>
          <w:tab w:val="left" w:pos="440"/>
          <w:tab w:val="right" w:leader="dot" w:pos="9062"/>
        </w:tabs>
        <w:rPr>
          <w:rFonts w:asciiTheme="minorHAnsi" w:eastAsiaTheme="minorEastAsia" w:hAnsiTheme="minorHAnsi" w:cstheme="minorBidi"/>
          <w:b w:val="0"/>
          <w:noProof/>
          <w:szCs w:val="22"/>
        </w:rPr>
      </w:pPr>
      <w:hyperlink w:anchor="_Toc447105578" w:history="1">
        <w:r w:rsidR="00E00B9F" w:rsidRPr="001F3E2B">
          <w:rPr>
            <w:rStyle w:val="Hyperlink"/>
            <w:noProof/>
          </w:rPr>
          <w:t>2.</w:t>
        </w:r>
        <w:r w:rsidR="00E00B9F">
          <w:rPr>
            <w:rFonts w:asciiTheme="minorHAnsi" w:eastAsiaTheme="minorEastAsia" w:hAnsiTheme="minorHAnsi" w:cstheme="minorBidi"/>
            <w:b w:val="0"/>
            <w:noProof/>
            <w:szCs w:val="22"/>
          </w:rPr>
          <w:tab/>
        </w:r>
        <w:r w:rsidR="00E00B9F" w:rsidRPr="001F3E2B">
          <w:rPr>
            <w:rStyle w:val="Hyperlink"/>
            <w:noProof/>
          </w:rPr>
          <w:t>UVJETI SMJEŠTAJA GRAĐEVINA GOSPODARSKIH I POSLOVNIH DJELATNOSTI</w:t>
        </w:r>
        <w:r w:rsidR="00E00B9F">
          <w:rPr>
            <w:noProof/>
            <w:webHidden/>
          </w:rPr>
          <w:tab/>
        </w:r>
        <w:r w:rsidR="00E00B9F">
          <w:rPr>
            <w:noProof/>
            <w:webHidden/>
          </w:rPr>
          <w:fldChar w:fldCharType="begin"/>
        </w:r>
        <w:r w:rsidR="00E00B9F">
          <w:rPr>
            <w:noProof/>
            <w:webHidden/>
          </w:rPr>
          <w:instrText xml:space="preserve"> PAGEREF _Toc447105578 \h </w:instrText>
        </w:r>
        <w:r w:rsidR="00E00B9F">
          <w:rPr>
            <w:noProof/>
            <w:webHidden/>
          </w:rPr>
        </w:r>
        <w:r w:rsidR="00E00B9F">
          <w:rPr>
            <w:noProof/>
            <w:webHidden/>
          </w:rPr>
          <w:fldChar w:fldCharType="separate"/>
        </w:r>
        <w:r>
          <w:rPr>
            <w:noProof/>
            <w:webHidden/>
          </w:rPr>
          <w:t>5</w:t>
        </w:r>
        <w:r w:rsidR="00E00B9F">
          <w:rPr>
            <w:noProof/>
            <w:webHidden/>
          </w:rPr>
          <w:fldChar w:fldCharType="end"/>
        </w:r>
      </w:hyperlink>
    </w:p>
    <w:p w14:paraId="09A35EF7" w14:textId="77777777" w:rsidR="00E00B9F" w:rsidRDefault="00C957CD">
      <w:pPr>
        <w:pStyle w:val="TOC2"/>
        <w:tabs>
          <w:tab w:val="left" w:pos="880"/>
          <w:tab w:val="right" w:leader="dot" w:pos="9062"/>
        </w:tabs>
        <w:rPr>
          <w:rFonts w:asciiTheme="minorHAnsi" w:eastAsiaTheme="minorEastAsia" w:hAnsiTheme="minorHAnsi" w:cstheme="minorBidi"/>
          <w:noProof/>
          <w:szCs w:val="22"/>
        </w:rPr>
      </w:pPr>
      <w:hyperlink w:anchor="_Toc447105579" w:history="1">
        <w:r w:rsidR="00E00B9F" w:rsidRPr="001F3E2B">
          <w:rPr>
            <w:rStyle w:val="Hyperlink"/>
            <w:noProof/>
          </w:rPr>
          <w:t>2.1.</w:t>
        </w:r>
        <w:r w:rsidR="00E00B9F">
          <w:rPr>
            <w:rFonts w:asciiTheme="minorHAnsi" w:eastAsiaTheme="minorEastAsia" w:hAnsiTheme="minorHAnsi" w:cstheme="minorBidi"/>
            <w:noProof/>
            <w:szCs w:val="22"/>
          </w:rPr>
          <w:tab/>
        </w:r>
        <w:r w:rsidR="00E00B9F" w:rsidRPr="001F3E2B">
          <w:rPr>
            <w:rStyle w:val="Hyperlink"/>
            <w:noProof/>
          </w:rPr>
          <w:t>UVJETI SMJEŠTAJA I NAČINA GRADNJE POSLOVNIH GRAĐEVINA I TRŽNICE NA MALO</w:t>
        </w:r>
        <w:r w:rsidR="00E00B9F">
          <w:rPr>
            <w:noProof/>
            <w:webHidden/>
          </w:rPr>
          <w:tab/>
        </w:r>
        <w:r w:rsidR="00E00B9F">
          <w:rPr>
            <w:noProof/>
            <w:webHidden/>
          </w:rPr>
          <w:fldChar w:fldCharType="begin"/>
        </w:r>
        <w:r w:rsidR="00E00B9F">
          <w:rPr>
            <w:noProof/>
            <w:webHidden/>
          </w:rPr>
          <w:instrText xml:space="preserve"> PAGEREF _Toc447105579 \h </w:instrText>
        </w:r>
        <w:r w:rsidR="00E00B9F">
          <w:rPr>
            <w:noProof/>
            <w:webHidden/>
          </w:rPr>
        </w:r>
        <w:r w:rsidR="00E00B9F">
          <w:rPr>
            <w:noProof/>
            <w:webHidden/>
          </w:rPr>
          <w:fldChar w:fldCharType="separate"/>
        </w:r>
        <w:r>
          <w:rPr>
            <w:noProof/>
            <w:webHidden/>
          </w:rPr>
          <w:t>5</w:t>
        </w:r>
        <w:r w:rsidR="00E00B9F">
          <w:rPr>
            <w:noProof/>
            <w:webHidden/>
          </w:rPr>
          <w:fldChar w:fldCharType="end"/>
        </w:r>
      </w:hyperlink>
    </w:p>
    <w:p w14:paraId="5B7EF2A2"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80" w:history="1">
        <w:r w:rsidR="00E00B9F" w:rsidRPr="001F3E2B">
          <w:rPr>
            <w:rStyle w:val="Hyperlink"/>
            <w:bCs/>
            <w:noProof/>
          </w:rPr>
          <w:t>SUHA MARINA</w:t>
        </w:r>
        <w:r w:rsidR="00E00B9F">
          <w:rPr>
            <w:noProof/>
            <w:webHidden/>
          </w:rPr>
          <w:tab/>
        </w:r>
        <w:r w:rsidR="00E00B9F">
          <w:rPr>
            <w:noProof/>
            <w:webHidden/>
          </w:rPr>
          <w:fldChar w:fldCharType="begin"/>
        </w:r>
        <w:r w:rsidR="00E00B9F">
          <w:rPr>
            <w:noProof/>
            <w:webHidden/>
          </w:rPr>
          <w:instrText xml:space="preserve"> PAGEREF _Toc447105580 \h </w:instrText>
        </w:r>
        <w:r w:rsidR="00E00B9F">
          <w:rPr>
            <w:noProof/>
            <w:webHidden/>
          </w:rPr>
        </w:r>
        <w:r w:rsidR="00E00B9F">
          <w:rPr>
            <w:noProof/>
            <w:webHidden/>
          </w:rPr>
          <w:fldChar w:fldCharType="separate"/>
        </w:r>
        <w:r>
          <w:rPr>
            <w:noProof/>
            <w:webHidden/>
          </w:rPr>
          <w:t>5</w:t>
        </w:r>
        <w:r w:rsidR="00E00B9F">
          <w:rPr>
            <w:noProof/>
            <w:webHidden/>
          </w:rPr>
          <w:fldChar w:fldCharType="end"/>
        </w:r>
      </w:hyperlink>
    </w:p>
    <w:p w14:paraId="302F26F1"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81" w:history="1">
        <w:r w:rsidR="00E00B9F" w:rsidRPr="001F3E2B">
          <w:rPr>
            <w:rStyle w:val="Hyperlink"/>
            <w:bCs/>
            <w:noProof/>
          </w:rPr>
          <w:t>MALE POSLOVNE GRAĐEVINE</w:t>
        </w:r>
        <w:r w:rsidR="00E00B9F">
          <w:rPr>
            <w:noProof/>
            <w:webHidden/>
          </w:rPr>
          <w:tab/>
        </w:r>
        <w:r w:rsidR="00E00B9F">
          <w:rPr>
            <w:noProof/>
            <w:webHidden/>
          </w:rPr>
          <w:fldChar w:fldCharType="begin"/>
        </w:r>
        <w:r w:rsidR="00E00B9F">
          <w:rPr>
            <w:noProof/>
            <w:webHidden/>
          </w:rPr>
          <w:instrText xml:space="preserve"> PAGEREF _Toc447105581 \h </w:instrText>
        </w:r>
        <w:r w:rsidR="00E00B9F">
          <w:rPr>
            <w:noProof/>
            <w:webHidden/>
          </w:rPr>
        </w:r>
        <w:r w:rsidR="00E00B9F">
          <w:rPr>
            <w:noProof/>
            <w:webHidden/>
          </w:rPr>
          <w:fldChar w:fldCharType="separate"/>
        </w:r>
        <w:r>
          <w:rPr>
            <w:noProof/>
            <w:webHidden/>
          </w:rPr>
          <w:t>6</w:t>
        </w:r>
        <w:r w:rsidR="00E00B9F">
          <w:rPr>
            <w:noProof/>
            <w:webHidden/>
          </w:rPr>
          <w:fldChar w:fldCharType="end"/>
        </w:r>
      </w:hyperlink>
    </w:p>
    <w:p w14:paraId="1BF5A938"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82" w:history="1">
        <w:r w:rsidR="00E00B9F" w:rsidRPr="001F3E2B">
          <w:rPr>
            <w:rStyle w:val="Hyperlink"/>
            <w:bCs/>
            <w:noProof/>
          </w:rPr>
          <w:t>TRŽNICA NA MALO</w:t>
        </w:r>
        <w:r w:rsidR="00E00B9F">
          <w:rPr>
            <w:noProof/>
            <w:webHidden/>
          </w:rPr>
          <w:tab/>
        </w:r>
        <w:r w:rsidR="00E00B9F">
          <w:rPr>
            <w:noProof/>
            <w:webHidden/>
          </w:rPr>
          <w:fldChar w:fldCharType="begin"/>
        </w:r>
        <w:r w:rsidR="00E00B9F">
          <w:rPr>
            <w:noProof/>
            <w:webHidden/>
          </w:rPr>
          <w:instrText xml:space="preserve"> PAGEREF _Toc447105582 \h </w:instrText>
        </w:r>
        <w:r w:rsidR="00E00B9F">
          <w:rPr>
            <w:noProof/>
            <w:webHidden/>
          </w:rPr>
        </w:r>
        <w:r w:rsidR="00E00B9F">
          <w:rPr>
            <w:noProof/>
            <w:webHidden/>
          </w:rPr>
          <w:fldChar w:fldCharType="separate"/>
        </w:r>
        <w:r>
          <w:rPr>
            <w:noProof/>
            <w:webHidden/>
          </w:rPr>
          <w:t>7</w:t>
        </w:r>
        <w:r w:rsidR="00E00B9F">
          <w:rPr>
            <w:noProof/>
            <w:webHidden/>
          </w:rPr>
          <w:fldChar w:fldCharType="end"/>
        </w:r>
      </w:hyperlink>
    </w:p>
    <w:p w14:paraId="3A698FA1" w14:textId="77777777" w:rsidR="00E00B9F" w:rsidRDefault="00C957CD">
      <w:pPr>
        <w:pStyle w:val="TOC2"/>
        <w:tabs>
          <w:tab w:val="left" w:pos="880"/>
          <w:tab w:val="right" w:leader="dot" w:pos="9062"/>
        </w:tabs>
        <w:rPr>
          <w:rFonts w:asciiTheme="minorHAnsi" w:eastAsiaTheme="minorEastAsia" w:hAnsiTheme="minorHAnsi" w:cstheme="minorBidi"/>
          <w:noProof/>
          <w:szCs w:val="22"/>
        </w:rPr>
      </w:pPr>
      <w:hyperlink w:anchor="_Toc447105583" w:history="1">
        <w:r w:rsidR="00E00B9F" w:rsidRPr="001F3E2B">
          <w:rPr>
            <w:rStyle w:val="Hyperlink"/>
            <w:noProof/>
          </w:rPr>
          <w:t>2.2.</w:t>
        </w:r>
        <w:r w:rsidR="00E00B9F">
          <w:rPr>
            <w:rFonts w:asciiTheme="minorHAnsi" w:eastAsiaTheme="minorEastAsia" w:hAnsiTheme="minorHAnsi" w:cstheme="minorBidi"/>
            <w:noProof/>
            <w:szCs w:val="22"/>
          </w:rPr>
          <w:tab/>
        </w:r>
        <w:r w:rsidR="00E00B9F" w:rsidRPr="001F3E2B">
          <w:rPr>
            <w:rStyle w:val="Hyperlink"/>
            <w:noProof/>
          </w:rPr>
          <w:t>UVJETI GRADNJE UGOSTITELJSKO - TURISTIČKIH GRAĐEVINA</w:t>
        </w:r>
        <w:r w:rsidR="00E00B9F">
          <w:rPr>
            <w:noProof/>
            <w:webHidden/>
          </w:rPr>
          <w:tab/>
        </w:r>
        <w:r w:rsidR="00E00B9F">
          <w:rPr>
            <w:noProof/>
            <w:webHidden/>
          </w:rPr>
          <w:fldChar w:fldCharType="begin"/>
        </w:r>
        <w:r w:rsidR="00E00B9F">
          <w:rPr>
            <w:noProof/>
            <w:webHidden/>
          </w:rPr>
          <w:instrText xml:space="preserve"> PAGEREF _Toc447105583 \h </w:instrText>
        </w:r>
        <w:r w:rsidR="00E00B9F">
          <w:rPr>
            <w:noProof/>
            <w:webHidden/>
          </w:rPr>
        </w:r>
        <w:r w:rsidR="00E00B9F">
          <w:rPr>
            <w:noProof/>
            <w:webHidden/>
          </w:rPr>
          <w:fldChar w:fldCharType="separate"/>
        </w:r>
        <w:r>
          <w:rPr>
            <w:noProof/>
            <w:webHidden/>
          </w:rPr>
          <w:t>7</w:t>
        </w:r>
        <w:r w:rsidR="00E00B9F">
          <w:rPr>
            <w:noProof/>
            <w:webHidden/>
          </w:rPr>
          <w:fldChar w:fldCharType="end"/>
        </w:r>
      </w:hyperlink>
    </w:p>
    <w:p w14:paraId="7EB7D57F"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84" w:history="1">
        <w:r w:rsidR="00E00B9F" w:rsidRPr="001F3E2B">
          <w:rPr>
            <w:rStyle w:val="Hyperlink"/>
            <w:bCs/>
            <w:noProof/>
          </w:rPr>
          <w:t>UNUTAR POVRŠINA UGOSTITELJSKO-TURISTIČKE NAMJENE</w:t>
        </w:r>
        <w:r w:rsidR="00E00B9F">
          <w:rPr>
            <w:noProof/>
            <w:webHidden/>
          </w:rPr>
          <w:tab/>
        </w:r>
        <w:r w:rsidR="00E00B9F">
          <w:rPr>
            <w:noProof/>
            <w:webHidden/>
          </w:rPr>
          <w:fldChar w:fldCharType="begin"/>
        </w:r>
        <w:r w:rsidR="00E00B9F">
          <w:rPr>
            <w:noProof/>
            <w:webHidden/>
          </w:rPr>
          <w:instrText xml:space="preserve"> PAGEREF _Toc447105584 \h </w:instrText>
        </w:r>
        <w:r w:rsidR="00E00B9F">
          <w:rPr>
            <w:noProof/>
            <w:webHidden/>
          </w:rPr>
        </w:r>
        <w:r w:rsidR="00E00B9F">
          <w:rPr>
            <w:noProof/>
            <w:webHidden/>
          </w:rPr>
          <w:fldChar w:fldCharType="separate"/>
        </w:r>
        <w:r>
          <w:rPr>
            <w:noProof/>
            <w:webHidden/>
          </w:rPr>
          <w:t>7</w:t>
        </w:r>
        <w:r w:rsidR="00E00B9F">
          <w:rPr>
            <w:noProof/>
            <w:webHidden/>
          </w:rPr>
          <w:fldChar w:fldCharType="end"/>
        </w:r>
      </w:hyperlink>
    </w:p>
    <w:p w14:paraId="6D866A50"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85" w:history="1">
        <w:r w:rsidR="00E00B9F" w:rsidRPr="001F3E2B">
          <w:rPr>
            <w:rStyle w:val="Hyperlink"/>
            <w:bCs/>
            <w:noProof/>
          </w:rPr>
          <w:t>UNUTAR POVRŠINA MJEŠOVITE NAMJENE</w:t>
        </w:r>
        <w:r w:rsidR="00E00B9F">
          <w:rPr>
            <w:noProof/>
            <w:webHidden/>
          </w:rPr>
          <w:tab/>
        </w:r>
        <w:r w:rsidR="00E00B9F">
          <w:rPr>
            <w:noProof/>
            <w:webHidden/>
          </w:rPr>
          <w:fldChar w:fldCharType="begin"/>
        </w:r>
        <w:r w:rsidR="00E00B9F">
          <w:rPr>
            <w:noProof/>
            <w:webHidden/>
          </w:rPr>
          <w:instrText xml:space="preserve"> PAGEREF _Toc447105585 \h </w:instrText>
        </w:r>
        <w:r w:rsidR="00E00B9F">
          <w:rPr>
            <w:noProof/>
            <w:webHidden/>
          </w:rPr>
        </w:r>
        <w:r w:rsidR="00E00B9F">
          <w:rPr>
            <w:noProof/>
            <w:webHidden/>
          </w:rPr>
          <w:fldChar w:fldCharType="separate"/>
        </w:r>
        <w:r>
          <w:rPr>
            <w:noProof/>
            <w:webHidden/>
          </w:rPr>
          <w:t>8</w:t>
        </w:r>
        <w:r w:rsidR="00E00B9F">
          <w:rPr>
            <w:noProof/>
            <w:webHidden/>
          </w:rPr>
          <w:fldChar w:fldCharType="end"/>
        </w:r>
      </w:hyperlink>
    </w:p>
    <w:p w14:paraId="58A95E98" w14:textId="77777777" w:rsidR="00E00B9F" w:rsidRDefault="00C957CD">
      <w:pPr>
        <w:pStyle w:val="TOC1"/>
        <w:tabs>
          <w:tab w:val="left" w:pos="440"/>
          <w:tab w:val="right" w:leader="dot" w:pos="9062"/>
        </w:tabs>
        <w:rPr>
          <w:rFonts w:asciiTheme="minorHAnsi" w:eastAsiaTheme="minorEastAsia" w:hAnsiTheme="minorHAnsi" w:cstheme="minorBidi"/>
          <w:b w:val="0"/>
          <w:noProof/>
          <w:szCs w:val="22"/>
        </w:rPr>
      </w:pPr>
      <w:hyperlink w:anchor="_Toc447105586" w:history="1">
        <w:r w:rsidR="00E00B9F" w:rsidRPr="001F3E2B">
          <w:rPr>
            <w:rStyle w:val="Hyperlink"/>
            <w:noProof/>
          </w:rPr>
          <w:t>3.</w:t>
        </w:r>
        <w:r w:rsidR="00E00B9F">
          <w:rPr>
            <w:rFonts w:asciiTheme="minorHAnsi" w:eastAsiaTheme="minorEastAsia" w:hAnsiTheme="minorHAnsi" w:cstheme="minorBidi"/>
            <w:b w:val="0"/>
            <w:noProof/>
            <w:szCs w:val="22"/>
          </w:rPr>
          <w:tab/>
        </w:r>
        <w:r w:rsidR="00E00B9F" w:rsidRPr="001F3E2B">
          <w:rPr>
            <w:rStyle w:val="Hyperlink"/>
            <w:noProof/>
          </w:rPr>
          <w:t>UVJETI SMJEŠTAJA GRAĐEVINA DRUŠTVENIH I SPORTSKIH DJELATNOSTI</w:t>
        </w:r>
        <w:r w:rsidR="00E00B9F">
          <w:rPr>
            <w:noProof/>
            <w:webHidden/>
          </w:rPr>
          <w:tab/>
        </w:r>
        <w:r w:rsidR="00E00B9F">
          <w:rPr>
            <w:noProof/>
            <w:webHidden/>
          </w:rPr>
          <w:fldChar w:fldCharType="begin"/>
        </w:r>
        <w:r w:rsidR="00E00B9F">
          <w:rPr>
            <w:noProof/>
            <w:webHidden/>
          </w:rPr>
          <w:instrText xml:space="preserve"> PAGEREF _Toc447105586 \h </w:instrText>
        </w:r>
        <w:r w:rsidR="00E00B9F">
          <w:rPr>
            <w:noProof/>
            <w:webHidden/>
          </w:rPr>
        </w:r>
        <w:r w:rsidR="00E00B9F">
          <w:rPr>
            <w:noProof/>
            <w:webHidden/>
          </w:rPr>
          <w:fldChar w:fldCharType="separate"/>
        </w:r>
        <w:r>
          <w:rPr>
            <w:noProof/>
            <w:webHidden/>
          </w:rPr>
          <w:t>9</w:t>
        </w:r>
        <w:r w:rsidR="00E00B9F">
          <w:rPr>
            <w:noProof/>
            <w:webHidden/>
          </w:rPr>
          <w:fldChar w:fldCharType="end"/>
        </w:r>
      </w:hyperlink>
    </w:p>
    <w:p w14:paraId="749EDDD5"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87" w:history="1">
        <w:r w:rsidR="00E00B9F" w:rsidRPr="001F3E2B">
          <w:rPr>
            <w:rStyle w:val="Hyperlink"/>
            <w:bCs/>
            <w:noProof/>
          </w:rPr>
          <w:t>GRAĐEVINE DRUŠTVENIH DJELATNOSTI</w:t>
        </w:r>
        <w:r w:rsidR="00E00B9F">
          <w:rPr>
            <w:noProof/>
            <w:webHidden/>
          </w:rPr>
          <w:tab/>
        </w:r>
        <w:r w:rsidR="00E00B9F">
          <w:rPr>
            <w:noProof/>
            <w:webHidden/>
          </w:rPr>
          <w:fldChar w:fldCharType="begin"/>
        </w:r>
        <w:r w:rsidR="00E00B9F">
          <w:rPr>
            <w:noProof/>
            <w:webHidden/>
          </w:rPr>
          <w:instrText xml:space="preserve"> PAGEREF _Toc447105587 \h </w:instrText>
        </w:r>
        <w:r w:rsidR="00E00B9F">
          <w:rPr>
            <w:noProof/>
            <w:webHidden/>
          </w:rPr>
        </w:r>
        <w:r w:rsidR="00E00B9F">
          <w:rPr>
            <w:noProof/>
            <w:webHidden/>
          </w:rPr>
          <w:fldChar w:fldCharType="separate"/>
        </w:r>
        <w:r>
          <w:rPr>
            <w:noProof/>
            <w:webHidden/>
          </w:rPr>
          <w:t>10</w:t>
        </w:r>
        <w:r w:rsidR="00E00B9F">
          <w:rPr>
            <w:noProof/>
            <w:webHidden/>
          </w:rPr>
          <w:fldChar w:fldCharType="end"/>
        </w:r>
      </w:hyperlink>
    </w:p>
    <w:p w14:paraId="0DB134CF"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88" w:history="1">
        <w:r w:rsidR="00E00B9F" w:rsidRPr="001F3E2B">
          <w:rPr>
            <w:rStyle w:val="Hyperlink"/>
            <w:bCs/>
            <w:noProof/>
          </w:rPr>
          <w:t>GRAĐEVINE NAMJENJENE SPORTU</w:t>
        </w:r>
        <w:r w:rsidR="00E00B9F">
          <w:rPr>
            <w:noProof/>
            <w:webHidden/>
          </w:rPr>
          <w:tab/>
        </w:r>
        <w:r w:rsidR="00E00B9F">
          <w:rPr>
            <w:noProof/>
            <w:webHidden/>
          </w:rPr>
          <w:fldChar w:fldCharType="begin"/>
        </w:r>
        <w:r w:rsidR="00E00B9F">
          <w:rPr>
            <w:noProof/>
            <w:webHidden/>
          </w:rPr>
          <w:instrText xml:space="preserve"> PAGEREF _Toc447105588 \h </w:instrText>
        </w:r>
        <w:r w:rsidR="00E00B9F">
          <w:rPr>
            <w:noProof/>
            <w:webHidden/>
          </w:rPr>
        </w:r>
        <w:r w:rsidR="00E00B9F">
          <w:rPr>
            <w:noProof/>
            <w:webHidden/>
          </w:rPr>
          <w:fldChar w:fldCharType="separate"/>
        </w:r>
        <w:r>
          <w:rPr>
            <w:noProof/>
            <w:webHidden/>
          </w:rPr>
          <w:t>10</w:t>
        </w:r>
        <w:r w:rsidR="00E00B9F">
          <w:rPr>
            <w:noProof/>
            <w:webHidden/>
          </w:rPr>
          <w:fldChar w:fldCharType="end"/>
        </w:r>
      </w:hyperlink>
    </w:p>
    <w:p w14:paraId="6243A990" w14:textId="77777777" w:rsidR="00E00B9F" w:rsidRDefault="00C957CD">
      <w:pPr>
        <w:pStyle w:val="TOC1"/>
        <w:tabs>
          <w:tab w:val="left" w:pos="440"/>
          <w:tab w:val="right" w:leader="dot" w:pos="9062"/>
        </w:tabs>
        <w:rPr>
          <w:rFonts w:asciiTheme="minorHAnsi" w:eastAsiaTheme="minorEastAsia" w:hAnsiTheme="minorHAnsi" w:cstheme="minorBidi"/>
          <w:b w:val="0"/>
          <w:noProof/>
          <w:szCs w:val="22"/>
        </w:rPr>
      </w:pPr>
      <w:hyperlink w:anchor="_Toc447105589" w:history="1">
        <w:r w:rsidR="00E00B9F" w:rsidRPr="001F3E2B">
          <w:rPr>
            <w:rStyle w:val="Hyperlink"/>
            <w:noProof/>
          </w:rPr>
          <w:t>4.</w:t>
        </w:r>
        <w:r w:rsidR="00E00B9F">
          <w:rPr>
            <w:rFonts w:asciiTheme="minorHAnsi" w:eastAsiaTheme="minorEastAsia" w:hAnsiTheme="minorHAnsi" w:cstheme="minorBidi"/>
            <w:b w:val="0"/>
            <w:noProof/>
            <w:szCs w:val="22"/>
          </w:rPr>
          <w:tab/>
        </w:r>
        <w:r w:rsidR="00E00B9F" w:rsidRPr="001F3E2B">
          <w:rPr>
            <w:rStyle w:val="Hyperlink"/>
            <w:noProof/>
          </w:rPr>
          <w:t>UVJETI I NAČIN GRADNJE STAMBENIH GRAĐEVINA</w:t>
        </w:r>
        <w:r w:rsidR="00E00B9F">
          <w:rPr>
            <w:noProof/>
            <w:webHidden/>
          </w:rPr>
          <w:tab/>
        </w:r>
        <w:r w:rsidR="00E00B9F">
          <w:rPr>
            <w:noProof/>
            <w:webHidden/>
          </w:rPr>
          <w:fldChar w:fldCharType="begin"/>
        </w:r>
        <w:r w:rsidR="00E00B9F">
          <w:rPr>
            <w:noProof/>
            <w:webHidden/>
          </w:rPr>
          <w:instrText xml:space="preserve"> PAGEREF _Toc447105589 \h </w:instrText>
        </w:r>
        <w:r w:rsidR="00E00B9F">
          <w:rPr>
            <w:noProof/>
            <w:webHidden/>
          </w:rPr>
        </w:r>
        <w:r w:rsidR="00E00B9F">
          <w:rPr>
            <w:noProof/>
            <w:webHidden/>
          </w:rPr>
          <w:fldChar w:fldCharType="separate"/>
        </w:r>
        <w:r>
          <w:rPr>
            <w:noProof/>
            <w:webHidden/>
          </w:rPr>
          <w:t>11</w:t>
        </w:r>
        <w:r w:rsidR="00E00B9F">
          <w:rPr>
            <w:noProof/>
            <w:webHidden/>
          </w:rPr>
          <w:fldChar w:fldCharType="end"/>
        </w:r>
      </w:hyperlink>
    </w:p>
    <w:p w14:paraId="58CCD446"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90" w:history="1">
        <w:r w:rsidR="00E00B9F" w:rsidRPr="001F3E2B">
          <w:rPr>
            <w:rStyle w:val="Hyperlink"/>
            <w:bCs/>
            <w:noProof/>
          </w:rPr>
          <w:t>NAČIN GRADNJE</w:t>
        </w:r>
        <w:r w:rsidR="00E00B9F">
          <w:rPr>
            <w:noProof/>
            <w:webHidden/>
          </w:rPr>
          <w:tab/>
        </w:r>
        <w:r w:rsidR="00E00B9F">
          <w:rPr>
            <w:noProof/>
            <w:webHidden/>
          </w:rPr>
          <w:fldChar w:fldCharType="begin"/>
        </w:r>
        <w:r w:rsidR="00E00B9F">
          <w:rPr>
            <w:noProof/>
            <w:webHidden/>
          </w:rPr>
          <w:instrText xml:space="preserve"> PAGEREF _Toc447105590 \h </w:instrText>
        </w:r>
        <w:r w:rsidR="00E00B9F">
          <w:rPr>
            <w:noProof/>
            <w:webHidden/>
          </w:rPr>
        </w:r>
        <w:r w:rsidR="00E00B9F">
          <w:rPr>
            <w:noProof/>
            <w:webHidden/>
          </w:rPr>
          <w:fldChar w:fldCharType="separate"/>
        </w:r>
        <w:r>
          <w:rPr>
            <w:noProof/>
            <w:webHidden/>
          </w:rPr>
          <w:t>11</w:t>
        </w:r>
        <w:r w:rsidR="00E00B9F">
          <w:rPr>
            <w:noProof/>
            <w:webHidden/>
          </w:rPr>
          <w:fldChar w:fldCharType="end"/>
        </w:r>
      </w:hyperlink>
    </w:p>
    <w:p w14:paraId="44F86EE6"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91" w:history="1">
        <w:r w:rsidR="00E00B9F" w:rsidRPr="001F3E2B">
          <w:rPr>
            <w:rStyle w:val="Hyperlink"/>
            <w:bCs/>
            <w:noProof/>
          </w:rPr>
          <w:t>UVJETI GRADNJE</w:t>
        </w:r>
        <w:r w:rsidR="00E00B9F">
          <w:rPr>
            <w:noProof/>
            <w:webHidden/>
          </w:rPr>
          <w:tab/>
        </w:r>
        <w:r w:rsidR="00E00B9F">
          <w:rPr>
            <w:noProof/>
            <w:webHidden/>
          </w:rPr>
          <w:fldChar w:fldCharType="begin"/>
        </w:r>
        <w:r w:rsidR="00E00B9F">
          <w:rPr>
            <w:noProof/>
            <w:webHidden/>
          </w:rPr>
          <w:instrText xml:space="preserve"> PAGEREF _Toc447105591 \h </w:instrText>
        </w:r>
        <w:r w:rsidR="00E00B9F">
          <w:rPr>
            <w:noProof/>
            <w:webHidden/>
          </w:rPr>
        </w:r>
        <w:r w:rsidR="00E00B9F">
          <w:rPr>
            <w:noProof/>
            <w:webHidden/>
          </w:rPr>
          <w:fldChar w:fldCharType="separate"/>
        </w:r>
        <w:r>
          <w:rPr>
            <w:noProof/>
            <w:webHidden/>
          </w:rPr>
          <w:t>12</w:t>
        </w:r>
        <w:r w:rsidR="00E00B9F">
          <w:rPr>
            <w:noProof/>
            <w:webHidden/>
          </w:rPr>
          <w:fldChar w:fldCharType="end"/>
        </w:r>
      </w:hyperlink>
    </w:p>
    <w:p w14:paraId="09C355DC"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92" w:history="1">
        <w:r w:rsidR="00E00B9F" w:rsidRPr="001F3E2B">
          <w:rPr>
            <w:rStyle w:val="Hyperlink"/>
            <w:bCs/>
            <w:noProof/>
          </w:rPr>
          <w:t>POSTOJEĆE STAMBENE GRAĐEVINE</w:t>
        </w:r>
        <w:r w:rsidR="00E00B9F">
          <w:rPr>
            <w:noProof/>
            <w:webHidden/>
          </w:rPr>
          <w:tab/>
        </w:r>
        <w:r w:rsidR="00E00B9F">
          <w:rPr>
            <w:noProof/>
            <w:webHidden/>
          </w:rPr>
          <w:fldChar w:fldCharType="begin"/>
        </w:r>
        <w:r w:rsidR="00E00B9F">
          <w:rPr>
            <w:noProof/>
            <w:webHidden/>
          </w:rPr>
          <w:instrText xml:space="preserve"> PAGEREF _Toc447105592 \h </w:instrText>
        </w:r>
        <w:r w:rsidR="00E00B9F">
          <w:rPr>
            <w:noProof/>
            <w:webHidden/>
          </w:rPr>
        </w:r>
        <w:r w:rsidR="00E00B9F">
          <w:rPr>
            <w:noProof/>
            <w:webHidden/>
          </w:rPr>
          <w:fldChar w:fldCharType="separate"/>
        </w:r>
        <w:r>
          <w:rPr>
            <w:noProof/>
            <w:webHidden/>
          </w:rPr>
          <w:t>14</w:t>
        </w:r>
        <w:r w:rsidR="00E00B9F">
          <w:rPr>
            <w:noProof/>
            <w:webHidden/>
          </w:rPr>
          <w:fldChar w:fldCharType="end"/>
        </w:r>
      </w:hyperlink>
    </w:p>
    <w:p w14:paraId="25C18668"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93" w:history="1">
        <w:r w:rsidR="00E00B9F" w:rsidRPr="001F3E2B">
          <w:rPr>
            <w:rStyle w:val="Hyperlink"/>
            <w:bCs/>
            <w:noProof/>
          </w:rPr>
          <w:t>OBLIKOVANJE GRAĐEVINA</w:t>
        </w:r>
        <w:r w:rsidR="00E00B9F">
          <w:rPr>
            <w:noProof/>
            <w:webHidden/>
          </w:rPr>
          <w:tab/>
        </w:r>
        <w:r w:rsidR="00E00B9F">
          <w:rPr>
            <w:noProof/>
            <w:webHidden/>
          </w:rPr>
          <w:fldChar w:fldCharType="begin"/>
        </w:r>
        <w:r w:rsidR="00E00B9F">
          <w:rPr>
            <w:noProof/>
            <w:webHidden/>
          </w:rPr>
          <w:instrText xml:space="preserve"> PAGEREF _Toc447105593 \h </w:instrText>
        </w:r>
        <w:r w:rsidR="00E00B9F">
          <w:rPr>
            <w:noProof/>
            <w:webHidden/>
          </w:rPr>
        </w:r>
        <w:r w:rsidR="00E00B9F">
          <w:rPr>
            <w:noProof/>
            <w:webHidden/>
          </w:rPr>
          <w:fldChar w:fldCharType="separate"/>
        </w:r>
        <w:r>
          <w:rPr>
            <w:noProof/>
            <w:webHidden/>
          </w:rPr>
          <w:t>15</w:t>
        </w:r>
        <w:r w:rsidR="00E00B9F">
          <w:rPr>
            <w:noProof/>
            <w:webHidden/>
          </w:rPr>
          <w:fldChar w:fldCharType="end"/>
        </w:r>
      </w:hyperlink>
    </w:p>
    <w:p w14:paraId="0C4E0113"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94" w:history="1">
        <w:r w:rsidR="00E00B9F" w:rsidRPr="001F3E2B">
          <w:rPr>
            <w:rStyle w:val="Hyperlink"/>
            <w:bCs/>
            <w:noProof/>
          </w:rPr>
          <w:t>POMOĆNE GRAĐEVINE</w:t>
        </w:r>
        <w:r w:rsidR="00E00B9F">
          <w:rPr>
            <w:noProof/>
            <w:webHidden/>
          </w:rPr>
          <w:tab/>
        </w:r>
        <w:r w:rsidR="00E00B9F">
          <w:rPr>
            <w:noProof/>
            <w:webHidden/>
          </w:rPr>
          <w:fldChar w:fldCharType="begin"/>
        </w:r>
        <w:r w:rsidR="00E00B9F">
          <w:rPr>
            <w:noProof/>
            <w:webHidden/>
          </w:rPr>
          <w:instrText xml:space="preserve"> PAGEREF _Toc447105594 \h </w:instrText>
        </w:r>
        <w:r w:rsidR="00E00B9F">
          <w:rPr>
            <w:noProof/>
            <w:webHidden/>
          </w:rPr>
        </w:r>
        <w:r w:rsidR="00E00B9F">
          <w:rPr>
            <w:noProof/>
            <w:webHidden/>
          </w:rPr>
          <w:fldChar w:fldCharType="separate"/>
        </w:r>
        <w:r>
          <w:rPr>
            <w:noProof/>
            <w:webHidden/>
          </w:rPr>
          <w:t>15</w:t>
        </w:r>
        <w:r w:rsidR="00E00B9F">
          <w:rPr>
            <w:noProof/>
            <w:webHidden/>
          </w:rPr>
          <w:fldChar w:fldCharType="end"/>
        </w:r>
      </w:hyperlink>
    </w:p>
    <w:p w14:paraId="278BFFB5"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595" w:history="1">
        <w:r w:rsidR="00E00B9F" w:rsidRPr="001F3E2B">
          <w:rPr>
            <w:rStyle w:val="Hyperlink"/>
            <w:bCs/>
            <w:noProof/>
          </w:rPr>
          <w:t>UREĐENJE ČESTICE</w:t>
        </w:r>
        <w:r w:rsidR="00E00B9F">
          <w:rPr>
            <w:noProof/>
            <w:webHidden/>
          </w:rPr>
          <w:tab/>
        </w:r>
        <w:r w:rsidR="00E00B9F">
          <w:rPr>
            <w:noProof/>
            <w:webHidden/>
          </w:rPr>
          <w:fldChar w:fldCharType="begin"/>
        </w:r>
        <w:r w:rsidR="00E00B9F">
          <w:rPr>
            <w:noProof/>
            <w:webHidden/>
          </w:rPr>
          <w:instrText xml:space="preserve"> PAGEREF _Toc447105595 \h </w:instrText>
        </w:r>
        <w:r w:rsidR="00E00B9F">
          <w:rPr>
            <w:noProof/>
            <w:webHidden/>
          </w:rPr>
        </w:r>
        <w:r w:rsidR="00E00B9F">
          <w:rPr>
            <w:noProof/>
            <w:webHidden/>
          </w:rPr>
          <w:fldChar w:fldCharType="separate"/>
        </w:r>
        <w:r>
          <w:rPr>
            <w:noProof/>
            <w:webHidden/>
          </w:rPr>
          <w:t>17</w:t>
        </w:r>
        <w:r w:rsidR="00E00B9F">
          <w:rPr>
            <w:noProof/>
            <w:webHidden/>
          </w:rPr>
          <w:fldChar w:fldCharType="end"/>
        </w:r>
      </w:hyperlink>
    </w:p>
    <w:p w14:paraId="40DD995F" w14:textId="77777777" w:rsidR="00E00B9F" w:rsidRDefault="00C957CD">
      <w:pPr>
        <w:pStyle w:val="TOC1"/>
        <w:tabs>
          <w:tab w:val="left" w:pos="440"/>
          <w:tab w:val="right" w:leader="dot" w:pos="9062"/>
        </w:tabs>
        <w:rPr>
          <w:rFonts w:asciiTheme="minorHAnsi" w:eastAsiaTheme="minorEastAsia" w:hAnsiTheme="minorHAnsi" w:cstheme="minorBidi"/>
          <w:b w:val="0"/>
          <w:noProof/>
          <w:szCs w:val="22"/>
        </w:rPr>
      </w:pPr>
      <w:hyperlink w:anchor="_Toc447105596" w:history="1">
        <w:r w:rsidR="00E00B9F" w:rsidRPr="001F3E2B">
          <w:rPr>
            <w:rStyle w:val="Hyperlink"/>
            <w:noProof/>
          </w:rPr>
          <w:t>5.</w:t>
        </w:r>
        <w:r w:rsidR="00E00B9F">
          <w:rPr>
            <w:rFonts w:asciiTheme="minorHAnsi" w:eastAsiaTheme="minorEastAsia" w:hAnsiTheme="minorHAnsi" w:cstheme="minorBidi"/>
            <w:b w:val="0"/>
            <w:noProof/>
            <w:szCs w:val="22"/>
          </w:rPr>
          <w:tab/>
        </w:r>
        <w:r w:rsidR="00E00B9F" w:rsidRPr="001F3E2B">
          <w:rPr>
            <w:rStyle w:val="Hyperlink"/>
            <w:noProof/>
          </w:rPr>
          <w:t>UVJETI UREĐENJA, ODNOSNO GRADNJE, REKONSTRUKCIJE I OPREMANJA PROMETNE i INFRASTRUKTURNE MREŽE S PRIPADAJUĆIM OBJEKTIMA I POVRŠINAMA</w:t>
        </w:r>
        <w:r w:rsidR="00E00B9F">
          <w:rPr>
            <w:noProof/>
            <w:webHidden/>
          </w:rPr>
          <w:tab/>
        </w:r>
        <w:r w:rsidR="00E00B9F">
          <w:rPr>
            <w:noProof/>
            <w:webHidden/>
          </w:rPr>
          <w:fldChar w:fldCharType="begin"/>
        </w:r>
        <w:r w:rsidR="00E00B9F">
          <w:rPr>
            <w:noProof/>
            <w:webHidden/>
          </w:rPr>
          <w:instrText xml:space="preserve"> PAGEREF _Toc447105596 \h </w:instrText>
        </w:r>
        <w:r w:rsidR="00E00B9F">
          <w:rPr>
            <w:noProof/>
            <w:webHidden/>
          </w:rPr>
        </w:r>
        <w:r w:rsidR="00E00B9F">
          <w:rPr>
            <w:noProof/>
            <w:webHidden/>
          </w:rPr>
          <w:fldChar w:fldCharType="separate"/>
        </w:r>
        <w:r>
          <w:rPr>
            <w:noProof/>
            <w:webHidden/>
          </w:rPr>
          <w:t>17</w:t>
        </w:r>
        <w:r w:rsidR="00E00B9F">
          <w:rPr>
            <w:noProof/>
            <w:webHidden/>
          </w:rPr>
          <w:fldChar w:fldCharType="end"/>
        </w:r>
      </w:hyperlink>
    </w:p>
    <w:p w14:paraId="1051AA74" w14:textId="77777777" w:rsidR="00E00B9F" w:rsidRDefault="00C957CD">
      <w:pPr>
        <w:pStyle w:val="TOC2"/>
        <w:tabs>
          <w:tab w:val="left" w:pos="880"/>
          <w:tab w:val="right" w:leader="dot" w:pos="9062"/>
        </w:tabs>
        <w:rPr>
          <w:rFonts w:asciiTheme="minorHAnsi" w:eastAsiaTheme="minorEastAsia" w:hAnsiTheme="minorHAnsi" w:cstheme="minorBidi"/>
          <w:noProof/>
          <w:szCs w:val="22"/>
        </w:rPr>
      </w:pPr>
      <w:hyperlink w:anchor="_Toc447105597" w:history="1">
        <w:r w:rsidR="00E00B9F" w:rsidRPr="001F3E2B">
          <w:rPr>
            <w:rStyle w:val="Hyperlink"/>
            <w:noProof/>
          </w:rPr>
          <w:t>5.1.</w:t>
        </w:r>
        <w:r w:rsidR="00E00B9F">
          <w:rPr>
            <w:rFonts w:asciiTheme="minorHAnsi" w:eastAsiaTheme="minorEastAsia" w:hAnsiTheme="minorHAnsi" w:cstheme="minorBidi"/>
            <w:noProof/>
            <w:szCs w:val="22"/>
          </w:rPr>
          <w:tab/>
        </w:r>
        <w:r w:rsidR="00E00B9F" w:rsidRPr="001F3E2B">
          <w:rPr>
            <w:rStyle w:val="Hyperlink"/>
            <w:noProof/>
          </w:rPr>
          <w:t>UVJETI GRADNJE PROMETNE MREŽE</w:t>
        </w:r>
        <w:r w:rsidR="00E00B9F">
          <w:rPr>
            <w:noProof/>
            <w:webHidden/>
          </w:rPr>
          <w:tab/>
        </w:r>
        <w:r w:rsidR="00E00B9F">
          <w:rPr>
            <w:noProof/>
            <w:webHidden/>
          </w:rPr>
          <w:fldChar w:fldCharType="begin"/>
        </w:r>
        <w:r w:rsidR="00E00B9F">
          <w:rPr>
            <w:noProof/>
            <w:webHidden/>
          </w:rPr>
          <w:instrText xml:space="preserve"> PAGEREF _Toc447105597 \h </w:instrText>
        </w:r>
        <w:r w:rsidR="00E00B9F">
          <w:rPr>
            <w:noProof/>
            <w:webHidden/>
          </w:rPr>
        </w:r>
        <w:r w:rsidR="00E00B9F">
          <w:rPr>
            <w:noProof/>
            <w:webHidden/>
          </w:rPr>
          <w:fldChar w:fldCharType="separate"/>
        </w:r>
        <w:r>
          <w:rPr>
            <w:noProof/>
            <w:webHidden/>
          </w:rPr>
          <w:t>17</w:t>
        </w:r>
        <w:r w:rsidR="00E00B9F">
          <w:rPr>
            <w:noProof/>
            <w:webHidden/>
          </w:rPr>
          <w:fldChar w:fldCharType="end"/>
        </w:r>
      </w:hyperlink>
    </w:p>
    <w:p w14:paraId="2804EEEC" w14:textId="77777777" w:rsidR="00E00B9F" w:rsidRDefault="00C957CD">
      <w:pPr>
        <w:pStyle w:val="TOC3"/>
        <w:tabs>
          <w:tab w:val="left" w:pos="1320"/>
          <w:tab w:val="right" w:leader="dot" w:pos="9062"/>
        </w:tabs>
        <w:rPr>
          <w:rFonts w:asciiTheme="minorHAnsi" w:eastAsiaTheme="minorEastAsia" w:hAnsiTheme="minorHAnsi" w:cstheme="minorBidi"/>
          <w:noProof/>
          <w:szCs w:val="22"/>
        </w:rPr>
      </w:pPr>
      <w:hyperlink w:anchor="_Toc447105598" w:history="1">
        <w:r w:rsidR="00E00B9F" w:rsidRPr="001F3E2B">
          <w:rPr>
            <w:rStyle w:val="Hyperlink"/>
            <w:noProof/>
          </w:rPr>
          <w:t>5.1.1.</w:t>
        </w:r>
        <w:r w:rsidR="00E00B9F">
          <w:rPr>
            <w:rFonts w:asciiTheme="minorHAnsi" w:eastAsiaTheme="minorEastAsia" w:hAnsiTheme="minorHAnsi" w:cstheme="minorBidi"/>
            <w:noProof/>
            <w:szCs w:val="22"/>
          </w:rPr>
          <w:tab/>
        </w:r>
        <w:r w:rsidR="00E00B9F" w:rsidRPr="001F3E2B">
          <w:rPr>
            <w:rStyle w:val="Hyperlink"/>
            <w:noProof/>
          </w:rPr>
          <w:t>Kolni i pješački promet</w:t>
        </w:r>
        <w:r w:rsidR="00E00B9F">
          <w:rPr>
            <w:noProof/>
            <w:webHidden/>
          </w:rPr>
          <w:tab/>
        </w:r>
        <w:r w:rsidR="00E00B9F">
          <w:rPr>
            <w:noProof/>
            <w:webHidden/>
          </w:rPr>
          <w:fldChar w:fldCharType="begin"/>
        </w:r>
        <w:r w:rsidR="00E00B9F">
          <w:rPr>
            <w:noProof/>
            <w:webHidden/>
          </w:rPr>
          <w:instrText xml:space="preserve"> PAGEREF _Toc447105598 \h </w:instrText>
        </w:r>
        <w:r w:rsidR="00E00B9F">
          <w:rPr>
            <w:noProof/>
            <w:webHidden/>
          </w:rPr>
        </w:r>
        <w:r w:rsidR="00E00B9F">
          <w:rPr>
            <w:noProof/>
            <w:webHidden/>
          </w:rPr>
          <w:fldChar w:fldCharType="separate"/>
        </w:r>
        <w:r>
          <w:rPr>
            <w:noProof/>
            <w:webHidden/>
          </w:rPr>
          <w:t>17</w:t>
        </w:r>
        <w:r w:rsidR="00E00B9F">
          <w:rPr>
            <w:noProof/>
            <w:webHidden/>
          </w:rPr>
          <w:fldChar w:fldCharType="end"/>
        </w:r>
      </w:hyperlink>
    </w:p>
    <w:p w14:paraId="604E91D9" w14:textId="77777777" w:rsidR="00E00B9F" w:rsidRDefault="00C957CD">
      <w:pPr>
        <w:pStyle w:val="TOC3"/>
        <w:tabs>
          <w:tab w:val="left" w:pos="1320"/>
          <w:tab w:val="right" w:leader="dot" w:pos="9062"/>
        </w:tabs>
        <w:rPr>
          <w:rFonts w:asciiTheme="minorHAnsi" w:eastAsiaTheme="minorEastAsia" w:hAnsiTheme="minorHAnsi" w:cstheme="minorBidi"/>
          <w:noProof/>
          <w:szCs w:val="22"/>
        </w:rPr>
      </w:pPr>
      <w:hyperlink w:anchor="_Toc447105599" w:history="1">
        <w:r w:rsidR="00E00B9F" w:rsidRPr="001F3E2B">
          <w:rPr>
            <w:rStyle w:val="Hyperlink"/>
            <w:noProof/>
          </w:rPr>
          <w:t>5.1.2.</w:t>
        </w:r>
        <w:r w:rsidR="00E00B9F">
          <w:rPr>
            <w:rFonts w:asciiTheme="minorHAnsi" w:eastAsiaTheme="minorEastAsia" w:hAnsiTheme="minorHAnsi" w:cstheme="minorBidi"/>
            <w:noProof/>
            <w:szCs w:val="22"/>
          </w:rPr>
          <w:tab/>
        </w:r>
        <w:r w:rsidR="00E00B9F" w:rsidRPr="001F3E2B">
          <w:rPr>
            <w:rStyle w:val="Hyperlink"/>
            <w:noProof/>
          </w:rPr>
          <w:t>Pomorski promet</w:t>
        </w:r>
        <w:r w:rsidR="00E00B9F">
          <w:rPr>
            <w:noProof/>
            <w:webHidden/>
          </w:rPr>
          <w:tab/>
        </w:r>
        <w:r w:rsidR="00E00B9F">
          <w:rPr>
            <w:noProof/>
            <w:webHidden/>
          </w:rPr>
          <w:fldChar w:fldCharType="begin"/>
        </w:r>
        <w:r w:rsidR="00E00B9F">
          <w:rPr>
            <w:noProof/>
            <w:webHidden/>
          </w:rPr>
          <w:instrText xml:space="preserve"> PAGEREF _Toc447105599 \h </w:instrText>
        </w:r>
        <w:r w:rsidR="00E00B9F">
          <w:rPr>
            <w:noProof/>
            <w:webHidden/>
          </w:rPr>
        </w:r>
        <w:r w:rsidR="00E00B9F">
          <w:rPr>
            <w:noProof/>
            <w:webHidden/>
          </w:rPr>
          <w:fldChar w:fldCharType="separate"/>
        </w:r>
        <w:r>
          <w:rPr>
            <w:noProof/>
            <w:webHidden/>
          </w:rPr>
          <w:t>21</w:t>
        </w:r>
        <w:r w:rsidR="00E00B9F">
          <w:rPr>
            <w:noProof/>
            <w:webHidden/>
          </w:rPr>
          <w:fldChar w:fldCharType="end"/>
        </w:r>
      </w:hyperlink>
    </w:p>
    <w:p w14:paraId="413E21ED" w14:textId="77777777" w:rsidR="00E00B9F" w:rsidRDefault="00C957CD">
      <w:pPr>
        <w:pStyle w:val="TOC2"/>
        <w:tabs>
          <w:tab w:val="left" w:pos="880"/>
          <w:tab w:val="right" w:leader="dot" w:pos="9062"/>
        </w:tabs>
        <w:rPr>
          <w:rFonts w:asciiTheme="minorHAnsi" w:eastAsiaTheme="minorEastAsia" w:hAnsiTheme="minorHAnsi" w:cstheme="minorBidi"/>
          <w:noProof/>
          <w:szCs w:val="22"/>
        </w:rPr>
      </w:pPr>
      <w:hyperlink w:anchor="_Toc447105600" w:history="1">
        <w:r w:rsidR="00E00B9F" w:rsidRPr="001F3E2B">
          <w:rPr>
            <w:rStyle w:val="Hyperlink"/>
            <w:noProof/>
          </w:rPr>
          <w:t>5.2.</w:t>
        </w:r>
        <w:r w:rsidR="00E00B9F">
          <w:rPr>
            <w:rFonts w:asciiTheme="minorHAnsi" w:eastAsiaTheme="minorEastAsia" w:hAnsiTheme="minorHAnsi" w:cstheme="minorBidi"/>
            <w:noProof/>
            <w:szCs w:val="22"/>
          </w:rPr>
          <w:tab/>
        </w:r>
        <w:r w:rsidR="00E00B9F" w:rsidRPr="001F3E2B">
          <w:rPr>
            <w:rStyle w:val="Hyperlink"/>
            <w:noProof/>
          </w:rPr>
          <w:t>UVJETI GRADNJE INFRASTRUKTURNE MREŽE</w:t>
        </w:r>
        <w:r w:rsidR="00E00B9F">
          <w:rPr>
            <w:noProof/>
            <w:webHidden/>
          </w:rPr>
          <w:tab/>
        </w:r>
        <w:r w:rsidR="00E00B9F">
          <w:rPr>
            <w:noProof/>
            <w:webHidden/>
          </w:rPr>
          <w:fldChar w:fldCharType="begin"/>
        </w:r>
        <w:r w:rsidR="00E00B9F">
          <w:rPr>
            <w:noProof/>
            <w:webHidden/>
          </w:rPr>
          <w:instrText xml:space="preserve"> PAGEREF _Toc447105600 \h </w:instrText>
        </w:r>
        <w:r w:rsidR="00E00B9F">
          <w:rPr>
            <w:noProof/>
            <w:webHidden/>
          </w:rPr>
        </w:r>
        <w:r w:rsidR="00E00B9F">
          <w:rPr>
            <w:noProof/>
            <w:webHidden/>
          </w:rPr>
          <w:fldChar w:fldCharType="separate"/>
        </w:r>
        <w:r>
          <w:rPr>
            <w:noProof/>
            <w:webHidden/>
          </w:rPr>
          <w:t>22</w:t>
        </w:r>
        <w:r w:rsidR="00E00B9F">
          <w:rPr>
            <w:noProof/>
            <w:webHidden/>
          </w:rPr>
          <w:fldChar w:fldCharType="end"/>
        </w:r>
      </w:hyperlink>
    </w:p>
    <w:p w14:paraId="07A850C0" w14:textId="77777777" w:rsidR="00E00B9F" w:rsidRDefault="00C957CD">
      <w:pPr>
        <w:pStyle w:val="TOC3"/>
        <w:tabs>
          <w:tab w:val="left" w:pos="1320"/>
          <w:tab w:val="right" w:leader="dot" w:pos="9062"/>
        </w:tabs>
        <w:rPr>
          <w:rFonts w:asciiTheme="minorHAnsi" w:eastAsiaTheme="minorEastAsia" w:hAnsiTheme="minorHAnsi" w:cstheme="minorBidi"/>
          <w:noProof/>
          <w:szCs w:val="22"/>
        </w:rPr>
      </w:pPr>
      <w:hyperlink w:anchor="_Toc447105601" w:history="1">
        <w:r w:rsidR="00E00B9F" w:rsidRPr="001F3E2B">
          <w:rPr>
            <w:rStyle w:val="Hyperlink"/>
            <w:noProof/>
          </w:rPr>
          <w:t>5.2.1.</w:t>
        </w:r>
        <w:r w:rsidR="00E00B9F">
          <w:rPr>
            <w:rFonts w:asciiTheme="minorHAnsi" w:eastAsiaTheme="minorEastAsia" w:hAnsiTheme="minorHAnsi" w:cstheme="minorBidi"/>
            <w:noProof/>
            <w:szCs w:val="22"/>
          </w:rPr>
          <w:tab/>
        </w:r>
        <w:r w:rsidR="00E00B9F" w:rsidRPr="001F3E2B">
          <w:rPr>
            <w:rStyle w:val="Hyperlink"/>
            <w:noProof/>
          </w:rPr>
          <w:t>Telekomunikacijska mreža</w:t>
        </w:r>
        <w:r w:rsidR="00E00B9F">
          <w:rPr>
            <w:noProof/>
            <w:webHidden/>
          </w:rPr>
          <w:tab/>
        </w:r>
        <w:r w:rsidR="00E00B9F">
          <w:rPr>
            <w:noProof/>
            <w:webHidden/>
          </w:rPr>
          <w:fldChar w:fldCharType="begin"/>
        </w:r>
        <w:r w:rsidR="00E00B9F">
          <w:rPr>
            <w:noProof/>
            <w:webHidden/>
          </w:rPr>
          <w:instrText xml:space="preserve"> PAGEREF _Toc447105601 \h </w:instrText>
        </w:r>
        <w:r w:rsidR="00E00B9F">
          <w:rPr>
            <w:noProof/>
            <w:webHidden/>
          </w:rPr>
        </w:r>
        <w:r w:rsidR="00E00B9F">
          <w:rPr>
            <w:noProof/>
            <w:webHidden/>
          </w:rPr>
          <w:fldChar w:fldCharType="separate"/>
        </w:r>
        <w:r>
          <w:rPr>
            <w:noProof/>
            <w:webHidden/>
          </w:rPr>
          <w:t>23</w:t>
        </w:r>
        <w:r w:rsidR="00E00B9F">
          <w:rPr>
            <w:noProof/>
            <w:webHidden/>
          </w:rPr>
          <w:fldChar w:fldCharType="end"/>
        </w:r>
      </w:hyperlink>
    </w:p>
    <w:p w14:paraId="5F2E8C72" w14:textId="77777777" w:rsidR="00E00B9F" w:rsidRDefault="00C957CD">
      <w:pPr>
        <w:pStyle w:val="TOC3"/>
        <w:tabs>
          <w:tab w:val="left" w:pos="1320"/>
          <w:tab w:val="right" w:leader="dot" w:pos="9062"/>
        </w:tabs>
        <w:rPr>
          <w:rFonts w:asciiTheme="minorHAnsi" w:eastAsiaTheme="minorEastAsia" w:hAnsiTheme="minorHAnsi" w:cstheme="minorBidi"/>
          <w:noProof/>
          <w:szCs w:val="22"/>
        </w:rPr>
      </w:pPr>
      <w:hyperlink w:anchor="_Toc447105602" w:history="1">
        <w:r w:rsidR="00E00B9F" w:rsidRPr="001F3E2B">
          <w:rPr>
            <w:rStyle w:val="Hyperlink"/>
            <w:noProof/>
          </w:rPr>
          <w:t>5.2.2.</w:t>
        </w:r>
        <w:r w:rsidR="00E00B9F">
          <w:rPr>
            <w:rFonts w:asciiTheme="minorHAnsi" w:eastAsiaTheme="minorEastAsia" w:hAnsiTheme="minorHAnsi" w:cstheme="minorBidi"/>
            <w:noProof/>
            <w:szCs w:val="22"/>
          </w:rPr>
          <w:tab/>
        </w:r>
        <w:r w:rsidR="00E00B9F" w:rsidRPr="001F3E2B">
          <w:rPr>
            <w:rStyle w:val="Hyperlink"/>
            <w:noProof/>
          </w:rPr>
          <w:t>Elektroenergetska mreža</w:t>
        </w:r>
        <w:r w:rsidR="00E00B9F">
          <w:rPr>
            <w:noProof/>
            <w:webHidden/>
          </w:rPr>
          <w:tab/>
        </w:r>
        <w:r w:rsidR="00E00B9F">
          <w:rPr>
            <w:noProof/>
            <w:webHidden/>
          </w:rPr>
          <w:fldChar w:fldCharType="begin"/>
        </w:r>
        <w:r w:rsidR="00E00B9F">
          <w:rPr>
            <w:noProof/>
            <w:webHidden/>
          </w:rPr>
          <w:instrText xml:space="preserve"> PAGEREF _Toc447105602 \h </w:instrText>
        </w:r>
        <w:r w:rsidR="00E00B9F">
          <w:rPr>
            <w:noProof/>
            <w:webHidden/>
          </w:rPr>
        </w:r>
        <w:r w:rsidR="00E00B9F">
          <w:rPr>
            <w:noProof/>
            <w:webHidden/>
          </w:rPr>
          <w:fldChar w:fldCharType="separate"/>
        </w:r>
        <w:r>
          <w:rPr>
            <w:noProof/>
            <w:webHidden/>
          </w:rPr>
          <w:t>24</w:t>
        </w:r>
        <w:r w:rsidR="00E00B9F">
          <w:rPr>
            <w:noProof/>
            <w:webHidden/>
          </w:rPr>
          <w:fldChar w:fldCharType="end"/>
        </w:r>
      </w:hyperlink>
    </w:p>
    <w:p w14:paraId="17CEE22F" w14:textId="77777777" w:rsidR="00E00B9F" w:rsidRDefault="00C957CD">
      <w:pPr>
        <w:pStyle w:val="TOC3"/>
        <w:tabs>
          <w:tab w:val="left" w:pos="1320"/>
          <w:tab w:val="right" w:leader="dot" w:pos="9062"/>
        </w:tabs>
        <w:rPr>
          <w:rFonts w:asciiTheme="minorHAnsi" w:eastAsiaTheme="minorEastAsia" w:hAnsiTheme="minorHAnsi" w:cstheme="minorBidi"/>
          <w:noProof/>
          <w:szCs w:val="22"/>
        </w:rPr>
      </w:pPr>
      <w:hyperlink w:anchor="_Toc447105603" w:history="1">
        <w:r w:rsidR="00E00B9F" w:rsidRPr="001F3E2B">
          <w:rPr>
            <w:rStyle w:val="Hyperlink"/>
            <w:noProof/>
          </w:rPr>
          <w:t>5.2.3.</w:t>
        </w:r>
        <w:r w:rsidR="00E00B9F">
          <w:rPr>
            <w:rFonts w:asciiTheme="minorHAnsi" w:eastAsiaTheme="minorEastAsia" w:hAnsiTheme="minorHAnsi" w:cstheme="minorBidi"/>
            <w:noProof/>
            <w:szCs w:val="22"/>
          </w:rPr>
          <w:tab/>
        </w:r>
        <w:r w:rsidR="00E00B9F" w:rsidRPr="001F3E2B">
          <w:rPr>
            <w:rStyle w:val="Hyperlink"/>
            <w:noProof/>
          </w:rPr>
          <w:t>Vodnogospodarski sustav</w:t>
        </w:r>
        <w:r w:rsidR="00E00B9F">
          <w:rPr>
            <w:noProof/>
            <w:webHidden/>
          </w:rPr>
          <w:tab/>
        </w:r>
        <w:r w:rsidR="00E00B9F">
          <w:rPr>
            <w:noProof/>
            <w:webHidden/>
          </w:rPr>
          <w:fldChar w:fldCharType="begin"/>
        </w:r>
        <w:r w:rsidR="00E00B9F">
          <w:rPr>
            <w:noProof/>
            <w:webHidden/>
          </w:rPr>
          <w:instrText xml:space="preserve"> PAGEREF _Toc447105603 \h </w:instrText>
        </w:r>
        <w:r w:rsidR="00E00B9F">
          <w:rPr>
            <w:noProof/>
            <w:webHidden/>
          </w:rPr>
        </w:r>
        <w:r w:rsidR="00E00B9F">
          <w:rPr>
            <w:noProof/>
            <w:webHidden/>
          </w:rPr>
          <w:fldChar w:fldCharType="separate"/>
        </w:r>
        <w:r>
          <w:rPr>
            <w:noProof/>
            <w:webHidden/>
          </w:rPr>
          <w:t>25</w:t>
        </w:r>
        <w:r w:rsidR="00E00B9F">
          <w:rPr>
            <w:noProof/>
            <w:webHidden/>
          </w:rPr>
          <w:fldChar w:fldCharType="end"/>
        </w:r>
      </w:hyperlink>
    </w:p>
    <w:p w14:paraId="76C7E6B5"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604" w:history="1">
        <w:r w:rsidR="00E00B9F" w:rsidRPr="001F3E2B">
          <w:rPr>
            <w:rStyle w:val="Hyperlink"/>
            <w:noProof/>
          </w:rPr>
          <w:t>Vodoopskrba</w:t>
        </w:r>
        <w:r w:rsidR="00E00B9F">
          <w:rPr>
            <w:noProof/>
            <w:webHidden/>
          </w:rPr>
          <w:tab/>
        </w:r>
        <w:r w:rsidR="00E00B9F">
          <w:rPr>
            <w:noProof/>
            <w:webHidden/>
          </w:rPr>
          <w:fldChar w:fldCharType="begin"/>
        </w:r>
        <w:r w:rsidR="00E00B9F">
          <w:rPr>
            <w:noProof/>
            <w:webHidden/>
          </w:rPr>
          <w:instrText xml:space="preserve"> PAGEREF _Toc447105604 \h </w:instrText>
        </w:r>
        <w:r w:rsidR="00E00B9F">
          <w:rPr>
            <w:noProof/>
            <w:webHidden/>
          </w:rPr>
        </w:r>
        <w:r w:rsidR="00E00B9F">
          <w:rPr>
            <w:noProof/>
            <w:webHidden/>
          </w:rPr>
          <w:fldChar w:fldCharType="separate"/>
        </w:r>
        <w:r>
          <w:rPr>
            <w:noProof/>
            <w:webHidden/>
          </w:rPr>
          <w:t>25</w:t>
        </w:r>
        <w:r w:rsidR="00E00B9F">
          <w:rPr>
            <w:noProof/>
            <w:webHidden/>
          </w:rPr>
          <w:fldChar w:fldCharType="end"/>
        </w:r>
      </w:hyperlink>
    </w:p>
    <w:p w14:paraId="6DEAB273" w14:textId="77777777" w:rsidR="00E00B9F" w:rsidRDefault="00C957CD">
      <w:pPr>
        <w:pStyle w:val="TOC4"/>
        <w:tabs>
          <w:tab w:val="right" w:leader="dot" w:pos="9062"/>
        </w:tabs>
        <w:rPr>
          <w:rFonts w:asciiTheme="minorHAnsi" w:eastAsiaTheme="minorEastAsia" w:hAnsiTheme="minorHAnsi" w:cstheme="minorBidi"/>
          <w:i w:val="0"/>
          <w:noProof/>
          <w:sz w:val="22"/>
          <w:szCs w:val="22"/>
        </w:rPr>
      </w:pPr>
      <w:hyperlink w:anchor="_Toc447105605" w:history="1">
        <w:r w:rsidR="00E00B9F" w:rsidRPr="001F3E2B">
          <w:rPr>
            <w:rStyle w:val="Hyperlink"/>
            <w:noProof/>
          </w:rPr>
          <w:t>Odvodnja otpadnih voda</w:t>
        </w:r>
        <w:r w:rsidR="00E00B9F">
          <w:rPr>
            <w:noProof/>
            <w:webHidden/>
          </w:rPr>
          <w:tab/>
        </w:r>
        <w:r w:rsidR="00E00B9F">
          <w:rPr>
            <w:noProof/>
            <w:webHidden/>
          </w:rPr>
          <w:fldChar w:fldCharType="begin"/>
        </w:r>
        <w:r w:rsidR="00E00B9F">
          <w:rPr>
            <w:noProof/>
            <w:webHidden/>
          </w:rPr>
          <w:instrText xml:space="preserve"> PAGEREF _Toc447105605 \h </w:instrText>
        </w:r>
        <w:r w:rsidR="00E00B9F">
          <w:rPr>
            <w:noProof/>
            <w:webHidden/>
          </w:rPr>
        </w:r>
        <w:r w:rsidR="00E00B9F">
          <w:rPr>
            <w:noProof/>
            <w:webHidden/>
          </w:rPr>
          <w:fldChar w:fldCharType="separate"/>
        </w:r>
        <w:r>
          <w:rPr>
            <w:noProof/>
            <w:webHidden/>
          </w:rPr>
          <w:t>26</w:t>
        </w:r>
        <w:r w:rsidR="00E00B9F">
          <w:rPr>
            <w:noProof/>
            <w:webHidden/>
          </w:rPr>
          <w:fldChar w:fldCharType="end"/>
        </w:r>
      </w:hyperlink>
    </w:p>
    <w:p w14:paraId="5FCCD9FD" w14:textId="77777777" w:rsidR="00E00B9F" w:rsidRDefault="00C957CD">
      <w:pPr>
        <w:pStyle w:val="TOC1"/>
        <w:tabs>
          <w:tab w:val="left" w:pos="440"/>
          <w:tab w:val="right" w:leader="dot" w:pos="9062"/>
        </w:tabs>
        <w:rPr>
          <w:rFonts w:asciiTheme="minorHAnsi" w:eastAsiaTheme="minorEastAsia" w:hAnsiTheme="minorHAnsi" w:cstheme="minorBidi"/>
          <w:b w:val="0"/>
          <w:noProof/>
          <w:szCs w:val="22"/>
        </w:rPr>
      </w:pPr>
      <w:hyperlink w:anchor="_Toc447105606" w:history="1">
        <w:r w:rsidR="00E00B9F" w:rsidRPr="001F3E2B">
          <w:rPr>
            <w:rStyle w:val="Hyperlink"/>
            <w:noProof/>
          </w:rPr>
          <w:t>6.</w:t>
        </w:r>
        <w:r w:rsidR="00E00B9F">
          <w:rPr>
            <w:rFonts w:asciiTheme="minorHAnsi" w:eastAsiaTheme="minorEastAsia" w:hAnsiTheme="minorHAnsi" w:cstheme="minorBidi"/>
            <w:b w:val="0"/>
            <w:noProof/>
            <w:szCs w:val="22"/>
          </w:rPr>
          <w:tab/>
        </w:r>
        <w:r w:rsidR="00E00B9F" w:rsidRPr="001F3E2B">
          <w:rPr>
            <w:rStyle w:val="Hyperlink"/>
            <w:noProof/>
          </w:rPr>
          <w:t>UVJETI UREĐENJA JAVNIH ZELENIH I REKREACIJSKIH POVRŠINA</w:t>
        </w:r>
        <w:r w:rsidR="00E00B9F">
          <w:rPr>
            <w:noProof/>
            <w:webHidden/>
          </w:rPr>
          <w:tab/>
        </w:r>
        <w:r w:rsidR="00E00B9F">
          <w:rPr>
            <w:noProof/>
            <w:webHidden/>
          </w:rPr>
          <w:fldChar w:fldCharType="begin"/>
        </w:r>
        <w:r w:rsidR="00E00B9F">
          <w:rPr>
            <w:noProof/>
            <w:webHidden/>
          </w:rPr>
          <w:instrText xml:space="preserve"> PAGEREF _Toc447105606 \h </w:instrText>
        </w:r>
        <w:r w:rsidR="00E00B9F">
          <w:rPr>
            <w:noProof/>
            <w:webHidden/>
          </w:rPr>
        </w:r>
        <w:r w:rsidR="00E00B9F">
          <w:rPr>
            <w:noProof/>
            <w:webHidden/>
          </w:rPr>
          <w:fldChar w:fldCharType="separate"/>
        </w:r>
        <w:r>
          <w:rPr>
            <w:noProof/>
            <w:webHidden/>
          </w:rPr>
          <w:t>27</w:t>
        </w:r>
        <w:r w:rsidR="00E00B9F">
          <w:rPr>
            <w:noProof/>
            <w:webHidden/>
          </w:rPr>
          <w:fldChar w:fldCharType="end"/>
        </w:r>
      </w:hyperlink>
    </w:p>
    <w:p w14:paraId="50D3B49F" w14:textId="77777777" w:rsidR="00E00B9F" w:rsidRDefault="00C957CD">
      <w:pPr>
        <w:pStyle w:val="TOC2"/>
        <w:tabs>
          <w:tab w:val="left" w:pos="880"/>
          <w:tab w:val="right" w:leader="dot" w:pos="9062"/>
        </w:tabs>
        <w:rPr>
          <w:rFonts w:asciiTheme="minorHAnsi" w:eastAsiaTheme="minorEastAsia" w:hAnsiTheme="minorHAnsi" w:cstheme="minorBidi"/>
          <w:noProof/>
          <w:szCs w:val="22"/>
        </w:rPr>
      </w:pPr>
      <w:hyperlink w:anchor="_Toc447105607" w:history="1">
        <w:r w:rsidR="00E00B9F" w:rsidRPr="001F3E2B">
          <w:rPr>
            <w:rStyle w:val="Hyperlink"/>
            <w:noProof/>
          </w:rPr>
          <w:t>6.1.</w:t>
        </w:r>
        <w:r w:rsidR="00E00B9F">
          <w:rPr>
            <w:rFonts w:asciiTheme="minorHAnsi" w:eastAsiaTheme="minorEastAsia" w:hAnsiTheme="minorHAnsi" w:cstheme="minorBidi"/>
            <w:noProof/>
            <w:szCs w:val="22"/>
          </w:rPr>
          <w:tab/>
        </w:r>
        <w:r w:rsidR="00E00B9F" w:rsidRPr="001F3E2B">
          <w:rPr>
            <w:rStyle w:val="Hyperlink"/>
            <w:noProof/>
          </w:rPr>
          <w:t>UVJETI UREĐENJA JAVNIH ZELENIH POVRŠINA (Z</w:t>
        </w:r>
        <w:r w:rsidR="00E00B9F" w:rsidRPr="001F3E2B">
          <w:rPr>
            <w:rStyle w:val="Hyperlink"/>
            <w:noProof/>
            <w:vertAlign w:val="subscript"/>
          </w:rPr>
          <w:t>1</w:t>
        </w:r>
        <w:r w:rsidR="00E00B9F" w:rsidRPr="001F3E2B">
          <w:rPr>
            <w:rStyle w:val="Hyperlink"/>
            <w:noProof/>
          </w:rPr>
          <w:t>, Z</w:t>
        </w:r>
        <w:r w:rsidR="00E00B9F" w:rsidRPr="001F3E2B">
          <w:rPr>
            <w:rStyle w:val="Hyperlink"/>
            <w:noProof/>
            <w:vertAlign w:val="subscript"/>
          </w:rPr>
          <w:t>3</w:t>
        </w:r>
        <w:r w:rsidR="00E00B9F" w:rsidRPr="001F3E2B">
          <w:rPr>
            <w:rStyle w:val="Hyperlink"/>
            <w:noProof/>
          </w:rPr>
          <w:t>, Z</w:t>
        </w:r>
        <w:r w:rsidR="00E00B9F" w:rsidRPr="001F3E2B">
          <w:rPr>
            <w:rStyle w:val="Hyperlink"/>
            <w:noProof/>
            <w:vertAlign w:val="subscript"/>
          </w:rPr>
          <w:t>4</w:t>
        </w:r>
        <w:r w:rsidR="00E00B9F" w:rsidRPr="001F3E2B">
          <w:rPr>
            <w:rStyle w:val="Hyperlink"/>
            <w:noProof/>
          </w:rPr>
          <w:t>, Z)</w:t>
        </w:r>
        <w:r w:rsidR="00E00B9F">
          <w:rPr>
            <w:noProof/>
            <w:webHidden/>
          </w:rPr>
          <w:tab/>
        </w:r>
        <w:r w:rsidR="00E00B9F">
          <w:rPr>
            <w:noProof/>
            <w:webHidden/>
          </w:rPr>
          <w:fldChar w:fldCharType="begin"/>
        </w:r>
        <w:r w:rsidR="00E00B9F">
          <w:rPr>
            <w:noProof/>
            <w:webHidden/>
          </w:rPr>
          <w:instrText xml:space="preserve"> PAGEREF _Toc447105607 \h </w:instrText>
        </w:r>
        <w:r w:rsidR="00E00B9F">
          <w:rPr>
            <w:noProof/>
            <w:webHidden/>
          </w:rPr>
        </w:r>
        <w:r w:rsidR="00E00B9F">
          <w:rPr>
            <w:noProof/>
            <w:webHidden/>
          </w:rPr>
          <w:fldChar w:fldCharType="separate"/>
        </w:r>
        <w:r>
          <w:rPr>
            <w:noProof/>
            <w:webHidden/>
          </w:rPr>
          <w:t>27</w:t>
        </w:r>
        <w:r w:rsidR="00E00B9F">
          <w:rPr>
            <w:noProof/>
            <w:webHidden/>
          </w:rPr>
          <w:fldChar w:fldCharType="end"/>
        </w:r>
      </w:hyperlink>
    </w:p>
    <w:p w14:paraId="64C51F50" w14:textId="77777777" w:rsidR="00E00B9F" w:rsidRDefault="00C957CD">
      <w:pPr>
        <w:pStyle w:val="TOC2"/>
        <w:tabs>
          <w:tab w:val="left" w:pos="880"/>
          <w:tab w:val="right" w:leader="dot" w:pos="9062"/>
        </w:tabs>
        <w:rPr>
          <w:rFonts w:asciiTheme="minorHAnsi" w:eastAsiaTheme="minorEastAsia" w:hAnsiTheme="minorHAnsi" w:cstheme="minorBidi"/>
          <w:noProof/>
          <w:szCs w:val="22"/>
        </w:rPr>
      </w:pPr>
      <w:hyperlink w:anchor="_Toc447105608" w:history="1">
        <w:r w:rsidR="00E00B9F" w:rsidRPr="001F3E2B">
          <w:rPr>
            <w:rStyle w:val="Hyperlink"/>
            <w:noProof/>
          </w:rPr>
          <w:t>6.2.</w:t>
        </w:r>
        <w:r w:rsidR="00E00B9F">
          <w:rPr>
            <w:rFonts w:asciiTheme="minorHAnsi" w:eastAsiaTheme="minorEastAsia" w:hAnsiTheme="minorHAnsi" w:cstheme="minorBidi"/>
            <w:noProof/>
            <w:szCs w:val="22"/>
          </w:rPr>
          <w:tab/>
        </w:r>
        <w:r w:rsidR="00E00B9F" w:rsidRPr="001F3E2B">
          <w:rPr>
            <w:rStyle w:val="Hyperlink"/>
            <w:noProof/>
          </w:rPr>
          <w:t>UVJETI UREĐENJA JAVNIH REKREACIJSKIH POVRŠINA – UREĐENE PLAŽE (R</w:t>
        </w:r>
        <w:r w:rsidR="00E00B9F" w:rsidRPr="001F3E2B">
          <w:rPr>
            <w:rStyle w:val="Hyperlink"/>
            <w:noProof/>
            <w:vertAlign w:val="subscript"/>
          </w:rPr>
          <w:t>6</w:t>
        </w:r>
        <w:r w:rsidR="00E00B9F" w:rsidRPr="001F3E2B">
          <w:rPr>
            <w:rStyle w:val="Hyperlink"/>
            <w:noProof/>
          </w:rPr>
          <w:t>)</w:t>
        </w:r>
        <w:r w:rsidR="00E00B9F">
          <w:rPr>
            <w:noProof/>
            <w:webHidden/>
          </w:rPr>
          <w:tab/>
        </w:r>
        <w:r w:rsidR="00E00B9F">
          <w:rPr>
            <w:noProof/>
            <w:webHidden/>
          </w:rPr>
          <w:fldChar w:fldCharType="begin"/>
        </w:r>
        <w:r w:rsidR="00E00B9F">
          <w:rPr>
            <w:noProof/>
            <w:webHidden/>
          </w:rPr>
          <w:instrText xml:space="preserve"> PAGEREF _Toc447105608 \h </w:instrText>
        </w:r>
        <w:r w:rsidR="00E00B9F">
          <w:rPr>
            <w:noProof/>
            <w:webHidden/>
          </w:rPr>
        </w:r>
        <w:r w:rsidR="00E00B9F">
          <w:rPr>
            <w:noProof/>
            <w:webHidden/>
          </w:rPr>
          <w:fldChar w:fldCharType="separate"/>
        </w:r>
        <w:r>
          <w:rPr>
            <w:noProof/>
            <w:webHidden/>
          </w:rPr>
          <w:t>27</w:t>
        </w:r>
        <w:r w:rsidR="00E00B9F">
          <w:rPr>
            <w:noProof/>
            <w:webHidden/>
          </w:rPr>
          <w:fldChar w:fldCharType="end"/>
        </w:r>
      </w:hyperlink>
    </w:p>
    <w:p w14:paraId="794F1AF3" w14:textId="77777777" w:rsidR="00E00B9F" w:rsidRDefault="00C957CD">
      <w:pPr>
        <w:pStyle w:val="TOC1"/>
        <w:tabs>
          <w:tab w:val="left" w:pos="440"/>
          <w:tab w:val="right" w:leader="dot" w:pos="9062"/>
        </w:tabs>
        <w:rPr>
          <w:rFonts w:asciiTheme="minorHAnsi" w:eastAsiaTheme="minorEastAsia" w:hAnsiTheme="minorHAnsi" w:cstheme="minorBidi"/>
          <w:b w:val="0"/>
          <w:noProof/>
          <w:szCs w:val="22"/>
        </w:rPr>
      </w:pPr>
      <w:hyperlink w:anchor="_Toc447105609" w:history="1">
        <w:r w:rsidR="00E00B9F" w:rsidRPr="001F3E2B">
          <w:rPr>
            <w:rStyle w:val="Hyperlink"/>
            <w:noProof/>
          </w:rPr>
          <w:t>7.</w:t>
        </w:r>
        <w:r w:rsidR="00E00B9F">
          <w:rPr>
            <w:rFonts w:asciiTheme="minorHAnsi" w:eastAsiaTheme="minorEastAsia" w:hAnsiTheme="minorHAnsi" w:cstheme="minorBidi"/>
            <w:b w:val="0"/>
            <w:noProof/>
            <w:szCs w:val="22"/>
          </w:rPr>
          <w:tab/>
        </w:r>
        <w:r w:rsidR="00E00B9F" w:rsidRPr="001F3E2B">
          <w:rPr>
            <w:rStyle w:val="Hyperlink"/>
            <w:noProof/>
          </w:rPr>
          <w:t>MJERE ZAŠTITE PRIRODNIH I KULTURNO-POVIJESNIH CJELINA I GRAĐEVINA I AMBIJENTALNIH VRIJEDNOSTI</w:t>
        </w:r>
        <w:r w:rsidR="00E00B9F">
          <w:rPr>
            <w:noProof/>
            <w:webHidden/>
          </w:rPr>
          <w:tab/>
        </w:r>
        <w:r w:rsidR="00E00B9F">
          <w:rPr>
            <w:noProof/>
            <w:webHidden/>
          </w:rPr>
          <w:fldChar w:fldCharType="begin"/>
        </w:r>
        <w:r w:rsidR="00E00B9F">
          <w:rPr>
            <w:noProof/>
            <w:webHidden/>
          </w:rPr>
          <w:instrText xml:space="preserve"> PAGEREF _Toc447105609 \h </w:instrText>
        </w:r>
        <w:r w:rsidR="00E00B9F">
          <w:rPr>
            <w:noProof/>
            <w:webHidden/>
          </w:rPr>
        </w:r>
        <w:r w:rsidR="00E00B9F">
          <w:rPr>
            <w:noProof/>
            <w:webHidden/>
          </w:rPr>
          <w:fldChar w:fldCharType="separate"/>
        </w:r>
        <w:r>
          <w:rPr>
            <w:noProof/>
            <w:webHidden/>
          </w:rPr>
          <w:t>28</w:t>
        </w:r>
        <w:r w:rsidR="00E00B9F">
          <w:rPr>
            <w:noProof/>
            <w:webHidden/>
          </w:rPr>
          <w:fldChar w:fldCharType="end"/>
        </w:r>
      </w:hyperlink>
    </w:p>
    <w:p w14:paraId="6AC9C2C7" w14:textId="77777777" w:rsidR="00E00B9F" w:rsidRDefault="00C957CD">
      <w:pPr>
        <w:pStyle w:val="TOC1"/>
        <w:tabs>
          <w:tab w:val="left" w:pos="440"/>
          <w:tab w:val="right" w:leader="dot" w:pos="9062"/>
        </w:tabs>
        <w:rPr>
          <w:rFonts w:asciiTheme="minorHAnsi" w:eastAsiaTheme="minorEastAsia" w:hAnsiTheme="minorHAnsi" w:cstheme="minorBidi"/>
          <w:b w:val="0"/>
          <w:noProof/>
          <w:szCs w:val="22"/>
        </w:rPr>
      </w:pPr>
      <w:hyperlink w:anchor="_Toc447105610" w:history="1">
        <w:r w:rsidR="00E00B9F" w:rsidRPr="001F3E2B">
          <w:rPr>
            <w:rStyle w:val="Hyperlink"/>
            <w:noProof/>
          </w:rPr>
          <w:t>8.</w:t>
        </w:r>
        <w:r w:rsidR="00E00B9F">
          <w:rPr>
            <w:rFonts w:asciiTheme="minorHAnsi" w:eastAsiaTheme="minorEastAsia" w:hAnsiTheme="minorHAnsi" w:cstheme="minorBidi"/>
            <w:b w:val="0"/>
            <w:noProof/>
            <w:szCs w:val="22"/>
          </w:rPr>
          <w:tab/>
        </w:r>
        <w:r w:rsidR="00E00B9F" w:rsidRPr="001F3E2B">
          <w:rPr>
            <w:rStyle w:val="Hyperlink"/>
            <w:noProof/>
          </w:rPr>
          <w:t>POSTUPANJE S OTPADOM</w:t>
        </w:r>
        <w:r w:rsidR="00E00B9F">
          <w:rPr>
            <w:noProof/>
            <w:webHidden/>
          </w:rPr>
          <w:tab/>
        </w:r>
        <w:r w:rsidR="00E00B9F">
          <w:rPr>
            <w:noProof/>
            <w:webHidden/>
          </w:rPr>
          <w:fldChar w:fldCharType="begin"/>
        </w:r>
        <w:r w:rsidR="00E00B9F">
          <w:rPr>
            <w:noProof/>
            <w:webHidden/>
          </w:rPr>
          <w:instrText xml:space="preserve"> PAGEREF _Toc447105610 \h </w:instrText>
        </w:r>
        <w:r w:rsidR="00E00B9F">
          <w:rPr>
            <w:noProof/>
            <w:webHidden/>
          </w:rPr>
        </w:r>
        <w:r w:rsidR="00E00B9F">
          <w:rPr>
            <w:noProof/>
            <w:webHidden/>
          </w:rPr>
          <w:fldChar w:fldCharType="separate"/>
        </w:r>
        <w:r>
          <w:rPr>
            <w:noProof/>
            <w:webHidden/>
          </w:rPr>
          <w:t>30</w:t>
        </w:r>
        <w:r w:rsidR="00E00B9F">
          <w:rPr>
            <w:noProof/>
            <w:webHidden/>
          </w:rPr>
          <w:fldChar w:fldCharType="end"/>
        </w:r>
      </w:hyperlink>
    </w:p>
    <w:p w14:paraId="594238B7" w14:textId="77777777" w:rsidR="00E00B9F" w:rsidRDefault="00C957CD">
      <w:pPr>
        <w:pStyle w:val="TOC1"/>
        <w:tabs>
          <w:tab w:val="left" w:pos="440"/>
          <w:tab w:val="right" w:leader="dot" w:pos="9062"/>
        </w:tabs>
        <w:rPr>
          <w:rFonts w:asciiTheme="minorHAnsi" w:eastAsiaTheme="minorEastAsia" w:hAnsiTheme="minorHAnsi" w:cstheme="minorBidi"/>
          <w:b w:val="0"/>
          <w:noProof/>
          <w:szCs w:val="22"/>
        </w:rPr>
      </w:pPr>
      <w:hyperlink w:anchor="_Toc447105611" w:history="1">
        <w:r w:rsidR="00E00B9F" w:rsidRPr="001F3E2B">
          <w:rPr>
            <w:rStyle w:val="Hyperlink"/>
            <w:noProof/>
          </w:rPr>
          <w:t>9.</w:t>
        </w:r>
        <w:r w:rsidR="00E00B9F">
          <w:rPr>
            <w:rFonts w:asciiTheme="minorHAnsi" w:eastAsiaTheme="minorEastAsia" w:hAnsiTheme="minorHAnsi" w:cstheme="minorBidi"/>
            <w:b w:val="0"/>
            <w:noProof/>
            <w:szCs w:val="22"/>
          </w:rPr>
          <w:tab/>
        </w:r>
        <w:r w:rsidR="00E00B9F" w:rsidRPr="001F3E2B">
          <w:rPr>
            <w:rStyle w:val="Hyperlink"/>
            <w:noProof/>
          </w:rPr>
          <w:t>MJERE SPRJEČAVANJA NEPOVOLJNOG UTJECAJA NA OKOLIŠ</w:t>
        </w:r>
        <w:r w:rsidR="00E00B9F">
          <w:rPr>
            <w:noProof/>
            <w:webHidden/>
          </w:rPr>
          <w:tab/>
        </w:r>
        <w:r w:rsidR="00E00B9F">
          <w:rPr>
            <w:noProof/>
            <w:webHidden/>
          </w:rPr>
          <w:fldChar w:fldCharType="begin"/>
        </w:r>
        <w:r w:rsidR="00E00B9F">
          <w:rPr>
            <w:noProof/>
            <w:webHidden/>
          </w:rPr>
          <w:instrText xml:space="preserve"> PAGEREF _Toc447105611 \h </w:instrText>
        </w:r>
        <w:r w:rsidR="00E00B9F">
          <w:rPr>
            <w:noProof/>
            <w:webHidden/>
          </w:rPr>
        </w:r>
        <w:r w:rsidR="00E00B9F">
          <w:rPr>
            <w:noProof/>
            <w:webHidden/>
          </w:rPr>
          <w:fldChar w:fldCharType="separate"/>
        </w:r>
        <w:r>
          <w:rPr>
            <w:noProof/>
            <w:webHidden/>
          </w:rPr>
          <w:t>30</w:t>
        </w:r>
        <w:r w:rsidR="00E00B9F">
          <w:rPr>
            <w:noProof/>
            <w:webHidden/>
          </w:rPr>
          <w:fldChar w:fldCharType="end"/>
        </w:r>
      </w:hyperlink>
    </w:p>
    <w:p w14:paraId="5C869806" w14:textId="77777777" w:rsidR="00E00B9F" w:rsidRDefault="00C957CD">
      <w:pPr>
        <w:pStyle w:val="TOC2"/>
        <w:tabs>
          <w:tab w:val="left" w:pos="880"/>
          <w:tab w:val="right" w:leader="dot" w:pos="9062"/>
        </w:tabs>
        <w:rPr>
          <w:rFonts w:asciiTheme="minorHAnsi" w:eastAsiaTheme="minorEastAsia" w:hAnsiTheme="minorHAnsi" w:cstheme="minorBidi"/>
          <w:noProof/>
          <w:szCs w:val="22"/>
        </w:rPr>
      </w:pPr>
      <w:hyperlink w:anchor="_Toc447105612" w:history="1">
        <w:r w:rsidR="00E00B9F" w:rsidRPr="001F3E2B">
          <w:rPr>
            <w:rStyle w:val="Hyperlink"/>
            <w:noProof/>
          </w:rPr>
          <w:t>9.1.</w:t>
        </w:r>
        <w:r w:rsidR="00E00B9F">
          <w:rPr>
            <w:rFonts w:asciiTheme="minorHAnsi" w:eastAsiaTheme="minorEastAsia" w:hAnsiTheme="minorHAnsi" w:cstheme="minorBidi"/>
            <w:noProof/>
            <w:szCs w:val="22"/>
          </w:rPr>
          <w:tab/>
        </w:r>
        <w:r w:rsidR="00E00B9F" w:rsidRPr="001F3E2B">
          <w:rPr>
            <w:rStyle w:val="Hyperlink"/>
            <w:noProof/>
          </w:rPr>
          <w:t>ZAŠTITA TLA</w:t>
        </w:r>
        <w:r w:rsidR="00E00B9F">
          <w:rPr>
            <w:noProof/>
            <w:webHidden/>
          </w:rPr>
          <w:tab/>
        </w:r>
        <w:r w:rsidR="00E00B9F">
          <w:rPr>
            <w:noProof/>
            <w:webHidden/>
          </w:rPr>
          <w:fldChar w:fldCharType="begin"/>
        </w:r>
        <w:r w:rsidR="00E00B9F">
          <w:rPr>
            <w:noProof/>
            <w:webHidden/>
          </w:rPr>
          <w:instrText xml:space="preserve"> PAGEREF _Toc447105612 \h </w:instrText>
        </w:r>
        <w:r w:rsidR="00E00B9F">
          <w:rPr>
            <w:noProof/>
            <w:webHidden/>
          </w:rPr>
        </w:r>
        <w:r w:rsidR="00E00B9F">
          <w:rPr>
            <w:noProof/>
            <w:webHidden/>
          </w:rPr>
          <w:fldChar w:fldCharType="separate"/>
        </w:r>
        <w:r>
          <w:rPr>
            <w:noProof/>
            <w:webHidden/>
          </w:rPr>
          <w:t>30</w:t>
        </w:r>
        <w:r w:rsidR="00E00B9F">
          <w:rPr>
            <w:noProof/>
            <w:webHidden/>
          </w:rPr>
          <w:fldChar w:fldCharType="end"/>
        </w:r>
      </w:hyperlink>
    </w:p>
    <w:p w14:paraId="32830C53" w14:textId="77777777" w:rsidR="00E00B9F" w:rsidRDefault="00C957CD">
      <w:pPr>
        <w:pStyle w:val="TOC2"/>
        <w:tabs>
          <w:tab w:val="left" w:pos="880"/>
          <w:tab w:val="right" w:leader="dot" w:pos="9062"/>
        </w:tabs>
        <w:rPr>
          <w:rFonts w:asciiTheme="minorHAnsi" w:eastAsiaTheme="minorEastAsia" w:hAnsiTheme="minorHAnsi" w:cstheme="minorBidi"/>
          <w:noProof/>
          <w:szCs w:val="22"/>
        </w:rPr>
      </w:pPr>
      <w:hyperlink w:anchor="_Toc447105613" w:history="1">
        <w:r w:rsidR="00E00B9F" w:rsidRPr="001F3E2B">
          <w:rPr>
            <w:rStyle w:val="Hyperlink"/>
            <w:noProof/>
          </w:rPr>
          <w:t>9.2.</w:t>
        </w:r>
        <w:r w:rsidR="00E00B9F">
          <w:rPr>
            <w:rFonts w:asciiTheme="minorHAnsi" w:eastAsiaTheme="minorEastAsia" w:hAnsiTheme="minorHAnsi" w:cstheme="minorBidi"/>
            <w:noProof/>
            <w:szCs w:val="22"/>
          </w:rPr>
          <w:tab/>
        </w:r>
        <w:r w:rsidR="00E00B9F" w:rsidRPr="001F3E2B">
          <w:rPr>
            <w:rStyle w:val="Hyperlink"/>
            <w:noProof/>
          </w:rPr>
          <w:t>ZAŠTITA OD BUKE</w:t>
        </w:r>
        <w:r w:rsidR="00E00B9F">
          <w:rPr>
            <w:noProof/>
            <w:webHidden/>
          </w:rPr>
          <w:tab/>
        </w:r>
        <w:r w:rsidR="00E00B9F">
          <w:rPr>
            <w:noProof/>
            <w:webHidden/>
          </w:rPr>
          <w:fldChar w:fldCharType="begin"/>
        </w:r>
        <w:r w:rsidR="00E00B9F">
          <w:rPr>
            <w:noProof/>
            <w:webHidden/>
          </w:rPr>
          <w:instrText xml:space="preserve"> PAGEREF _Toc447105613 \h </w:instrText>
        </w:r>
        <w:r w:rsidR="00E00B9F">
          <w:rPr>
            <w:noProof/>
            <w:webHidden/>
          </w:rPr>
        </w:r>
        <w:r w:rsidR="00E00B9F">
          <w:rPr>
            <w:noProof/>
            <w:webHidden/>
          </w:rPr>
          <w:fldChar w:fldCharType="separate"/>
        </w:r>
        <w:r>
          <w:rPr>
            <w:noProof/>
            <w:webHidden/>
          </w:rPr>
          <w:t>30</w:t>
        </w:r>
        <w:r w:rsidR="00E00B9F">
          <w:rPr>
            <w:noProof/>
            <w:webHidden/>
          </w:rPr>
          <w:fldChar w:fldCharType="end"/>
        </w:r>
      </w:hyperlink>
    </w:p>
    <w:p w14:paraId="687CA670" w14:textId="77777777" w:rsidR="00E00B9F" w:rsidRDefault="00C957CD">
      <w:pPr>
        <w:pStyle w:val="TOC2"/>
        <w:tabs>
          <w:tab w:val="left" w:pos="880"/>
          <w:tab w:val="right" w:leader="dot" w:pos="9062"/>
        </w:tabs>
        <w:rPr>
          <w:rFonts w:asciiTheme="minorHAnsi" w:eastAsiaTheme="minorEastAsia" w:hAnsiTheme="minorHAnsi" w:cstheme="minorBidi"/>
          <w:noProof/>
          <w:szCs w:val="22"/>
        </w:rPr>
      </w:pPr>
      <w:hyperlink w:anchor="_Toc447105614" w:history="1">
        <w:r w:rsidR="00E00B9F" w:rsidRPr="001F3E2B">
          <w:rPr>
            <w:rStyle w:val="Hyperlink"/>
            <w:noProof/>
          </w:rPr>
          <w:t>9.3.</w:t>
        </w:r>
        <w:r w:rsidR="00E00B9F">
          <w:rPr>
            <w:rFonts w:asciiTheme="minorHAnsi" w:eastAsiaTheme="minorEastAsia" w:hAnsiTheme="minorHAnsi" w:cstheme="minorBidi"/>
            <w:noProof/>
            <w:szCs w:val="22"/>
          </w:rPr>
          <w:tab/>
        </w:r>
        <w:r w:rsidR="00E00B9F" w:rsidRPr="001F3E2B">
          <w:rPr>
            <w:rStyle w:val="Hyperlink"/>
            <w:noProof/>
          </w:rPr>
          <w:t>ZAŠTITA OD VODA</w:t>
        </w:r>
        <w:r w:rsidR="00E00B9F">
          <w:rPr>
            <w:noProof/>
            <w:webHidden/>
          </w:rPr>
          <w:tab/>
        </w:r>
        <w:r w:rsidR="00E00B9F">
          <w:rPr>
            <w:noProof/>
            <w:webHidden/>
          </w:rPr>
          <w:fldChar w:fldCharType="begin"/>
        </w:r>
        <w:r w:rsidR="00E00B9F">
          <w:rPr>
            <w:noProof/>
            <w:webHidden/>
          </w:rPr>
          <w:instrText xml:space="preserve"> PAGEREF _Toc447105614 \h </w:instrText>
        </w:r>
        <w:r w:rsidR="00E00B9F">
          <w:rPr>
            <w:noProof/>
            <w:webHidden/>
          </w:rPr>
        </w:r>
        <w:r w:rsidR="00E00B9F">
          <w:rPr>
            <w:noProof/>
            <w:webHidden/>
          </w:rPr>
          <w:fldChar w:fldCharType="separate"/>
        </w:r>
        <w:r>
          <w:rPr>
            <w:noProof/>
            <w:webHidden/>
          </w:rPr>
          <w:t>31</w:t>
        </w:r>
        <w:r w:rsidR="00E00B9F">
          <w:rPr>
            <w:noProof/>
            <w:webHidden/>
          </w:rPr>
          <w:fldChar w:fldCharType="end"/>
        </w:r>
      </w:hyperlink>
    </w:p>
    <w:p w14:paraId="110A122C" w14:textId="77777777" w:rsidR="00E00B9F" w:rsidRDefault="00C957CD">
      <w:pPr>
        <w:pStyle w:val="TOC2"/>
        <w:tabs>
          <w:tab w:val="left" w:pos="880"/>
          <w:tab w:val="right" w:leader="dot" w:pos="9062"/>
        </w:tabs>
        <w:rPr>
          <w:rFonts w:asciiTheme="minorHAnsi" w:eastAsiaTheme="minorEastAsia" w:hAnsiTheme="minorHAnsi" w:cstheme="minorBidi"/>
          <w:noProof/>
          <w:szCs w:val="22"/>
        </w:rPr>
      </w:pPr>
      <w:hyperlink w:anchor="_Toc447105615" w:history="1">
        <w:r w:rsidR="00E00B9F" w:rsidRPr="001F3E2B">
          <w:rPr>
            <w:rStyle w:val="Hyperlink"/>
            <w:noProof/>
          </w:rPr>
          <w:t>9.4.</w:t>
        </w:r>
        <w:r w:rsidR="00E00B9F">
          <w:rPr>
            <w:rFonts w:asciiTheme="minorHAnsi" w:eastAsiaTheme="minorEastAsia" w:hAnsiTheme="minorHAnsi" w:cstheme="minorBidi"/>
            <w:noProof/>
            <w:szCs w:val="22"/>
          </w:rPr>
          <w:tab/>
        </w:r>
        <w:r w:rsidR="00E00B9F" w:rsidRPr="001F3E2B">
          <w:rPr>
            <w:rStyle w:val="Hyperlink"/>
            <w:noProof/>
          </w:rPr>
          <w:t>ZAŠTITA MORA</w:t>
        </w:r>
        <w:r w:rsidR="00E00B9F">
          <w:rPr>
            <w:noProof/>
            <w:webHidden/>
          </w:rPr>
          <w:tab/>
        </w:r>
        <w:r w:rsidR="00E00B9F">
          <w:rPr>
            <w:noProof/>
            <w:webHidden/>
          </w:rPr>
          <w:fldChar w:fldCharType="begin"/>
        </w:r>
        <w:r w:rsidR="00E00B9F">
          <w:rPr>
            <w:noProof/>
            <w:webHidden/>
          </w:rPr>
          <w:instrText xml:space="preserve"> PAGEREF _Toc447105615 \h </w:instrText>
        </w:r>
        <w:r w:rsidR="00E00B9F">
          <w:rPr>
            <w:noProof/>
            <w:webHidden/>
          </w:rPr>
        </w:r>
        <w:r w:rsidR="00E00B9F">
          <w:rPr>
            <w:noProof/>
            <w:webHidden/>
          </w:rPr>
          <w:fldChar w:fldCharType="separate"/>
        </w:r>
        <w:r>
          <w:rPr>
            <w:noProof/>
            <w:webHidden/>
          </w:rPr>
          <w:t>31</w:t>
        </w:r>
        <w:r w:rsidR="00E00B9F">
          <w:rPr>
            <w:noProof/>
            <w:webHidden/>
          </w:rPr>
          <w:fldChar w:fldCharType="end"/>
        </w:r>
      </w:hyperlink>
    </w:p>
    <w:p w14:paraId="4A67E2A6" w14:textId="77777777" w:rsidR="00E00B9F" w:rsidRDefault="00C957CD">
      <w:pPr>
        <w:pStyle w:val="TOC2"/>
        <w:tabs>
          <w:tab w:val="left" w:pos="880"/>
          <w:tab w:val="right" w:leader="dot" w:pos="9062"/>
        </w:tabs>
        <w:rPr>
          <w:rFonts w:asciiTheme="minorHAnsi" w:eastAsiaTheme="minorEastAsia" w:hAnsiTheme="minorHAnsi" w:cstheme="minorBidi"/>
          <w:noProof/>
          <w:szCs w:val="22"/>
        </w:rPr>
      </w:pPr>
      <w:hyperlink w:anchor="_Toc447105616" w:history="1">
        <w:r w:rsidR="00E00B9F" w:rsidRPr="001F3E2B">
          <w:rPr>
            <w:rStyle w:val="Hyperlink"/>
            <w:noProof/>
          </w:rPr>
          <w:t>9.5.</w:t>
        </w:r>
        <w:r w:rsidR="00E00B9F">
          <w:rPr>
            <w:rFonts w:asciiTheme="minorHAnsi" w:eastAsiaTheme="minorEastAsia" w:hAnsiTheme="minorHAnsi" w:cstheme="minorBidi"/>
            <w:noProof/>
            <w:szCs w:val="22"/>
          </w:rPr>
          <w:tab/>
        </w:r>
        <w:r w:rsidR="00E00B9F" w:rsidRPr="001F3E2B">
          <w:rPr>
            <w:rStyle w:val="Hyperlink"/>
            <w:noProof/>
          </w:rPr>
          <w:t>ZAŠTITA OD POŽARA I EKSPLOZIJE</w:t>
        </w:r>
        <w:r w:rsidR="00E00B9F">
          <w:rPr>
            <w:noProof/>
            <w:webHidden/>
          </w:rPr>
          <w:tab/>
        </w:r>
        <w:r w:rsidR="00E00B9F">
          <w:rPr>
            <w:noProof/>
            <w:webHidden/>
          </w:rPr>
          <w:fldChar w:fldCharType="begin"/>
        </w:r>
        <w:r w:rsidR="00E00B9F">
          <w:rPr>
            <w:noProof/>
            <w:webHidden/>
          </w:rPr>
          <w:instrText xml:space="preserve"> PAGEREF _Toc447105616 \h </w:instrText>
        </w:r>
        <w:r w:rsidR="00E00B9F">
          <w:rPr>
            <w:noProof/>
            <w:webHidden/>
          </w:rPr>
        </w:r>
        <w:r w:rsidR="00E00B9F">
          <w:rPr>
            <w:noProof/>
            <w:webHidden/>
          </w:rPr>
          <w:fldChar w:fldCharType="separate"/>
        </w:r>
        <w:r>
          <w:rPr>
            <w:noProof/>
            <w:webHidden/>
          </w:rPr>
          <w:t>31</w:t>
        </w:r>
        <w:r w:rsidR="00E00B9F">
          <w:rPr>
            <w:noProof/>
            <w:webHidden/>
          </w:rPr>
          <w:fldChar w:fldCharType="end"/>
        </w:r>
      </w:hyperlink>
    </w:p>
    <w:p w14:paraId="0E6ECAC8" w14:textId="77777777" w:rsidR="00E00B9F" w:rsidRDefault="00C957CD">
      <w:pPr>
        <w:pStyle w:val="TOC1"/>
        <w:tabs>
          <w:tab w:val="left" w:pos="660"/>
          <w:tab w:val="right" w:leader="dot" w:pos="9062"/>
        </w:tabs>
        <w:rPr>
          <w:rFonts w:asciiTheme="minorHAnsi" w:eastAsiaTheme="minorEastAsia" w:hAnsiTheme="minorHAnsi" w:cstheme="minorBidi"/>
          <w:b w:val="0"/>
          <w:noProof/>
          <w:szCs w:val="22"/>
        </w:rPr>
      </w:pPr>
      <w:hyperlink w:anchor="_Toc447105617" w:history="1">
        <w:r w:rsidR="00E00B9F" w:rsidRPr="001F3E2B">
          <w:rPr>
            <w:rStyle w:val="Hyperlink"/>
            <w:noProof/>
          </w:rPr>
          <w:t>10.</w:t>
        </w:r>
        <w:r w:rsidR="00E00B9F">
          <w:rPr>
            <w:rFonts w:asciiTheme="minorHAnsi" w:eastAsiaTheme="minorEastAsia" w:hAnsiTheme="minorHAnsi" w:cstheme="minorBidi"/>
            <w:b w:val="0"/>
            <w:noProof/>
            <w:szCs w:val="22"/>
          </w:rPr>
          <w:tab/>
        </w:r>
        <w:r w:rsidR="00E00B9F" w:rsidRPr="001F3E2B">
          <w:rPr>
            <w:rStyle w:val="Hyperlink"/>
            <w:noProof/>
          </w:rPr>
          <w:t>MJERE PROVEDBE PLANA</w:t>
        </w:r>
        <w:r w:rsidR="00E00B9F">
          <w:rPr>
            <w:noProof/>
            <w:webHidden/>
          </w:rPr>
          <w:tab/>
        </w:r>
        <w:r w:rsidR="00E00B9F">
          <w:rPr>
            <w:noProof/>
            <w:webHidden/>
          </w:rPr>
          <w:fldChar w:fldCharType="begin"/>
        </w:r>
        <w:r w:rsidR="00E00B9F">
          <w:rPr>
            <w:noProof/>
            <w:webHidden/>
          </w:rPr>
          <w:instrText xml:space="preserve"> PAGEREF _Toc447105617 \h </w:instrText>
        </w:r>
        <w:r w:rsidR="00E00B9F">
          <w:rPr>
            <w:noProof/>
            <w:webHidden/>
          </w:rPr>
        </w:r>
        <w:r w:rsidR="00E00B9F">
          <w:rPr>
            <w:noProof/>
            <w:webHidden/>
          </w:rPr>
          <w:fldChar w:fldCharType="separate"/>
        </w:r>
        <w:r>
          <w:rPr>
            <w:noProof/>
            <w:webHidden/>
          </w:rPr>
          <w:t>32</w:t>
        </w:r>
        <w:r w:rsidR="00E00B9F">
          <w:rPr>
            <w:noProof/>
            <w:webHidden/>
          </w:rPr>
          <w:fldChar w:fldCharType="end"/>
        </w:r>
      </w:hyperlink>
    </w:p>
    <w:p w14:paraId="4B661147" w14:textId="77777777" w:rsidR="00E00B9F" w:rsidRDefault="00C957CD">
      <w:pPr>
        <w:pStyle w:val="TOC2"/>
        <w:tabs>
          <w:tab w:val="left" w:pos="1100"/>
          <w:tab w:val="right" w:leader="dot" w:pos="9062"/>
        </w:tabs>
        <w:rPr>
          <w:rStyle w:val="Hyperlink"/>
          <w:noProof/>
        </w:rPr>
      </w:pPr>
      <w:hyperlink w:anchor="_Toc447105618" w:history="1">
        <w:r w:rsidR="00E00B9F" w:rsidRPr="001F3E2B">
          <w:rPr>
            <w:rStyle w:val="Hyperlink"/>
            <w:noProof/>
          </w:rPr>
          <w:t>10.1.</w:t>
        </w:r>
        <w:r w:rsidR="00E00B9F">
          <w:rPr>
            <w:rFonts w:asciiTheme="minorHAnsi" w:eastAsiaTheme="minorEastAsia" w:hAnsiTheme="minorHAnsi" w:cstheme="minorBidi"/>
            <w:noProof/>
            <w:szCs w:val="22"/>
          </w:rPr>
          <w:tab/>
        </w:r>
        <w:r w:rsidR="00E00B9F" w:rsidRPr="001F3E2B">
          <w:rPr>
            <w:rStyle w:val="Hyperlink"/>
            <w:noProof/>
          </w:rPr>
          <w:t>ZONA BIVŠE PILANE NA ZMIJNJAKU</w:t>
        </w:r>
        <w:r w:rsidR="00E00B9F">
          <w:rPr>
            <w:noProof/>
            <w:webHidden/>
          </w:rPr>
          <w:tab/>
        </w:r>
        <w:r w:rsidR="00E00B9F">
          <w:rPr>
            <w:noProof/>
            <w:webHidden/>
          </w:rPr>
          <w:fldChar w:fldCharType="begin"/>
        </w:r>
        <w:r w:rsidR="00E00B9F">
          <w:rPr>
            <w:noProof/>
            <w:webHidden/>
          </w:rPr>
          <w:instrText xml:space="preserve"> PAGEREF _Toc447105618 \h </w:instrText>
        </w:r>
        <w:r w:rsidR="00E00B9F">
          <w:rPr>
            <w:noProof/>
            <w:webHidden/>
          </w:rPr>
        </w:r>
        <w:r w:rsidR="00E00B9F">
          <w:rPr>
            <w:noProof/>
            <w:webHidden/>
          </w:rPr>
          <w:fldChar w:fldCharType="separate"/>
        </w:r>
        <w:r>
          <w:rPr>
            <w:noProof/>
            <w:webHidden/>
          </w:rPr>
          <w:t>32</w:t>
        </w:r>
        <w:r w:rsidR="00E00B9F">
          <w:rPr>
            <w:noProof/>
            <w:webHidden/>
          </w:rPr>
          <w:fldChar w:fldCharType="end"/>
        </w:r>
      </w:hyperlink>
    </w:p>
    <w:p w14:paraId="59F8DBF4" w14:textId="77777777" w:rsidR="00E00B9F" w:rsidRPr="00E00B9F" w:rsidRDefault="00E00B9F" w:rsidP="00E00B9F">
      <w:pPr>
        <w:rPr>
          <w:rFonts w:eastAsiaTheme="minorEastAsia"/>
        </w:rPr>
      </w:pPr>
    </w:p>
    <w:p w14:paraId="5A56FA6B" w14:textId="77777777" w:rsidR="00C30C98" w:rsidRDefault="00C30C98" w:rsidP="00DB23C6">
      <w:pPr>
        <w:spacing w:after="160" w:line="259" w:lineRule="auto"/>
        <w:jc w:val="left"/>
        <w:rPr>
          <w:b/>
          <w:color w:val="A6A6A6"/>
          <w:sz w:val="32"/>
          <w:szCs w:val="32"/>
        </w:rPr>
        <w:sectPr w:rsidR="00C30C98">
          <w:headerReference w:type="default" r:id="rId11"/>
          <w:footerReference w:type="default" r:id="rId12"/>
          <w:pgSz w:w="11906" w:h="16838"/>
          <w:pgMar w:top="1417" w:right="1417" w:bottom="1417" w:left="1417" w:header="708" w:footer="708" w:gutter="0"/>
          <w:cols w:space="708"/>
          <w:docGrid w:linePitch="360"/>
        </w:sectPr>
      </w:pPr>
      <w:r>
        <w:rPr>
          <w:b/>
          <w:color w:val="A6A6A6"/>
          <w:sz w:val="32"/>
          <w:szCs w:val="32"/>
        </w:rPr>
        <w:fldChar w:fldCharType="end"/>
      </w:r>
    </w:p>
    <w:p w14:paraId="3B1AFC8D" w14:textId="405CF73F" w:rsidR="00E00B9F" w:rsidRDefault="00E00B9F" w:rsidP="00400422">
      <w:pPr>
        <w:spacing w:after="120"/>
        <w:rPr>
          <w:szCs w:val="22"/>
        </w:rPr>
      </w:pPr>
      <w:r w:rsidRPr="00E00B9F">
        <w:rPr>
          <w:strike/>
          <w:szCs w:val="22"/>
        </w:rPr>
        <w:lastRenderedPageBreak/>
        <w:t>precrtani tekst</w:t>
      </w:r>
      <w:r>
        <w:rPr>
          <w:b/>
          <w:i/>
          <w:color w:val="A6A6A6"/>
          <w:sz w:val="32"/>
          <w:szCs w:val="32"/>
        </w:rPr>
        <w:t xml:space="preserve"> </w:t>
      </w:r>
      <w:r w:rsidRPr="00E00B9F">
        <w:rPr>
          <w:szCs w:val="22"/>
        </w:rPr>
        <w:t>- označava dio teksta koji se ovim Izmjenama i dopunama briše</w:t>
      </w:r>
    </w:p>
    <w:p w14:paraId="23AFE5BB" w14:textId="5890499D" w:rsidR="00E00B9F" w:rsidRDefault="00E00B9F" w:rsidP="00400422">
      <w:pPr>
        <w:spacing w:after="120"/>
        <w:rPr>
          <w:b/>
          <w:i/>
          <w:color w:val="A6A6A6"/>
          <w:sz w:val="32"/>
          <w:szCs w:val="32"/>
        </w:rPr>
      </w:pPr>
      <w:r w:rsidRPr="00E00B9F">
        <w:rPr>
          <w:szCs w:val="22"/>
          <w:highlight w:val="lightGray"/>
        </w:rPr>
        <w:t>prebojani tekst</w:t>
      </w:r>
      <w:r>
        <w:rPr>
          <w:b/>
          <w:i/>
          <w:color w:val="A6A6A6"/>
          <w:sz w:val="32"/>
          <w:szCs w:val="32"/>
        </w:rPr>
        <w:t xml:space="preserve"> </w:t>
      </w:r>
      <w:r w:rsidRPr="00E00B9F">
        <w:rPr>
          <w:szCs w:val="22"/>
        </w:rPr>
        <w:t xml:space="preserve">- označava dio teksta koji se ovim Izmjenama i dopunama </w:t>
      </w:r>
      <w:r>
        <w:rPr>
          <w:szCs w:val="22"/>
        </w:rPr>
        <w:t>dodaje</w:t>
      </w:r>
    </w:p>
    <w:p w14:paraId="313D99FB" w14:textId="5472B66A" w:rsidR="00400422" w:rsidRPr="00E00B9F" w:rsidRDefault="00400422" w:rsidP="00400422">
      <w:pPr>
        <w:spacing w:after="120"/>
        <w:rPr>
          <w:b/>
          <w:color w:val="A6A6A6" w:themeColor="background1" w:themeShade="A6"/>
          <w:sz w:val="32"/>
          <w:szCs w:val="32"/>
        </w:rPr>
      </w:pPr>
      <w:r w:rsidRPr="00E00B9F">
        <w:rPr>
          <w:b/>
          <w:color w:val="A6A6A6" w:themeColor="background1" w:themeShade="A6"/>
          <w:sz w:val="32"/>
          <w:szCs w:val="32"/>
        </w:rPr>
        <w:t>I.</w:t>
      </w:r>
      <w:r w:rsidRPr="00E00B9F">
        <w:rPr>
          <w:b/>
          <w:color w:val="A6A6A6" w:themeColor="background1" w:themeShade="A6"/>
          <w:sz w:val="32"/>
          <w:szCs w:val="32"/>
        </w:rPr>
        <w:tab/>
      </w:r>
      <w:r w:rsidR="005D585F" w:rsidRPr="00E00B9F">
        <w:rPr>
          <w:b/>
          <w:color w:val="A6A6A6" w:themeColor="background1" w:themeShade="A6"/>
          <w:sz w:val="32"/>
          <w:szCs w:val="32"/>
        </w:rPr>
        <w:t xml:space="preserve">OPĆE </w:t>
      </w:r>
      <w:r w:rsidRPr="00E00B9F">
        <w:rPr>
          <w:b/>
          <w:color w:val="A6A6A6" w:themeColor="background1" w:themeShade="A6"/>
          <w:sz w:val="32"/>
          <w:szCs w:val="32"/>
        </w:rPr>
        <w:t>ODREDBE</w:t>
      </w:r>
    </w:p>
    <w:p w14:paraId="47952E96" w14:textId="77777777" w:rsidR="005D585F" w:rsidRPr="00E00B9F" w:rsidRDefault="005D585F" w:rsidP="005D585F">
      <w:pPr>
        <w:spacing w:after="120"/>
        <w:rPr>
          <w:color w:val="A6A6A6" w:themeColor="background1" w:themeShade="A6"/>
        </w:rPr>
      </w:pPr>
      <w:r w:rsidRPr="00E00B9F">
        <w:rPr>
          <w:color w:val="A6A6A6" w:themeColor="background1" w:themeShade="A6"/>
        </w:rPr>
        <w:t xml:space="preserve">Članak </w:t>
      </w:r>
      <w:r w:rsidRPr="00E00B9F">
        <w:rPr>
          <w:color w:val="A6A6A6" w:themeColor="background1" w:themeShade="A6"/>
        </w:rPr>
        <w:fldChar w:fldCharType="begin"/>
      </w:r>
      <w:r w:rsidRPr="00E00B9F">
        <w:rPr>
          <w:color w:val="A6A6A6" w:themeColor="background1" w:themeShade="A6"/>
        </w:rPr>
        <w:instrText xml:space="preserve"> AUTONUM </w:instrText>
      </w:r>
      <w:r w:rsidRPr="00E00B9F">
        <w:rPr>
          <w:color w:val="A6A6A6" w:themeColor="background1" w:themeShade="A6"/>
        </w:rPr>
        <w:fldChar w:fldCharType="end"/>
      </w:r>
    </w:p>
    <w:p w14:paraId="41291306" w14:textId="77777777" w:rsidR="005D585F" w:rsidRPr="00E00B9F" w:rsidRDefault="005D585F" w:rsidP="00303243">
      <w:pPr>
        <w:pStyle w:val="ListParagraph"/>
        <w:numPr>
          <w:ilvl w:val="0"/>
          <w:numId w:val="2"/>
        </w:numPr>
        <w:spacing w:after="120" w:line="276" w:lineRule="auto"/>
        <w:rPr>
          <w:color w:val="A6A6A6" w:themeColor="background1" w:themeShade="A6"/>
        </w:rPr>
      </w:pPr>
      <w:r w:rsidRPr="00E00B9F">
        <w:rPr>
          <w:color w:val="A6A6A6" w:themeColor="background1" w:themeShade="A6"/>
        </w:rPr>
        <w:t xml:space="preserve">Donosi se </w:t>
      </w:r>
      <w:r w:rsidRPr="00E00B9F">
        <w:rPr>
          <w:i/>
          <w:color w:val="A6A6A6" w:themeColor="background1" w:themeShade="A6"/>
        </w:rPr>
        <w:t>Urbanistički plan uređenja naselja Sveti Juraj</w:t>
      </w:r>
      <w:r w:rsidRPr="00E00B9F">
        <w:rPr>
          <w:color w:val="A6A6A6" w:themeColor="background1" w:themeShade="A6"/>
        </w:rPr>
        <w:t xml:space="preserve"> za središnje građevinsko područje naselja Sveti Juraj.</w:t>
      </w:r>
    </w:p>
    <w:p w14:paraId="5FCBA18C" w14:textId="77777777" w:rsidR="005D585F" w:rsidRPr="00E00B9F" w:rsidRDefault="005D585F" w:rsidP="00303243">
      <w:pPr>
        <w:pStyle w:val="ListParagraph"/>
        <w:numPr>
          <w:ilvl w:val="0"/>
          <w:numId w:val="2"/>
        </w:numPr>
        <w:spacing w:after="120" w:line="276" w:lineRule="auto"/>
        <w:rPr>
          <w:color w:val="A6A6A6" w:themeColor="background1" w:themeShade="A6"/>
        </w:rPr>
      </w:pPr>
      <w:r w:rsidRPr="00E00B9F">
        <w:rPr>
          <w:color w:val="A6A6A6" w:themeColor="background1" w:themeShade="A6"/>
        </w:rPr>
        <w:t>Plan se donosi za područje unutar granice obuhvata koja je prikazana na svim kartografskim prikazima ovog Plana.</w:t>
      </w:r>
    </w:p>
    <w:p w14:paraId="220165EE" w14:textId="77777777" w:rsidR="005D585F" w:rsidRPr="00E00B9F" w:rsidRDefault="005D585F" w:rsidP="00303243">
      <w:pPr>
        <w:pStyle w:val="ListParagraph"/>
        <w:numPr>
          <w:ilvl w:val="0"/>
          <w:numId w:val="2"/>
        </w:numPr>
        <w:spacing w:after="120" w:line="276" w:lineRule="auto"/>
        <w:rPr>
          <w:color w:val="A6A6A6" w:themeColor="background1" w:themeShade="A6"/>
        </w:rPr>
      </w:pPr>
      <w:r w:rsidRPr="00E00B9F">
        <w:rPr>
          <w:color w:val="A6A6A6" w:themeColor="background1" w:themeShade="A6"/>
        </w:rPr>
        <w:t>Izrađivač Plana je Urbanistički institut Hrvatske d.o.o.</w:t>
      </w:r>
    </w:p>
    <w:p w14:paraId="2AB02EC8" w14:textId="17058F7E" w:rsidR="005D585F" w:rsidRPr="00E00B9F" w:rsidRDefault="005D585F" w:rsidP="00E00B9F">
      <w:pPr>
        <w:tabs>
          <w:tab w:val="left" w:pos="1512"/>
        </w:tabs>
        <w:spacing w:after="120"/>
        <w:rPr>
          <w:color w:val="A6A6A6" w:themeColor="background1" w:themeShade="A6"/>
        </w:rPr>
      </w:pPr>
      <w:r w:rsidRPr="00E00B9F">
        <w:rPr>
          <w:color w:val="A6A6A6" w:themeColor="background1" w:themeShade="A6"/>
        </w:rPr>
        <w:t xml:space="preserve">Članak </w:t>
      </w:r>
      <w:r w:rsidRPr="00E00B9F">
        <w:rPr>
          <w:color w:val="A6A6A6" w:themeColor="background1" w:themeShade="A6"/>
        </w:rPr>
        <w:fldChar w:fldCharType="begin"/>
      </w:r>
      <w:r w:rsidRPr="00E00B9F">
        <w:rPr>
          <w:color w:val="A6A6A6" w:themeColor="background1" w:themeShade="A6"/>
        </w:rPr>
        <w:instrText xml:space="preserve"> AUTONUM </w:instrText>
      </w:r>
      <w:r w:rsidRPr="00E00B9F">
        <w:rPr>
          <w:color w:val="A6A6A6" w:themeColor="background1" w:themeShade="A6"/>
        </w:rPr>
        <w:fldChar w:fldCharType="end"/>
      </w:r>
      <w:r w:rsidR="00E00B9F" w:rsidRPr="00E00B9F">
        <w:rPr>
          <w:color w:val="A6A6A6" w:themeColor="background1" w:themeShade="A6"/>
        </w:rPr>
        <w:tab/>
      </w:r>
    </w:p>
    <w:p w14:paraId="43FF87E5" w14:textId="77777777" w:rsidR="005D585F" w:rsidRPr="00E00B9F" w:rsidRDefault="005D585F" w:rsidP="00303243">
      <w:pPr>
        <w:pStyle w:val="ListParagraph"/>
        <w:numPr>
          <w:ilvl w:val="0"/>
          <w:numId w:val="4"/>
        </w:numPr>
        <w:spacing w:after="120" w:line="276" w:lineRule="auto"/>
        <w:rPr>
          <w:color w:val="A6A6A6" w:themeColor="background1" w:themeShade="A6"/>
        </w:rPr>
      </w:pPr>
      <w:r w:rsidRPr="00E00B9F">
        <w:rPr>
          <w:color w:val="A6A6A6" w:themeColor="background1" w:themeShade="A6"/>
        </w:rPr>
        <w:t xml:space="preserve">Plan je sadržan u elaboratu </w:t>
      </w:r>
      <w:r w:rsidRPr="00E00B9F">
        <w:rPr>
          <w:i/>
          <w:color w:val="A6A6A6" w:themeColor="background1" w:themeShade="A6"/>
        </w:rPr>
        <w:t>„Urbanistički plan uređenja naselja Sveti Juraj“</w:t>
      </w:r>
      <w:r w:rsidRPr="00E00B9F">
        <w:rPr>
          <w:color w:val="A6A6A6" w:themeColor="background1" w:themeShade="A6"/>
        </w:rPr>
        <w:t xml:space="preserve"> koji se sastoji od </w:t>
      </w:r>
    </w:p>
    <w:p w14:paraId="3D0D42D8" w14:textId="77777777" w:rsidR="005D585F" w:rsidRPr="00E00B9F" w:rsidRDefault="005D585F" w:rsidP="00303243">
      <w:pPr>
        <w:numPr>
          <w:ilvl w:val="0"/>
          <w:numId w:val="3"/>
        </w:numPr>
        <w:tabs>
          <w:tab w:val="clear" w:pos="1440"/>
          <w:tab w:val="num" w:pos="1080"/>
          <w:tab w:val="num" w:pos="1276"/>
        </w:tabs>
        <w:spacing w:after="120"/>
        <w:ind w:left="709" w:firstLine="0"/>
        <w:rPr>
          <w:color w:val="A6A6A6" w:themeColor="background1" w:themeShade="A6"/>
        </w:rPr>
      </w:pPr>
      <w:r w:rsidRPr="00E00B9F">
        <w:rPr>
          <w:color w:val="A6A6A6" w:themeColor="background1" w:themeShade="A6"/>
        </w:rPr>
        <w:t xml:space="preserve">tekstualnog dijela (odredbi za provođenje), </w:t>
      </w:r>
    </w:p>
    <w:p w14:paraId="40CA2C77" w14:textId="77777777" w:rsidR="005D585F" w:rsidRPr="00E00B9F" w:rsidRDefault="005D585F" w:rsidP="00303243">
      <w:pPr>
        <w:numPr>
          <w:ilvl w:val="0"/>
          <w:numId w:val="3"/>
        </w:numPr>
        <w:tabs>
          <w:tab w:val="clear" w:pos="1440"/>
          <w:tab w:val="num" w:pos="1080"/>
          <w:tab w:val="num" w:pos="1276"/>
        </w:tabs>
        <w:ind w:left="709" w:firstLine="0"/>
        <w:rPr>
          <w:color w:val="A6A6A6" w:themeColor="background1" w:themeShade="A6"/>
        </w:rPr>
      </w:pPr>
      <w:r w:rsidRPr="00E00B9F">
        <w:rPr>
          <w:color w:val="A6A6A6" w:themeColor="background1" w:themeShade="A6"/>
        </w:rPr>
        <w:t>grafičkog dijela (kartografskih prikaza):</w:t>
      </w:r>
    </w:p>
    <w:p w14:paraId="27189C76" w14:textId="17182BF6" w:rsidR="005D585F" w:rsidRPr="00E00B9F" w:rsidRDefault="005D585F" w:rsidP="002C15B5">
      <w:pPr>
        <w:ind w:left="1134"/>
        <w:rPr>
          <w:color w:val="A6A6A6" w:themeColor="background1" w:themeShade="A6"/>
        </w:rPr>
      </w:pPr>
      <w:r w:rsidRPr="00E00B9F">
        <w:rPr>
          <w:color w:val="A6A6A6" w:themeColor="background1" w:themeShade="A6"/>
        </w:rPr>
        <w:t>1.   Korištenje i namjena površina</w:t>
      </w:r>
      <w:r w:rsidRPr="00E00B9F">
        <w:rPr>
          <w:color w:val="A6A6A6" w:themeColor="background1" w:themeShade="A6"/>
        </w:rPr>
        <w:tab/>
        <w:t xml:space="preserve">  </w:t>
      </w:r>
      <w:r w:rsidRPr="00E00B9F">
        <w:rPr>
          <w:color w:val="A6A6A6" w:themeColor="background1" w:themeShade="A6"/>
        </w:rPr>
        <w:tab/>
      </w:r>
      <w:r w:rsidRPr="00E00B9F">
        <w:rPr>
          <w:color w:val="A6A6A6" w:themeColor="background1" w:themeShade="A6"/>
        </w:rPr>
        <w:tab/>
        <w:t>1:2000</w:t>
      </w:r>
    </w:p>
    <w:p w14:paraId="76371C6D" w14:textId="77777777" w:rsidR="005D585F" w:rsidRPr="00E00B9F" w:rsidRDefault="005D585F" w:rsidP="002C15B5">
      <w:pPr>
        <w:ind w:left="1134"/>
        <w:rPr>
          <w:color w:val="A6A6A6" w:themeColor="background1" w:themeShade="A6"/>
        </w:rPr>
      </w:pPr>
      <w:r w:rsidRPr="00E00B9F">
        <w:rPr>
          <w:color w:val="A6A6A6" w:themeColor="background1" w:themeShade="A6"/>
        </w:rPr>
        <w:t xml:space="preserve">2.   Prometna i infrastrukturna mreža </w:t>
      </w:r>
    </w:p>
    <w:p w14:paraId="3B4A7F54" w14:textId="1883E5EB" w:rsidR="005D585F" w:rsidRPr="00E00B9F" w:rsidRDefault="005D585F" w:rsidP="002C15B5">
      <w:pPr>
        <w:ind w:left="1134"/>
        <w:rPr>
          <w:color w:val="A6A6A6" w:themeColor="background1" w:themeShade="A6"/>
        </w:rPr>
      </w:pPr>
      <w:r w:rsidRPr="00E00B9F">
        <w:rPr>
          <w:color w:val="A6A6A6" w:themeColor="background1" w:themeShade="A6"/>
        </w:rPr>
        <w:tab/>
        <w:t>2.1. Prometna mreža</w:t>
      </w:r>
      <w:r w:rsidRPr="00E00B9F">
        <w:rPr>
          <w:color w:val="A6A6A6" w:themeColor="background1" w:themeShade="A6"/>
        </w:rPr>
        <w:tab/>
      </w:r>
      <w:r w:rsidRPr="00E00B9F">
        <w:rPr>
          <w:color w:val="A6A6A6" w:themeColor="background1" w:themeShade="A6"/>
        </w:rPr>
        <w:tab/>
      </w:r>
      <w:r w:rsidRPr="00E00B9F">
        <w:rPr>
          <w:color w:val="A6A6A6" w:themeColor="background1" w:themeShade="A6"/>
        </w:rPr>
        <w:tab/>
      </w:r>
      <w:r w:rsidRPr="00E00B9F">
        <w:rPr>
          <w:color w:val="A6A6A6" w:themeColor="background1" w:themeShade="A6"/>
        </w:rPr>
        <w:tab/>
        <w:t>1:2000</w:t>
      </w:r>
    </w:p>
    <w:p w14:paraId="34038B90" w14:textId="1F22E3A5" w:rsidR="005D585F" w:rsidRPr="00E00B9F" w:rsidRDefault="005D585F" w:rsidP="002C15B5">
      <w:pPr>
        <w:ind w:left="1134"/>
        <w:rPr>
          <w:color w:val="A6A6A6" w:themeColor="background1" w:themeShade="A6"/>
        </w:rPr>
      </w:pPr>
      <w:r w:rsidRPr="00E00B9F">
        <w:rPr>
          <w:color w:val="A6A6A6" w:themeColor="background1" w:themeShade="A6"/>
        </w:rPr>
        <w:tab/>
        <w:t>2.2. Telekomunikacijska mreža</w:t>
      </w:r>
      <w:r w:rsidRPr="00E00B9F">
        <w:rPr>
          <w:color w:val="A6A6A6" w:themeColor="background1" w:themeShade="A6"/>
        </w:rPr>
        <w:tab/>
      </w:r>
      <w:r w:rsidRPr="00E00B9F">
        <w:rPr>
          <w:color w:val="A6A6A6" w:themeColor="background1" w:themeShade="A6"/>
        </w:rPr>
        <w:tab/>
      </w:r>
      <w:r w:rsidRPr="00E00B9F">
        <w:rPr>
          <w:color w:val="A6A6A6" w:themeColor="background1" w:themeShade="A6"/>
        </w:rPr>
        <w:tab/>
        <w:t>1:2000</w:t>
      </w:r>
    </w:p>
    <w:p w14:paraId="070DE92F" w14:textId="7588E0BF" w:rsidR="005D585F" w:rsidRPr="00E00B9F" w:rsidRDefault="005D585F" w:rsidP="002C15B5">
      <w:pPr>
        <w:ind w:left="1134"/>
        <w:rPr>
          <w:color w:val="A6A6A6" w:themeColor="background1" w:themeShade="A6"/>
        </w:rPr>
      </w:pPr>
      <w:r w:rsidRPr="00E00B9F">
        <w:rPr>
          <w:color w:val="A6A6A6" w:themeColor="background1" w:themeShade="A6"/>
        </w:rPr>
        <w:tab/>
        <w:t>2.3. Elektroenergetska mreža</w:t>
      </w:r>
      <w:r w:rsidRPr="00E00B9F">
        <w:rPr>
          <w:color w:val="A6A6A6" w:themeColor="background1" w:themeShade="A6"/>
        </w:rPr>
        <w:tab/>
      </w:r>
      <w:r w:rsidRPr="00E00B9F">
        <w:rPr>
          <w:color w:val="A6A6A6" w:themeColor="background1" w:themeShade="A6"/>
        </w:rPr>
        <w:tab/>
      </w:r>
      <w:r w:rsidRPr="00E00B9F">
        <w:rPr>
          <w:color w:val="A6A6A6" w:themeColor="background1" w:themeShade="A6"/>
        </w:rPr>
        <w:tab/>
        <w:t>1:2000</w:t>
      </w:r>
    </w:p>
    <w:p w14:paraId="3BB769B2" w14:textId="05324B8C" w:rsidR="005D585F" w:rsidRPr="00E00B9F" w:rsidRDefault="005D585F" w:rsidP="002C15B5">
      <w:pPr>
        <w:ind w:left="1134"/>
        <w:rPr>
          <w:color w:val="A6A6A6" w:themeColor="background1" w:themeShade="A6"/>
        </w:rPr>
      </w:pPr>
      <w:r w:rsidRPr="00E00B9F">
        <w:rPr>
          <w:color w:val="A6A6A6" w:themeColor="background1" w:themeShade="A6"/>
        </w:rPr>
        <w:tab/>
        <w:t>2.4. Vodoopskrbna mreža</w:t>
      </w:r>
      <w:r w:rsidRPr="00E00B9F">
        <w:rPr>
          <w:color w:val="A6A6A6" w:themeColor="background1" w:themeShade="A6"/>
        </w:rPr>
        <w:tab/>
      </w:r>
      <w:r w:rsidRPr="00E00B9F">
        <w:rPr>
          <w:color w:val="A6A6A6" w:themeColor="background1" w:themeShade="A6"/>
        </w:rPr>
        <w:tab/>
      </w:r>
      <w:r w:rsidRPr="00E00B9F">
        <w:rPr>
          <w:color w:val="A6A6A6" w:themeColor="background1" w:themeShade="A6"/>
        </w:rPr>
        <w:tab/>
        <w:t>1:2000</w:t>
      </w:r>
    </w:p>
    <w:p w14:paraId="065E9F4B" w14:textId="77777777" w:rsidR="005D585F" w:rsidRPr="00E00B9F" w:rsidRDefault="005D585F" w:rsidP="002C15B5">
      <w:pPr>
        <w:ind w:left="1134"/>
        <w:rPr>
          <w:color w:val="A6A6A6" w:themeColor="background1" w:themeShade="A6"/>
        </w:rPr>
      </w:pPr>
      <w:r w:rsidRPr="00E00B9F">
        <w:rPr>
          <w:color w:val="A6A6A6" w:themeColor="background1" w:themeShade="A6"/>
        </w:rPr>
        <w:tab/>
        <w:t>2.5. Odvodnja otpadnih i oborinskih voda</w:t>
      </w:r>
      <w:r w:rsidRPr="00E00B9F">
        <w:rPr>
          <w:color w:val="A6A6A6" w:themeColor="background1" w:themeShade="A6"/>
        </w:rPr>
        <w:tab/>
        <w:t>1:2000</w:t>
      </w:r>
    </w:p>
    <w:p w14:paraId="7711BA9D" w14:textId="77777777" w:rsidR="005D585F" w:rsidRPr="00E00B9F" w:rsidRDefault="005D585F" w:rsidP="002C15B5">
      <w:pPr>
        <w:ind w:left="1134"/>
        <w:rPr>
          <w:color w:val="A6A6A6" w:themeColor="background1" w:themeShade="A6"/>
        </w:rPr>
      </w:pPr>
      <w:r w:rsidRPr="00E00B9F">
        <w:rPr>
          <w:color w:val="A6A6A6" w:themeColor="background1" w:themeShade="A6"/>
        </w:rPr>
        <w:t>3.   Uvjeti korištenja, uređenja i zaštite površina</w:t>
      </w:r>
      <w:r w:rsidRPr="00E00B9F">
        <w:rPr>
          <w:color w:val="A6A6A6" w:themeColor="background1" w:themeShade="A6"/>
        </w:rPr>
        <w:tab/>
        <w:t>1:2000</w:t>
      </w:r>
    </w:p>
    <w:p w14:paraId="7E3105FA" w14:textId="672F878B" w:rsidR="005D585F" w:rsidRPr="00E00B9F" w:rsidRDefault="005D585F" w:rsidP="005D585F">
      <w:pPr>
        <w:spacing w:after="120"/>
        <w:ind w:left="1134"/>
        <w:rPr>
          <w:color w:val="A6A6A6" w:themeColor="background1" w:themeShade="A6"/>
        </w:rPr>
      </w:pPr>
      <w:r w:rsidRPr="00E00B9F">
        <w:rPr>
          <w:color w:val="A6A6A6" w:themeColor="background1" w:themeShade="A6"/>
        </w:rPr>
        <w:t>4.   Način i uvjeti gradnje</w:t>
      </w:r>
      <w:r w:rsidRPr="00E00B9F">
        <w:rPr>
          <w:color w:val="A6A6A6" w:themeColor="background1" w:themeShade="A6"/>
        </w:rPr>
        <w:tab/>
      </w:r>
      <w:r w:rsidRPr="00E00B9F">
        <w:rPr>
          <w:color w:val="A6A6A6" w:themeColor="background1" w:themeShade="A6"/>
        </w:rPr>
        <w:tab/>
      </w:r>
      <w:r w:rsidRPr="00E00B9F">
        <w:rPr>
          <w:color w:val="A6A6A6" w:themeColor="background1" w:themeShade="A6"/>
        </w:rPr>
        <w:tab/>
      </w:r>
      <w:r w:rsidRPr="00E00B9F">
        <w:rPr>
          <w:color w:val="A6A6A6" w:themeColor="background1" w:themeShade="A6"/>
        </w:rPr>
        <w:tab/>
        <w:t>1:2000</w:t>
      </w:r>
    </w:p>
    <w:p w14:paraId="39BF4C38" w14:textId="77777777" w:rsidR="005D585F" w:rsidRPr="00E00B9F" w:rsidRDefault="005D585F" w:rsidP="00303243">
      <w:pPr>
        <w:numPr>
          <w:ilvl w:val="0"/>
          <w:numId w:val="3"/>
        </w:numPr>
        <w:tabs>
          <w:tab w:val="clear" w:pos="1440"/>
          <w:tab w:val="num" w:pos="1080"/>
          <w:tab w:val="num" w:pos="1276"/>
        </w:tabs>
        <w:spacing w:after="120"/>
        <w:ind w:left="709" w:firstLine="0"/>
        <w:rPr>
          <w:color w:val="A6A6A6" w:themeColor="background1" w:themeShade="A6"/>
        </w:rPr>
      </w:pPr>
      <w:r w:rsidRPr="00E00B9F">
        <w:rPr>
          <w:color w:val="A6A6A6" w:themeColor="background1" w:themeShade="A6"/>
        </w:rPr>
        <w:t>obaveznih priloga:</w:t>
      </w:r>
    </w:p>
    <w:p w14:paraId="7ADBD8AE" w14:textId="77777777" w:rsidR="005D585F" w:rsidRPr="00E00B9F" w:rsidRDefault="005D585F" w:rsidP="00303243">
      <w:pPr>
        <w:numPr>
          <w:ilvl w:val="1"/>
          <w:numId w:val="3"/>
        </w:numPr>
        <w:ind w:left="1434" w:hanging="357"/>
        <w:rPr>
          <w:color w:val="A6A6A6" w:themeColor="background1" w:themeShade="A6"/>
        </w:rPr>
      </w:pPr>
      <w:r w:rsidRPr="00E00B9F">
        <w:rPr>
          <w:color w:val="A6A6A6" w:themeColor="background1" w:themeShade="A6"/>
        </w:rPr>
        <w:t>tekstualno obrazloženje Plana</w:t>
      </w:r>
    </w:p>
    <w:p w14:paraId="5F149155" w14:textId="77777777" w:rsidR="005D585F" w:rsidRPr="00E00B9F" w:rsidRDefault="005D585F" w:rsidP="00303243">
      <w:pPr>
        <w:numPr>
          <w:ilvl w:val="1"/>
          <w:numId w:val="3"/>
        </w:numPr>
        <w:ind w:left="1434" w:hanging="357"/>
        <w:rPr>
          <w:color w:val="A6A6A6" w:themeColor="background1" w:themeShade="A6"/>
        </w:rPr>
      </w:pPr>
      <w:r w:rsidRPr="00E00B9F">
        <w:rPr>
          <w:color w:val="A6A6A6" w:themeColor="background1" w:themeShade="A6"/>
        </w:rPr>
        <w:t>dokazi o poslovnoj sposobnosti Izrađivača</w:t>
      </w:r>
    </w:p>
    <w:p w14:paraId="3318491D" w14:textId="77777777" w:rsidR="005D585F" w:rsidRPr="00E00B9F" w:rsidRDefault="005D585F" w:rsidP="00303243">
      <w:pPr>
        <w:numPr>
          <w:ilvl w:val="1"/>
          <w:numId w:val="3"/>
        </w:numPr>
        <w:ind w:left="1434" w:hanging="357"/>
        <w:rPr>
          <w:color w:val="A6A6A6" w:themeColor="background1" w:themeShade="A6"/>
        </w:rPr>
      </w:pPr>
      <w:r w:rsidRPr="00E00B9F">
        <w:rPr>
          <w:color w:val="A6A6A6" w:themeColor="background1" w:themeShade="A6"/>
        </w:rPr>
        <w:t>zahtjevi tijela i osoba iz čl. 79. ZPUG</w:t>
      </w:r>
    </w:p>
    <w:p w14:paraId="45B9B234" w14:textId="77777777" w:rsidR="005D585F" w:rsidRPr="00E00B9F" w:rsidRDefault="005D585F" w:rsidP="00303243">
      <w:pPr>
        <w:numPr>
          <w:ilvl w:val="1"/>
          <w:numId w:val="3"/>
        </w:numPr>
        <w:ind w:left="1434" w:hanging="357"/>
        <w:rPr>
          <w:color w:val="A6A6A6" w:themeColor="background1" w:themeShade="A6"/>
        </w:rPr>
      </w:pPr>
      <w:r w:rsidRPr="00E00B9F">
        <w:rPr>
          <w:color w:val="A6A6A6" w:themeColor="background1" w:themeShade="A6"/>
        </w:rPr>
        <w:t>mišljenja tijela i osoba iz čl. 94. ZPUG</w:t>
      </w:r>
    </w:p>
    <w:p w14:paraId="7FF65877" w14:textId="77777777" w:rsidR="005D585F" w:rsidRPr="00E00B9F" w:rsidRDefault="005D585F" w:rsidP="00303243">
      <w:pPr>
        <w:numPr>
          <w:ilvl w:val="1"/>
          <w:numId w:val="3"/>
        </w:numPr>
        <w:ind w:left="1434" w:hanging="357"/>
        <w:rPr>
          <w:color w:val="A6A6A6" w:themeColor="background1" w:themeShade="A6"/>
        </w:rPr>
      </w:pPr>
      <w:r w:rsidRPr="00E00B9F">
        <w:rPr>
          <w:color w:val="A6A6A6" w:themeColor="background1" w:themeShade="A6"/>
        </w:rPr>
        <w:t>suglasnost i mišljenje iz čl. 98. ZPUG</w:t>
      </w:r>
    </w:p>
    <w:p w14:paraId="28ACDCCB" w14:textId="77777777" w:rsidR="005D585F" w:rsidRPr="00E00B9F" w:rsidRDefault="005D585F" w:rsidP="00303243">
      <w:pPr>
        <w:numPr>
          <w:ilvl w:val="1"/>
          <w:numId w:val="3"/>
        </w:numPr>
        <w:ind w:left="1434" w:hanging="357"/>
        <w:rPr>
          <w:color w:val="A6A6A6" w:themeColor="background1" w:themeShade="A6"/>
        </w:rPr>
      </w:pPr>
      <w:r w:rsidRPr="00E00B9F">
        <w:rPr>
          <w:color w:val="A6A6A6" w:themeColor="background1" w:themeShade="A6"/>
        </w:rPr>
        <w:t>izvješće o prethodnoj raspravi</w:t>
      </w:r>
    </w:p>
    <w:p w14:paraId="0A9F327D" w14:textId="77777777" w:rsidR="005D585F" w:rsidRPr="00E00B9F" w:rsidRDefault="005D585F" w:rsidP="00303243">
      <w:pPr>
        <w:numPr>
          <w:ilvl w:val="1"/>
          <w:numId w:val="3"/>
        </w:numPr>
        <w:ind w:left="1434" w:hanging="357"/>
        <w:rPr>
          <w:color w:val="A6A6A6" w:themeColor="background1" w:themeShade="A6"/>
        </w:rPr>
      </w:pPr>
      <w:r w:rsidRPr="00E00B9F">
        <w:rPr>
          <w:color w:val="A6A6A6" w:themeColor="background1" w:themeShade="A6"/>
        </w:rPr>
        <w:t>izvješća o javnoj raspravi i ponovnoj javnoj raspravi</w:t>
      </w:r>
    </w:p>
    <w:p w14:paraId="1860979D" w14:textId="77777777" w:rsidR="005D585F" w:rsidRPr="00E00B9F" w:rsidRDefault="005D585F" w:rsidP="00303243">
      <w:pPr>
        <w:numPr>
          <w:ilvl w:val="1"/>
          <w:numId w:val="3"/>
        </w:numPr>
        <w:ind w:left="1434" w:hanging="357"/>
        <w:rPr>
          <w:color w:val="A6A6A6" w:themeColor="background1" w:themeShade="A6"/>
        </w:rPr>
      </w:pPr>
      <w:r w:rsidRPr="00E00B9F">
        <w:rPr>
          <w:color w:val="A6A6A6" w:themeColor="background1" w:themeShade="A6"/>
        </w:rPr>
        <w:t>evidencija postupka izrade i donošenja Plana</w:t>
      </w:r>
    </w:p>
    <w:p w14:paraId="4CA53056" w14:textId="77777777" w:rsidR="005D585F" w:rsidRPr="00E00B9F" w:rsidRDefault="005D585F" w:rsidP="00303243">
      <w:pPr>
        <w:numPr>
          <w:ilvl w:val="1"/>
          <w:numId w:val="3"/>
        </w:numPr>
        <w:spacing w:after="120"/>
        <w:rPr>
          <w:color w:val="A6A6A6" w:themeColor="background1" w:themeShade="A6"/>
        </w:rPr>
      </w:pPr>
      <w:r w:rsidRPr="00E00B9F">
        <w:rPr>
          <w:color w:val="A6A6A6" w:themeColor="background1" w:themeShade="A6"/>
        </w:rPr>
        <w:t>sažetak za javnost</w:t>
      </w:r>
    </w:p>
    <w:p w14:paraId="7CBFC911" w14:textId="77777777" w:rsidR="00A143DA" w:rsidRDefault="00400422" w:rsidP="00400422">
      <w:pPr>
        <w:spacing w:after="120"/>
        <w:rPr>
          <w:b/>
          <w:sz w:val="32"/>
          <w:szCs w:val="32"/>
        </w:rPr>
      </w:pPr>
      <w:r w:rsidRPr="008F16CE">
        <w:rPr>
          <w:b/>
          <w:sz w:val="32"/>
          <w:szCs w:val="32"/>
        </w:rPr>
        <w:t>II.</w:t>
      </w:r>
      <w:r w:rsidRPr="008F16CE">
        <w:rPr>
          <w:b/>
          <w:sz w:val="32"/>
          <w:szCs w:val="32"/>
        </w:rPr>
        <w:tab/>
        <w:t>ODREDBE ZA PROVOĐENJE</w:t>
      </w:r>
    </w:p>
    <w:p w14:paraId="36C622EF" w14:textId="77777777" w:rsidR="00BF1BEA" w:rsidRPr="00BF1BEA" w:rsidRDefault="00BF1BEA" w:rsidP="00BD573F">
      <w:pPr>
        <w:spacing w:line="276" w:lineRule="auto"/>
        <w:jc w:val="center"/>
        <w:rPr>
          <w:b/>
        </w:rPr>
      </w:pPr>
      <w:r w:rsidRPr="00BF1BEA">
        <w:rPr>
          <w:b/>
        </w:rPr>
        <w:t xml:space="preserve">Članak </w:t>
      </w:r>
      <w:r w:rsidRPr="00BF1BEA">
        <w:rPr>
          <w:b/>
        </w:rPr>
        <w:fldChar w:fldCharType="begin"/>
      </w:r>
      <w:r w:rsidRPr="00BF1BEA">
        <w:rPr>
          <w:b/>
        </w:rPr>
        <w:instrText xml:space="preserve"> AUTONUM </w:instrText>
      </w:r>
      <w:r w:rsidRPr="00BF1BEA">
        <w:rPr>
          <w:b/>
        </w:rPr>
        <w:fldChar w:fldCharType="end"/>
      </w:r>
    </w:p>
    <w:p w14:paraId="6A8AB8E4" w14:textId="77777777" w:rsidR="00F759C4" w:rsidRPr="00F759C4" w:rsidRDefault="00F759C4" w:rsidP="00F759C4">
      <w:pPr>
        <w:spacing w:line="276" w:lineRule="auto"/>
        <w:jc w:val="left"/>
      </w:pPr>
      <w:r w:rsidRPr="00F759C4">
        <w:t>Pojmovi koji se u ovom Planu koriste pri određivanju uvjeta smještaja i gradnje građevina, a nisu definirani u zakonskim propisima su:</w:t>
      </w:r>
    </w:p>
    <w:p w14:paraId="66E405A7" w14:textId="77777777" w:rsidR="00F759C4" w:rsidRPr="00F759C4" w:rsidRDefault="00F759C4" w:rsidP="00303243">
      <w:pPr>
        <w:numPr>
          <w:ilvl w:val="0"/>
          <w:numId w:val="6"/>
        </w:numPr>
        <w:tabs>
          <w:tab w:val="clear" w:pos="1440"/>
          <w:tab w:val="num" w:pos="1134"/>
          <w:tab w:val="num" w:pos="1276"/>
        </w:tabs>
        <w:spacing w:line="276" w:lineRule="auto"/>
        <w:ind w:left="1134" w:hanging="567"/>
      </w:pPr>
      <w:r w:rsidRPr="00F759C4">
        <w:rPr>
          <w:b/>
        </w:rPr>
        <w:t>broj nadzemnih etaža</w:t>
      </w:r>
      <w:r w:rsidRPr="00F759C4">
        <w:t xml:space="preserve"> – za potrebe izračuna broja nadzemnih etaža u skladu s ovim Planom, nadzemnom etažom se smatra:</w:t>
      </w:r>
    </w:p>
    <w:p w14:paraId="54B9B70D" w14:textId="77777777" w:rsidR="00F759C4" w:rsidRPr="00F759C4" w:rsidRDefault="00F759C4" w:rsidP="00303243">
      <w:pPr>
        <w:numPr>
          <w:ilvl w:val="0"/>
          <w:numId w:val="5"/>
        </w:numPr>
        <w:spacing w:line="276" w:lineRule="auto"/>
      </w:pPr>
      <w:r w:rsidRPr="00F759C4">
        <w:t>suteren</w:t>
      </w:r>
    </w:p>
    <w:p w14:paraId="73B05053" w14:textId="77777777" w:rsidR="00F759C4" w:rsidRPr="00F759C4" w:rsidRDefault="00F759C4" w:rsidP="00303243">
      <w:pPr>
        <w:numPr>
          <w:ilvl w:val="0"/>
          <w:numId w:val="5"/>
        </w:numPr>
        <w:spacing w:line="276" w:lineRule="auto"/>
      </w:pPr>
      <w:r w:rsidRPr="00F759C4">
        <w:t>prizemlje</w:t>
      </w:r>
    </w:p>
    <w:p w14:paraId="4E0681DA" w14:textId="77777777" w:rsidR="00F759C4" w:rsidRPr="00F759C4" w:rsidRDefault="00F759C4" w:rsidP="00303243">
      <w:pPr>
        <w:numPr>
          <w:ilvl w:val="0"/>
          <w:numId w:val="5"/>
        </w:numPr>
        <w:spacing w:line="276" w:lineRule="auto"/>
      </w:pPr>
      <w:r w:rsidRPr="00F759C4">
        <w:t>kat</w:t>
      </w:r>
    </w:p>
    <w:p w14:paraId="6AB07237" w14:textId="77777777" w:rsidR="00F759C4" w:rsidRPr="00F759C4" w:rsidRDefault="00F759C4" w:rsidP="00303243">
      <w:pPr>
        <w:numPr>
          <w:ilvl w:val="0"/>
          <w:numId w:val="5"/>
        </w:numPr>
        <w:spacing w:line="276" w:lineRule="auto"/>
      </w:pPr>
      <w:r w:rsidRPr="00F759C4">
        <w:t>potkrovlje</w:t>
      </w:r>
    </w:p>
    <w:p w14:paraId="0E1AA903" w14:textId="77777777" w:rsidR="00F759C4" w:rsidRPr="00F759C4" w:rsidRDefault="00F759C4" w:rsidP="00303243">
      <w:pPr>
        <w:numPr>
          <w:ilvl w:val="0"/>
          <w:numId w:val="6"/>
        </w:numPr>
        <w:tabs>
          <w:tab w:val="clear" w:pos="1440"/>
          <w:tab w:val="num" w:pos="1134"/>
          <w:tab w:val="num" w:pos="1276"/>
        </w:tabs>
        <w:spacing w:line="276" w:lineRule="auto"/>
        <w:ind w:left="1134" w:hanging="567"/>
      </w:pPr>
      <w:r w:rsidRPr="00F759C4">
        <w:rPr>
          <w:b/>
        </w:rPr>
        <w:t>udaljenost građevine od međe</w:t>
      </w:r>
      <w:r w:rsidRPr="00F759C4">
        <w:t xml:space="preserve"> - udaljenost građevine od međe susjedne čestice se mjeri na točki njihove međusobne najmanje udaljenosti</w:t>
      </w:r>
    </w:p>
    <w:p w14:paraId="2FD28353" w14:textId="77777777" w:rsidR="00F759C4" w:rsidRPr="00F759C4" w:rsidRDefault="00F759C4" w:rsidP="00303243">
      <w:pPr>
        <w:numPr>
          <w:ilvl w:val="0"/>
          <w:numId w:val="6"/>
        </w:numPr>
        <w:tabs>
          <w:tab w:val="clear" w:pos="1440"/>
          <w:tab w:val="num" w:pos="1134"/>
          <w:tab w:val="num" w:pos="1276"/>
        </w:tabs>
        <w:spacing w:line="276" w:lineRule="auto"/>
        <w:ind w:left="1134" w:hanging="567"/>
      </w:pPr>
      <w:r w:rsidRPr="00F759C4">
        <w:rPr>
          <w:b/>
        </w:rPr>
        <w:lastRenderedPageBreak/>
        <w:t>udaljenost građevine od regulacijskog pravca</w:t>
      </w:r>
      <w:r w:rsidRPr="00F759C4">
        <w:t xml:space="preserve"> - regulacijski pravac je međa između čestice i površine javne namjene određene ovim Planom; udaljenost građevine od regulacijskog pravca se mjeri na točki njihove međusobne najmanje udaljenosti; iznimno od navedenog, potpuno ukopani dijelovi građevine se mogu graditi do regulacijskog pravca</w:t>
      </w:r>
    </w:p>
    <w:p w14:paraId="3A04D993" w14:textId="77777777" w:rsidR="00F759C4" w:rsidRPr="00F759C4" w:rsidRDefault="00F759C4" w:rsidP="00303243">
      <w:pPr>
        <w:numPr>
          <w:ilvl w:val="0"/>
          <w:numId w:val="5"/>
        </w:numPr>
        <w:tabs>
          <w:tab w:val="num" w:pos="1080"/>
        </w:tabs>
        <w:spacing w:line="276" w:lineRule="auto"/>
      </w:pPr>
      <w:r w:rsidRPr="00F759C4">
        <w:t xml:space="preserve">površinama javne namjene se u smislu ove odredbe smatraju: operativno lučko područje luke otvorene za javni promet, uređene javne zelene površine, zaštitne zelene površine te ostale javne površine, određene na kartografskom prikazu </w:t>
      </w:r>
      <w:r w:rsidRPr="00F759C4">
        <w:rPr>
          <w:i/>
        </w:rPr>
        <w:t>1. Korištenje i namjena površina</w:t>
      </w:r>
    </w:p>
    <w:p w14:paraId="671BAEBF" w14:textId="77777777" w:rsidR="00F759C4" w:rsidRPr="00F759C4" w:rsidRDefault="00F759C4" w:rsidP="00303243">
      <w:pPr>
        <w:numPr>
          <w:ilvl w:val="0"/>
          <w:numId w:val="6"/>
        </w:numPr>
        <w:tabs>
          <w:tab w:val="clear" w:pos="1440"/>
          <w:tab w:val="num" w:pos="1134"/>
          <w:tab w:val="num" w:pos="1276"/>
        </w:tabs>
        <w:spacing w:line="276" w:lineRule="auto"/>
        <w:ind w:left="1134" w:hanging="567"/>
      </w:pPr>
      <w:r w:rsidRPr="00F759C4">
        <w:rPr>
          <w:b/>
        </w:rPr>
        <w:t>površina prirodnog ili hortikulturno uređenog terena</w:t>
      </w:r>
      <w:r w:rsidRPr="00F759C4">
        <w:t xml:space="preserve"> - neizgrađena površina čestice, uređena kao površina na kojoj je moguć rast biljaka, bez ikakve podzemne ili nadzemne gradnje; parkirališna mjesta se ne mogu smatrati ovakvom površinom</w:t>
      </w:r>
    </w:p>
    <w:p w14:paraId="2C0BC721" w14:textId="77777777" w:rsidR="00F759C4" w:rsidRPr="00F759C4" w:rsidRDefault="00F759C4" w:rsidP="00F759C4">
      <w:pPr>
        <w:spacing w:line="276" w:lineRule="auto"/>
        <w:jc w:val="left"/>
      </w:pPr>
      <w:r w:rsidRPr="00F759C4">
        <w:t xml:space="preserve">Pojmovi koji se u ovom Planu koriste pri određivanju uvjeta smještaja i gradnje građevina, a definirani su u zakonskim propisima, informativno su navedeni i opisani u Obrazloženju ovog Plana, u poglavlju </w:t>
      </w:r>
      <w:r w:rsidRPr="00F759C4">
        <w:rPr>
          <w:i/>
        </w:rPr>
        <w:t>3.6.1. Uvjeti i načini gradnje</w:t>
      </w:r>
      <w:r w:rsidRPr="00F759C4">
        <w:t>.</w:t>
      </w:r>
    </w:p>
    <w:p w14:paraId="0733FE4D" w14:textId="67E9C7D5" w:rsidR="00D93983" w:rsidRPr="00D93983" w:rsidRDefault="00D93983" w:rsidP="00D93983">
      <w:pPr>
        <w:pStyle w:val="Heading1"/>
      </w:pPr>
      <w:bookmarkStart w:id="2" w:name="_Toc447105562"/>
      <w:r w:rsidRPr="00D93983">
        <w:t>UVJETI ODREĐIVANJA I RAZGRANIČAVANJA POVRŠINA JAVNIH I DRUGIH NAMJENA</w:t>
      </w:r>
      <w:bookmarkEnd w:id="2"/>
      <w:r w:rsidRPr="00D93983">
        <w:fldChar w:fldCharType="begin"/>
      </w:r>
      <w:r w:rsidRPr="00D93983">
        <w:instrText xml:space="preserve"> TC "</w:instrText>
      </w:r>
      <w:bookmarkStart w:id="3" w:name="_Toc241632382"/>
      <w:bookmarkStart w:id="4" w:name="_Toc241632710"/>
      <w:r w:rsidRPr="00D93983">
        <w:instrText>1. Uvjeti određivanja i razgraničavanja površina javnih i drugih namjena</w:instrText>
      </w:r>
      <w:bookmarkEnd w:id="3"/>
      <w:bookmarkEnd w:id="4"/>
      <w:r w:rsidRPr="00D93983">
        <w:instrText xml:space="preserve">" \f C \l "1" </w:instrText>
      </w:r>
      <w:r w:rsidRPr="00D93983">
        <w:fldChar w:fldCharType="end"/>
      </w:r>
      <w:r w:rsidRPr="00D93983">
        <w:t xml:space="preserve"> </w:t>
      </w:r>
    </w:p>
    <w:p w14:paraId="70AF90DC" w14:textId="77777777" w:rsidR="00D93983" w:rsidRPr="00D93983" w:rsidRDefault="00D93983" w:rsidP="00D93983">
      <w:pPr>
        <w:spacing w:line="276" w:lineRule="auto"/>
        <w:jc w:val="center"/>
        <w:rPr>
          <w:b/>
        </w:rPr>
      </w:pPr>
      <w:r w:rsidRPr="00D93983">
        <w:rPr>
          <w:b/>
        </w:rPr>
        <w:t xml:space="preserve">Članak </w:t>
      </w:r>
      <w:r w:rsidRPr="00D93983">
        <w:rPr>
          <w:b/>
        </w:rPr>
        <w:fldChar w:fldCharType="begin"/>
      </w:r>
      <w:r w:rsidRPr="00D93983">
        <w:rPr>
          <w:b/>
        </w:rPr>
        <w:instrText xml:space="preserve"> AUTONUM </w:instrText>
      </w:r>
      <w:r w:rsidRPr="00D93983">
        <w:rPr>
          <w:b/>
        </w:rPr>
        <w:fldChar w:fldCharType="end"/>
      </w:r>
    </w:p>
    <w:p w14:paraId="1A552D4D" w14:textId="77777777" w:rsidR="00D93983" w:rsidRPr="00D93983" w:rsidRDefault="00D93983" w:rsidP="00303243">
      <w:pPr>
        <w:pStyle w:val="ListParagraph"/>
        <w:numPr>
          <w:ilvl w:val="0"/>
          <w:numId w:val="7"/>
        </w:numPr>
        <w:spacing w:after="120" w:line="276" w:lineRule="auto"/>
        <w:rPr>
          <w:szCs w:val="22"/>
        </w:rPr>
      </w:pPr>
      <w:r w:rsidRPr="00D93983">
        <w:rPr>
          <w:szCs w:val="22"/>
        </w:rPr>
        <w:t xml:space="preserve">Razgraničenje površina i njihove namjene su prikazane na kartografskom prikazu  </w:t>
      </w:r>
      <w:r w:rsidRPr="00D93983">
        <w:rPr>
          <w:i/>
          <w:szCs w:val="22"/>
        </w:rPr>
        <w:t>1. „Korištenje i namjena površina“</w:t>
      </w:r>
      <w:r w:rsidRPr="00D93983">
        <w:rPr>
          <w:szCs w:val="22"/>
        </w:rPr>
        <w:t>, u mjerilu 1:2000.</w:t>
      </w:r>
    </w:p>
    <w:p w14:paraId="50B7B3AB" w14:textId="77777777" w:rsidR="00D93983" w:rsidRPr="00D93983" w:rsidRDefault="00D93983" w:rsidP="00303243">
      <w:pPr>
        <w:pStyle w:val="ListParagraph"/>
        <w:numPr>
          <w:ilvl w:val="0"/>
          <w:numId w:val="7"/>
        </w:numPr>
        <w:spacing w:after="120" w:line="276" w:lineRule="auto"/>
        <w:rPr>
          <w:szCs w:val="22"/>
        </w:rPr>
      </w:pPr>
      <w:r w:rsidRPr="00D93983">
        <w:rPr>
          <w:szCs w:val="22"/>
        </w:rPr>
        <w:t>Na području ovog Plana su definirane sljedeće namjene površina:</w:t>
      </w:r>
    </w:p>
    <w:p w14:paraId="32749903" w14:textId="77777777" w:rsidR="00D93983" w:rsidRPr="00D93983" w:rsidRDefault="00D93983" w:rsidP="00303243">
      <w:pPr>
        <w:pStyle w:val="ListParagraph"/>
        <w:numPr>
          <w:ilvl w:val="0"/>
          <w:numId w:val="8"/>
        </w:numPr>
        <w:spacing w:after="120" w:line="276" w:lineRule="auto"/>
        <w:ind w:left="993" w:hanging="284"/>
        <w:rPr>
          <w:szCs w:val="22"/>
        </w:rPr>
      </w:pPr>
      <w:r w:rsidRPr="00D93983">
        <w:rPr>
          <w:szCs w:val="22"/>
        </w:rPr>
        <w:t>stambena namjena (S)</w:t>
      </w:r>
    </w:p>
    <w:p w14:paraId="3E1EE587" w14:textId="77777777" w:rsidR="00D93983" w:rsidRPr="00D93983" w:rsidRDefault="00D93983" w:rsidP="00303243">
      <w:pPr>
        <w:pStyle w:val="ListParagraph"/>
        <w:numPr>
          <w:ilvl w:val="0"/>
          <w:numId w:val="8"/>
        </w:numPr>
        <w:spacing w:after="120" w:line="276" w:lineRule="auto"/>
        <w:ind w:left="993" w:hanging="284"/>
        <w:rPr>
          <w:szCs w:val="22"/>
        </w:rPr>
      </w:pPr>
      <w:r w:rsidRPr="00D93983">
        <w:rPr>
          <w:szCs w:val="22"/>
        </w:rPr>
        <w:t>mješovita namjena - pretežno stambena (M</w:t>
      </w:r>
      <w:r w:rsidRPr="00D93983">
        <w:rPr>
          <w:szCs w:val="22"/>
          <w:vertAlign w:val="subscript"/>
        </w:rPr>
        <w:t>1</w:t>
      </w:r>
      <w:r w:rsidRPr="00D93983">
        <w:rPr>
          <w:szCs w:val="22"/>
        </w:rPr>
        <w:t>)</w:t>
      </w:r>
    </w:p>
    <w:p w14:paraId="425832ED" w14:textId="77777777" w:rsidR="00D93983" w:rsidRPr="00D93983" w:rsidRDefault="00D93983" w:rsidP="00303243">
      <w:pPr>
        <w:pStyle w:val="ListParagraph"/>
        <w:numPr>
          <w:ilvl w:val="0"/>
          <w:numId w:val="8"/>
        </w:numPr>
        <w:spacing w:after="120" w:line="276" w:lineRule="auto"/>
        <w:ind w:left="993" w:hanging="284"/>
        <w:rPr>
          <w:szCs w:val="22"/>
        </w:rPr>
      </w:pPr>
      <w:r w:rsidRPr="00D93983">
        <w:rPr>
          <w:szCs w:val="22"/>
        </w:rPr>
        <w:t>mješovita namjena - pretežno poslovna (M</w:t>
      </w:r>
      <w:r w:rsidRPr="00D93983">
        <w:rPr>
          <w:szCs w:val="22"/>
          <w:vertAlign w:val="subscript"/>
        </w:rPr>
        <w:t>2</w:t>
      </w:r>
      <w:r w:rsidRPr="00D93983">
        <w:rPr>
          <w:szCs w:val="22"/>
        </w:rPr>
        <w:t>)</w:t>
      </w:r>
    </w:p>
    <w:p w14:paraId="4CA6817E" w14:textId="77777777" w:rsidR="00D93983" w:rsidRPr="00D93983" w:rsidRDefault="00D93983" w:rsidP="00303243">
      <w:pPr>
        <w:pStyle w:val="ListParagraph"/>
        <w:numPr>
          <w:ilvl w:val="0"/>
          <w:numId w:val="8"/>
        </w:numPr>
        <w:spacing w:after="120" w:line="276" w:lineRule="auto"/>
        <w:ind w:left="993" w:hanging="284"/>
        <w:rPr>
          <w:szCs w:val="22"/>
        </w:rPr>
      </w:pPr>
      <w:r w:rsidRPr="00D93983">
        <w:rPr>
          <w:szCs w:val="22"/>
        </w:rPr>
        <w:t>gospodarska namjena - ugostiteljsko-turistička (T</w:t>
      </w:r>
      <w:r w:rsidRPr="00D93983">
        <w:rPr>
          <w:szCs w:val="22"/>
          <w:vertAlign w:val="subscript"/>
        </w:rPr>
        <w:t>1</w:t>
      </w:r>
      <w:r w:rsidRPr="00D93983">
        <w:rPr>
          <w:szCs w:val="22"/>
        </w:rPr>
        <w:t xml:space="preserve">) </w:t>
      </w:r>
    </w:p>
    <w:p w14:paraId="2AC29EFC" w14:textId="77777777" w:rsidR="00D93983" w:rsidRPr="00D93983" w:rsidRDefault="00D93983" w:rsidP="00303243">
      <w:pPr>
        <w:pStyle w:val="ListParagraph"/>
        <w:numPr>
          <w:ilvl w:val="0"/>
          <w:numId w:val="8"/>
        </w:numPr>
        <w:spacing w:after="120" w:line="276" w:lineRule="auto"/>
        <w:ind w:left="993" w:hanging="284"/>
        <w:rPr>
          <w:szCs w:val="22"/>
        </w:rPr>
      </w:pPr>
      <w:r w:rsidRPr="00D93983">
        <w:rPr>
          <w:szCs w:val="22"/>
        </w:rPr>
        <w:t>poslovna namjena (K</w:t>
      </w:r>
      <w:r w:rsidRPr="00D93983">
        <w:rPr>
          <w:szCs w:val="22"/>
          <w:vertAlign w:val="subscript"/>
        </w:rPr>
        <w:t>1</w:t>
      </w:r>
      <w:r w:rsidRPr="00D93983">
        <w:rPr>
          <w:szCs w:val="22"/>
        </w:rPr>
        <w:t>, K</w:t>
      </w:r>
      <w:r w:rsidRPr="00D93983">
        <w:rPr>
          <w:szCs w:val="22"/>
          <w:vertAlign w:val="subscript"/>
        </w:rPr>
        <w:t>3</w:t>
      </w:r>
      <w:r w:rsidRPr="00D93983">
        <w:rPr>
          <w:szCs w:val="22"/>
        </w:rPr>
        <w:t>)</w:t>
      </w:r>
    </w:p>
    <w:p w14:paraId="0759E5B8" w14:textId="77777777" w:rsidR="00D93983" w:rsidRPr="00D93983" w:rsidRDefault="00D93983" w:rsidP="00303243">
      <w:pPr>
        <w:pStyle w:val="ListParagraph"/>
        <w:numPr>
          <w:ilvl w:val="0"/>
          <w:numId w:val="8"/>
        </w:numPr>
        <w:spacing w:after="120" w:line="276" w:lineRule="auto"/>
        <w:ind w:left="993" w:hanging="284"/>
        <w:rPr>
          <w:szCs w:val="22"/>
        </w:rPr>
      </w:pPr>
      <w:r w:rsidRPr="00D93983">
        <w:rPr>
          <w:szCs w:val="22"/>
        </w:rPr>
        <w:t>javna i društvena namjena (D</w:t>
      </w:r>
      <w:r w:rsidRPr="00D93983">
        <w:rPr>
          <w:szCs w:val="22"/>
          <w:vertAlign w:val="subscript"/>
        </w:rPr>
        <w:t>x</w:t>
      </w:r>
      <w:r w:rsidRPr="00D93983">
        <w:rPr>
          <w:szCs w:val="22"/>
        </w:rPr>
        <w:t>)</w:t>
      </w:r>
    </w:p>
    <w:p w14:paraId="1ECE71DA" w14:textId="77777777" w:rsidR="00D93983" w:rsidRPr="00D93983" w:rsidRDefault="00D93983" w:rsidP="00303243">
      <w:pPr>
        <w:pStyle w:val="ListParagraph"/>
        <w:numPr>
          <w:ilvl w:val="0"/>
          <w:numId w:val="8"/>
        </w:numPr>
        <w:spacing w:after="120" w:line="276" w:lineRule="auto"/>
        <w:ind w:left="993" w:hanging="284"/>
        <w:rPr>
          <w:szCs w:val="22"/>
        </w:rPr>
      </w:pPr>
      <w:r w:rsidRPr="00D93983">
        <w:rPr>
          <w:szCs w:val="22"/>
        </w:rPr>
        <w:t>rekreacijska namjena (R</w:t>
      </w:r>
      <w:r w:rsidRPr="00D93983">
        <w:rPr>
          <w:szCs w:val="22"/>
          <w:vertAlign w:val="subscript"/>
        </w:rPr>
        <w:t>5</w:t>
      </w:r>
      <w:r w:rsidRPr="00D93983">
        <w:rPr>
          <w:szCs w:val="22"/>
        </w:rPr>
        <w:t>, R</w:t>
      </w:r>
      <w:r w:rsidRPr="00D93983">
        <w:rPr>
          <w:szCs w:val="22"/>
          <w:vertAlign w:val="subscript"/>
        </w:rPr>
        <w:t>6</w:t>
      </w:r>
      <w:r w:rsidRPr="00D93983">
        <w:rPr>
          <w:szCs w:val="22"/>
        </w:rPr>
        <w:t>)</w:t>
      </w:r>
    </w:p>
    <w:p w14:paraId="70F27FE6" w14:textId="77777777" w:rsidR="00D93983" w:rsidRPr="00D93983" w:rsidRDefault="00D93983" w:rsidP="00303243">
      <w:pPr>
        <w:pStyle w:val="ListParagraph"/>
        <w:numPr>
          <w:ilvl w:val="0"/>
          <w:numId w:val="8"/>
        </w:numPr>
        <w:spacing w:after="120" w:line="276" w:lineRule="auto"/>
        <w:ind w:left="993" w:hanging="284"/>
        <w:rPr>
          <w:szCs w:val="22"/>
        </w:rPr>
      </w:pPr>
      <w:r w:rsidRPr="00D93983">
        <w:rPr>
          <w:szCs w:val="22"/>
        </w:rPr>
        <w:t>uređene javne zelene površine - park (Z</w:t>
      </w:r>
      <w:r w:rsidRPr="00D93983">
        <w:rPr>
          <w:szCs w:val="22"/>
          <w:vertAlign w:val="subscript"/>
        </w:rPr>
        <w:t>1</w:t>
      </w:r>
      <w:r w:rsidRPr="00D93983">
        <w:rPr>
          <w:szCs w:val="22"/>
        </w:rPr>
        <w:t>)</w:t>
      </w:r>
    </w:p>
    <w:p w14:paraId="2221943E" w14:textId="77777777" w:rsidR="00D93983" w:rsidRPr="00D93983" w:rsidRDefault="00D93983" w:rsidP="00303243">
      <w:pPr>
        <w:pStyle w:val="ListParagraph"/>
        <w:numPr>
          <w:ilvl w:val="0"/>
          <w:numId w:val="8"/>
        </w:numPr>
        <w:spacing w:after="120" w:line="276" w:lineRule="auto"/>
        <w:ind w:left="993" w:hanging="284"/>
        <w:rPr>
          <w:szCs w:val="22"/>
        </w:rPr>
      </w:pPr>
      <w:r w:rsidRPr="00D93983">
        <w:rPr>
          <w:szCs w:val="22"/>
        </w:rPr>
        <w:t>uređene javne zelene površine - spomen park (Z</w:t>
      </w:r>
      <w:r w:rsidRPr="00D93983">
        <w:rPr>
          <w:szCs w:val="22"/>
          <w:vertAlign w:val="subscript"/>
        </w:rPr>
        <w:t>3</w:t>
      </w:r>
      <w:r w:rsidRPr="00D93983">
        <w:rPr>
          <w:szCs w:val="22"/>
        </w:rPr>
        <w:t>)</w:t>
      </w:r>
    </w:p>
    <w:p w14:paraId="7D40C165" w14:textId="77777777" w:rsidR="00D93983" w:rsidRPr="00D93983" w:rsidRDefault="00D93983" w:rsidP="00303243">
      <w:pPr>
        <w:pStyle w:val="ListParagraph"/>
        <w:numPr>
          <w:ilvl w:val="0"/>
          <w:numId w:val="8"/>
        </w:numPr>
        <w:spacing w:after="120" w:line="276" w:lineRule="auto"/>
        <w:ind w:left="993" w:hanging="284"/>
        <w:rPr>
          <w:szCs w:val="22"/>
        </w:rPr>
      </w:pPr>
      <w:r w:rsidRPr="00D93983">
        <w:rPr>
          <w:szCs w:val="22"/>
        </w:rPr>
        <w:t>uređene javne zelene površine - ostale (Z</w:t>
      </w:r>
      <w:r w:rsidRPr="00D93983">
        <w:rPr>
          <w:szCs w:val="22"/>
          <w:vertAlign w:val="subscript"/>
        </w:rPr>
        <w:t>4</w:t>
      </w:r>
      <w:r w:rsidRPr="00D93983">
        <w:rPr>
          <w:szCs w:val="22"/>
        </w:rPr>
        <w:t>)</w:t>
      </w:r>
    </w:p>
    <w:p w14:paraId="38484CB5" w14:textId="77777777" w:rsidR="00D93983" w:rsidRPr="00D93983" w:rsidRDefault="00D93983" w:rsidP="00303243">
      <w:pPr>
        <w:pStyle w:val="ListParagraph"/>
        <w:numPr>
          <w:ilvl w:val="0"/>
          <w:numId w:val="8"/>
        </w:numPr>
        <w:spacing w:after="120" w:line="276" w:lineRule="auto"/>
        <w:ind w:left="993" w:hanging="284"/>
        <w:rPr>
          <w:szCs w:val="22"/>
        </w:rPr>
      </w:pPr>
      <w:r w:rsidRPr="00D93983">
        <w:rPr>
          <w:szCs w:val="22"/>
        </w:rPr>
        <w:t>zaštitne zelene površine (Z)</w:t>
      </w:r>
    </w:p>
    <w:p w14:paraId="48B38FE6" w14:textId="77777777" w:rsidR="00D93983" w:rsidRPr="00D93983" w:rsidRDefault="00D93983" w:rsidP="00303243">
      <w:pPr>
        <w:pStyle w:val="ListParagraph"/>
        <w:numPr>
          <w:ilvl w:val="0"/>
          <w:numId w:val="8"/>
        </w:numPr>
        <w:spacing w:after="120" w:line="276" w:lineRule="auto"/>
        <w:ind w:left="993" w:hanging="284"/>
        <w:rPr>
          <w:szCs w:val="22"/>
        </w:rPr>
      </w:pPr>
      <w:r w:rsidRPr="00D93983">
        <w:rPr>
          <w:szCs w:val="22"/>
        </w:rPr>
        <w:t>površine infrastrukturnih sustava (IS)</w:t>
      </w:r>
    </w:p>
    <w:p w14:paraId="2BA443B9" w14:textId="77777777" w:rsidR="00D93983" w:rsidRPr="00D93983" w:rsidRDefault="00D93983" w:rsidP="00303243">
      <w:pPr>
        <w:pStyle w:val="ListParagraph"/>
        <w:numPr>
          <w:ilvl w:val="0"/>
          <w:numId w:val="8"/>
        </w:numPr>
        <w:spacing w:after="120" w:line="276" w:lineRule="auto"/>
        <w:ind w:left="993" w:hanging="284"/>
        <w:rPr>
          <w:szCs w:val="22"/>
        </w:rPr>
      </w:pPr>
      <w:r w:rsidRPr="00D93983">
        <w:rPr>
          <w:szCs w:val="22"/>
        </w:rPr>
        <w:t>parkirališta</w:t>
      </w:r>
    </w:p>
    <w:p w14:paraId="57C6C987" w14:textId="77777777" w:rsidR="00D93983" w:rsidRPr="00D93983" w:rsidRDefault="00D93983" w:rsidP="00303243">
      <w:pPr>
        <w:pStyle w:val="ListParagraph"/>
        <w:numPr>
          <w:ilvl w:val="0"/>
          <w:numId w:val="8"/>
        </w:numPr>
        <w:spacing w:after="120" w:line="276" w:lineRule="auto"/>
        <w:ind w:left="993" w:hanging="284"/>
        <w:rPr>
          <w:szCs w:val="22"/>
        </w:rPr>
      </w:pPr>
      <w:r w:rsidRPr="00D93983">
        <w:rPr>
          <w:szCs w:val="22"/>
        </w:rPr>
        <w:t>ostale javne površine</w:t>
      </w:r>
    </w:p>
    <w:p w14:paraId="002E182A" w14:textId="77777777" w:rsidR="00D93983" w:rsidRPr="00D93983" w:rsidRDefault="00D93983" w:rsidP="00303243">
      <w:pPr>
        <w:pStyle w:val="ListParagraph"/>
        <w:numPr>
          <w:ilvl w:val="0"/>
          <w:numId w:val="8"/>
        </w:numPr>
        <w:spacing w:after="120" w:line="276" w:lineRule="auto"/>
        <w:ind w:left="993" w:hanging="284"/>
        <w:rPr>
          <w:szCs w:val="22"/>
        </w:rPr>
      </w:pPr>
      <w:r w:rsidRPr="00D93983">
        <w:rPr>
          <w:szCs w:val="22"/>
        </w:rPr>
        <w:t xml:space="preserve">operativno lučko područje </w:t>
      </w:r>
    </w:p>
    <w:p w14:paraId="0361A7C0" w14:textId="77777777" w:rsidR="00D93983" w:rsidRPr="00D93983" w:rsidRDefault="00D93983" w:rsidP="00303243">
      <w:pPr>
        <w:pStyle w:val="ListParagraph"/>
        <w:numPr>
          <w:ilvl w:val="0"/>
          <w:numId w:val="8"/>
        </w:numPr>
        <w:spacing w:after="120" w:line="276" w:lineRule="auto"/>
        <w:ind w:left="993" w:hanging="284"/>
        <w:rPr>
          <w:szCs w:val="22"/>
        </w:rPr>
      </w:pPr>
      <w:r w:rsidRPr="00D93983">
        <w:rPr>
          <w:szCs w:val="22"/>
        </w:rPr>
        <w:t>groblje</w:t>
      </w:r>
    </w:p>
    <w:p w14:paraId="546D35D6" w14:textId="77777777" w:rsidR="00D93983" w:rsidRDefault="00D93983" w:rsidP="00303243">
      <w:pPr>
        <w:pStyle w:val="ListParagraph"/>
        <w:numPr>
          <w:ilvl w:val="0"/>
          <w:numId w:val="7"/>
        </w:numPr>
        <w:spacing w:after="120" w:line="276" w:lineRule="auto"/>
        <w:rPr>
          <w:szCs w:val="22"/>
        </w:rPr>
      </w:pPr>
      <w:r w:rsidRPr="00D93983">
        <w:rPr>
          <w:szCs w:val="22"/>
        </w:rPr>
        <w:t>Iznimno od stavaka (1) i (2) ovog članka, razgraničenje površina i njihove namjene se mogu promijeniti u slučajevima koje dopuštaju čl. 9., čl. 40. (2), i 46. (3) ovih Odredbi.</w:t>
      </w:r>
    </w:p>
    <w:p w14:paraId="3AD7B6F0" w14:textId="77777777" w:rsidR="00D93983" w:rsidRPr="00D93983" w:rsidRDefault="00D93983" w:rsidP="00DC5CB2">
      <w:pPr>
        <w:spacing w:line="276" w:lineRule="auto"/>
        <w:jc w:val="center"/>
        <w:rPr>
          <w:b/>
          <w:szCs w:val="22"/>
        </w:rPr>
      </w:pPr>
      <w:r w:rsidRPr="00D93983">
        <w:rPr>
          <w:b/>
          <w:szCs w:val="22"/>
        </w:rPr>
        <w:t xml:space="preserve">Članak </w:t>
      </w:r>
      <w:r w:rsidRPr="00D93983">
        <w:rPr>
          <w:b/>
          <w:szCs w:val="22"/>
        </w:rPr>
        <w:fldChar w:fldCharType="begin"/>
      </w:r>
      <w:r w:rsidRPr="00D93983">
        <w:rPr>
          <w:b/>
          <w:szCs w:val="22"/>
        </w:rPr>
        <w:instrText xml:space="preserve"> AUTONUM </w:instrText>
      </w:r>
      <w:r w:rsidRPr="00D93983">
        <w:rPr>
          <w:szCs w:val="22"/>
        </w:rPr>
        <w:fldChar w:fldCharType="end"/>
      </w:r>
    </w:p>
    <w:p w14:paraId="0091E404" w14:textId="77777777" w:rsidR="00D93983" w:rsidRPr="00D93983" w:rsidRDefault="00D93983" w:rsidP="00D93983">
      <w:pPr>
        <w:spacing w:line="276" w:lineRule="auto"/>
        <w:jc w:val="left"/>
        <w:rPr>
          <w:szCs w:val="22"/>
        </w:rPr>
      </w:pPr>
      <w:bookmarkStart w:id="5" w:name="OLE_LINK3"/>
      <w:bookmarkStart w:id="6" w:name="OLE_LINK4"/>
      <w:r w:rsidRPr="00D93983">
        <w:rPr>
          <w:szCs w:val="22"/>
        </w:rPr>
        <w:t>Gradnja zgrada je moguća samo na uređenoj građevnoj čestici. Da bi se građevna čestica smatrala uređenom, mora zadovoljiti sljedeće uvjete:</w:t>
      </w:r>
    </w:p>
    <w:p w14:paraId="77E52439" w14:textId="77777777" w:rsidR="00D93983" w:rsidRPr="00D93983" w:rsidRDefault="00D93983" w:rsidP="00303243">
      <w:pPr>
        <w:numPr>
          <w:ilvl w:val="0"/>
          <w:numId w:val="6"/>
        </w:numPr>
        <w:tabs>
          <w:tab w:val="clear" w:pos="1440"/>
          <w:tab w:val="num" w:pos="1134"/>
          <w:tab w:val="num" w:pos="1276"/>
        </w:tabs>
        <w:spacing w:line="276" w:lineRule="auto"/>
        <w:ind w:left="1134" w:hanging="567"/>
        <w:rPr>
          <w:szCs w:val="22"/>
        </w:rPr>
      </w:pPr>
      <w:r w:rsidRPr="00D93983">
        <w:rPr>
          <w:szCs w:val="22"/>
        </w:rPr>
        <w:t>imati pristup s prometne površine, u skladu s čl. 43. ovih Odredbi i odgovarajućim uvjetima za građevine pojedinih djelatnosti i namjena.</w:t>
      </w:r>
    </w:p>
    <w:p w14:paraId="2CAB9672" w14:textId="77777777" w:rsidR="00D93983" w:rsidRPr="00D93983" w:rsidRDefault="00D93983" w:rsidP="00303243">
      <w:pPr>
        <w:numPr>
          <w:ilvl w:val="0"/>
          <w:numId w:val="6"/>
        </w:numPr>
        <w:tabs>
          <w:tab w:val="clear" w:pos="1440"/>
          <w:tab w:val="num" w:pos="1134"/>
          <w:tab w:val="num" w:pos="1276"/>
        </w:tabs>
        <w:spacing w:line="276" w:lineRule="auto"/>
        <w:ind w:left="1134" w:hanging="567"/>
        <w:rPr>
          <w:szCs w:val="22"/>
        </w:rPr>
      </w:pPr>
      <w:r w:rsidRPr="00D93983">
        <w:rPr>
          <w:szCs w:val="22"/>
        </w:rPr>
        <w:t>imati rješenu odvodnju otpadnih voda</w:t>
      </w:r>
      <w:bookmarkStart w:id="7" w:name="OLE_LINK7"/>
      <w:r w:rsidRPr="00D93983">
        <w:rPr>
          <w:szCs w:val="22"/>
        </w:rPr>
        <w:t>, u skladu s čl. 60. ovih Odredbi.</w:t>
      </w:r>
      <w:bookmarkEnd w:id="7"/>
    </w:p>
    <w:p w14:paraId="4DB75C78" w14:textId="77777777" w:rsidR="00D93983" w:rsidRDefault="00D93983" w:rsidP="00303243">
      <w:pPr>
        <w:numPr>
          <w:ilvl w:val="0"/>
          <w:numId w:val="6"/>
        </w:numPr>
        <w:tabs>
          <w:tab w:val="clear" w:pos="1440"/>
          <w:tab w:val="num" w:pos="1134"/>
          <w:tab w:val="num" w:pos="1276"/>
        </w:tabs>
        <w:spacing w:after="120" w:line="276" w:lineRule="auto"/>
        <w:ind w:left="1134" w:hanging="567"/>
        <w:rPr>
          <w:szCs w:val="22"/>
        </w:rPr>
      </w:pPr>
      <w:r w:rsidRPr="00D93983">
        <w:rPr>
          <w:szCs w:val="22"/>
        </w:rPr>
        <w:t>osiguran propisani broj parkirališnih mjesta, u skladu s čl. 44. ovih Odredbi.</w:t>
      </w:r>
    </w:p>
    <w:p w14:paraId="409CBE33" w14:textId="77777777" w:rsidR="002C15B5" w:rsidRDefault="002C15B5" w:rsidP="002C15B5">
      <w:pPr>
        <w:tabs>
          <w:tab w:val="num" w:pos="1276"/>
        </w:tabs>
        <w:spacing w:after="120" w:line="276" w:lineRule="auto"/>
        <w:ind w:left="1134"/>
        <w:rPr>
          <w:szCs w:val="22"/>
        </w:rPr>
      </w:pPr>
    </w:p>
    <w:p w14:paraId="372C5DBB" w14:textId="77777777" w:rsidR="002C15B5" w:rsidRPr="00D93983" w:rsidRDefault="002C15B5" w:rsidP="002C15B5">
      <w:pPr>
        <w:tabs>
          <w:tab w:val="num" w:pos="1276"/>
        </w:tabs>
        <w:spacing w:after="120" w:line="276" w:lineRule="auto"/>
        <w:ind w:left="1134"/>
        <w:rPr>
          <w:szCs w:val="22"/>
        </w:rPr>
      </w:pPr>
    </w:p>
    <w:bookmarkEnd w:id="5"/>
    <w:bookmarkEnd w:id="6"/>
    <w:p w14:paraId="0C7F9506" w14:textId="77777777" w:rsidR="0066638B" w:rsidRPr="0066638B" w:rsidRDefault="0066638B" w:rsidP="0066638B">
      <w:pPr>
        <w:spacing w:line="276" w:lineRule="auto"/>
        <w:jc w:val="center"/>
        <w:rPr>
          <w:b/>
          <w:szCs w:val="22"/>
        </w:rPr>
      </w:pPr>
      <w:r w:rsidRPr="0066638B">
        <w:rPr>
          <w:b/>
          <w:szCs w:val="22"/>
        </w:rPr>
        <w:t xml:space="preserve">Članak </w:t>
      </w:r>
      <w:r w:rsidRPr="0066638B">
        <w:rPr>
          <w:b/>
          <w:szCs w:val="22"/>
        </w:rPr>
        <w:fldChar w:fldCharType="begin"/>
      </w:r>
      <w:r w:rsidRPr="0066638B">
        <w:rPr>
          <w:b/>
          <w:szCs w:val="22"/>
        </w:rPr>
        <w:instrText xml:space="preserve"> AUTONUM </w:instrText>
      </w:r>
      <w:r w:rsidRPr="0066638B">
        <w:rPr>
          <w:szCs w:val="22"/>
        </w:rPr>
        <w:fldChar w:fldCharType="end"/>
      </w:r>
    </w:p>
    <w:p w14:paraId="69D2B784" w14:textId="77777777" w:rsidR="0066638B" w:rsidRPr="0066638B" w:rsidRDefault="0066638B" w:rsidP="0066638B">
      <w:pPr>
        <w:spacing w:line="276" w:lineRule="auto"/>
        <w:jc w:val="left"/>
        <w:rPr>
          <w:szCs w:val="22"/>
        </w:rPr>
      </w:pPr>
      <w:r w:rsidRPr="0066638B">
        <w:rPr>
          <w:szCs w:val="22"/>
        </w:rPr>
        <w:t>Ovim Planom se određuju sljedeća područja ograničenja u gradnji, prikazana na kartografskom prikazu 3. Uvjeti korištenja, uređenja i zaštite prostora:</w:t>
      </w:r>
    </w:p>
    <w:p w14:paraId="53D73C30" w14:textId="1F7434C7" w:rsidR="0066638B" w:rsidRPr="0066638B" w:rsidRDefault="0066638B" w:rsidP="00303243">
      <w:pPr>
        <w:numPr>
          <w:ilvl w:val="0"/>
          <w:numId w:val="6"/>
        </w:numPr>
        <w:tabs>
          <w:tab w:val="clear" w:pos="1440"/>
          <w:tab w:val="num" w:pos="1134"/>
          <w:tab w:val="num" w:pos="1276"/>
        </w:tabs>
        <w:spacing w:line="276" w:lineRule="auto"/>
        <w:ind w:left="1134" w:hanging="567"/>
        <w:rPr>
          <w:szCs w:val="22"/>
        </w:rPr>
      </w:pPr>
      <w:r w:rsidRPr="0066638B">
        <w:rPr>
          <w:szCs w:val="22"/>
        </w:rPr>
        <w:t>pomorsko dobro, opisano u čl. 70. ovih Odredbi</w:t>
      </w:r>
    </w:p>
    <w:p w14:paraId="032CD33C" w14:textId="481974EF" w:rsidR="0066638B" w:rsidRPr="0066638B" w:rsidRDefault="0066638B" w:rsidP="00303243">
      <w:pPr>
        <w:numPr>
          <w:ilvl w:val="0"/>
          <w:numId w:val="6"/>
        </w:numPr>
        <w:tabs>
          <w:tab w:val="clear" w:pos="1440"/>
          <w:tab w:val="num" w:pos="1134"/>
          <w:tab w:val="num" w:pos="1276"/>
        </w:tabs>
        <w:spacing w:line="276" w:lineRule="auto"/>
        <w:ind w:left="1134" w:hanging="567"/>
        <w:rPr>
          <w:szCs w:val="22"/>
        </w:rPr>
      </w:pPr>
      <w:r w:rsidRPr="0066638B">
        <w:rPr>
          <w:szCs w:val="22"/>
        </w:rPr>
        <w:t>zaštitni pojas javnih cesta, opisan u čl. 40. ovih Odredbi</w:t>
      </w:r>
    </w:p>
    <w:p w14:paraId="69B05772" w14:textId="13A7C8F9" w:rsidR="0066638B" w:rsidRPr="0066638B" w:rsidRDefault="0066638B" w:rsidP="00303243">
      <w:pPr>
        <w:numPr>
          <w:ilvl w:val="0"/>
          <w:numId w:val="6"/>
        </w:numPr>
        <w:tabs>
          <w:tab w:val="clear" w:pos="1440"/>
          <w:tab w:val="num" w:pos="1134"/>
          <w:tab w:val="num" w:pos="1276"/>
        </w:tabs>
        <w:spacing w:line="276" w:lineRule="auto"/>
        <w:ind w:left="1134" w:hanging="567"/>
        <w:rPr>
          <w:szCs w:val="22"/>
        </w:rPr>
      </w:pPr>
      <w:r w:rsidRPr="0066638B">
        <w:rPr>
          <w:szCs w:val="22"/>
        </w:rPr>
        <w:t>zaštitni pojas zračnih dalekovoda, opisan u čl. 53. ovih Odredbi</w:t>
      </w:r>
    </w:p>
    <w:p w14:paraId="2D17A887" w14:textId="26D5AB43" w:rsidR="0066638B" w:rsidRPr="0066638B" w:rsidRDefault="0066638B" w:rsidP="00303243">
      <w:pPr>
        <w:numPr>
          <w:ilvl w:val="0"/>
          <w:numId w:val="6"/>
        </w:numPr>
        <w:tabs>
          <w:tab w:val="clear" w:pos="1440"/>
          <w:tab w:val="num" w:pos="1134"/>
          <w:tab w:val="num" w:pos="1276"/>
        </w:tabs>
        <w:spacing w:line="276" w:lineRule="auto"/>
        <w:ind w:left="1134" w:hanging="567"/>
        <w:rPr>
          <w:szCs w:val="22"/>
        </w:rPr>
      </w:pPr>
      <w:r w:rsidRPr="0066638B">
        <w:rPr>
          <w:szCs w:val="22"/>
        </w:rPr>
        <w:t>zaštitni pojas bujice, opisan u čl. 69. ovih Odredbi</w:t>
      </w:r>
    </w:p>
    <w:p w14:paraId="14424521" w14:textId="6EAB437F" w:rsidR="00D93983" w:rsidRDefault="0066638B" w:rsidP="00303243">
      <w:pPr>
        <w:numPr>
          <w:ilvl w:val="0"/>
          <w:numId w:val="6"/>
        </w:numPr>
        <w:tabs>
          <w:tab w:val="clear" w:pos="1440"/>
          <w:tab w:val="num" w:pos="1134"/>
          <w:tab w:val="num" w:pos="1276"/>
        </w:tabs>
        <w:spacing w:after="120" w:line="276" w:lineRule="auto"/>
        <w:ind w:left="1134" w:hanging="567"/>
        <w:rPr>
          <w:szCs w:val="22"/>
        </w:rPr>
      </w:pPr>
      <w:r>
        <w:rPr>
          <w:szCs w:val="22"/>
        </w:rPr>
        <w:t>z</w:t>
      </w:r>
      <w:r w:rsidRPr="0066638B">
        <w:rPr>
          <w:szCs w:val="22"/>
        </w:rPr>
        <w:t>ona zaštite arheoloških nalaza, opisana u čl. 64. ovih Odredbi</w:t>
      </w:r>
    </w:p>
    <w:p w14:paraId="357EC0AB" w14:textId="7B175C2F" w:rsidR="006F3F3A" w:rsidRPr="006F3F3A" w:rsidRDefault="006F3F3A" w:rsidP="006F3F3A">
      <w:pPr>
        <w:pStyle w:val="Heading2"/>
      </w:pPr>
      <w:bookmarkStart w:id="8" w:name="_Toc319481623"/>
      <w:bookmarkStart w:id="9" w:name="_Toc447105563"/>
      <w:r w:rsidRPr="006F3F3A">
        <w:t>NAMJENE POVRŠINA</w:t>
      </w:r>
      <w:bookmarkEnd w:id="8"/>
      <w:bookmarkEnd w:id="9"/>
    </w:p>
    <w:p w14:paraId="5AB22368" w14:textId="77777777" w:rsidR="006F3F3A" w:rsidRPr="006F3F3A" w:rsidRDefault="006F3F3A" w:rsidP="006F3F3A">
      <w:pPr>
        <w:pStyle w:val="Heading4"/>
      </w:pPr>
      <w:bookmarkStart w:id="10" w:name="_Toc259694762"/>
      <w:bookmarkStart w:id="11" w:name="_Toc319481624"/>
      <w:bookmarkStart w:id="12" w:name="_Toc447105564"/>
      <w:r w:rsidRPr="006F3F3A">
        <w:t>STAMBENA NAMJENA (S)</w:t>
      </w:r>
      <w:bookmarkEnd w:id="10"/>
      <w:bookmarkEnd w:id="11"/>
      <w:bookmarkEnd w:id="12"/>
    </w:p>
    <w:p w14:paraId="7F052AF6" w14:textId="77777777" w:rsidR="006F3F3A" w:rsidRPr="006F3F3A" w:rsidRDefault="006F3F3A" w:rsidP="006F3F3A">
      <w:pPr>
        <w:spacing w:line="276" w:lineRule="auto"/>
        <w:jc w:val="center"/>
        <w:rPr>
          <w:b/>
          <w:szCs w:val="22"/>
        </w:rPr>
      </w:pPr>
      <w:r w:rsidRPr="006F3F3A">
        <w:rPr>
          <w:b/>
          <w:szCs w:val="22"/>
        </w:rPr>
        <w:t xml:space="preserve">Članak </w:t>
      </w:r>
      <w:r w:rsidRPr="006F3F3A">
        <w:rPr>
          <w:b/>
          <w:szCs w:val="22"/>
        </w:rPr>
        <w:fldChar w:fldCharType="begin"/>
      </w:r>
      <w:r w:rsidRPr="006F3F3A">
        <w:rPr>
          <w:b/>
          <w:szCs w:val="22"/>
        </w:rPr>
        <w:instrText xml:space="preserve"> AUTONUM </w:instrText>
      </w:r>
      <w:r w:rsidRPr="006F3F3A">
        <w:rPr>
          <w:b/>
          <w:szCs w:val="22"/>
        </w:rPr>
        <w:fldChar w:fldCharType="end"/>
      </w:r>
    </w:p>
    <w:p w14:paraId="044E2BF0" w14:textId="77777777" w:rsidR="006F3F3A" w:rsidRPr="006F3F3A" w:rsidRDefault="006F3F3A" w:rsidP="006F3F3A">
      <w:pPr>
        <w:spacing w:line="276" w:lineRule="auto"/>
        <w:jc w:val="left"/>
        <w:rPr>
          <w:szCs w:val="22"/>
        </w:rPr>
      </w:pPr>
      <w:r w:rsidRPr="006F3F3A">
        <w:rPr>
          <w:szCs w:val="22"/>
        </w:rPr>
        <w:t>Površine stambene namjene (S) su namijenjene:</w:t>
      </w:r>
    </w:p>
    <w:p w14:paraId="45F8405F" w14:textId="77777777" w:rsidR="006F3F3A" w:rsidRPr="006F3F3A" w:rsidRDefault="006F3F3A" w:rsidP="00303243">
      <w:pPr>
        <w:numPr>
          <w:ilvl w:val="0"/>
          <w:numId w:val="6"/>
        </w:numPr>
        <w:tabs>
          <w:tab w:val="clear" w:pos="1440"/>
          <w:tab w:val="num" w:pos="1134"/>
          <w:tab w:val="num" w:pos="1276"/>
        </w:tabs>
        <w:spacing w:line="276" w:lineRule="auto"/>
        <w:ind w:left="1134" w:hanging="567"/>
        <w:rPr>
          <w:szCs w:val="22"/>
        </w:rPr>
      </w:pPr>
      <w:r w:rsidRPr="006F3F3A">
        <w:rPr>
          <w:szCs w:val="22"/>
        </w:rPr>
        <w:t xml:space="preserve">gradnji stambenih građevina opisanih u čl. 30. - 39. ovih Odredbi, te njihovih pomoćnih građevina, </w:t>
      </w:r>
    </w:p>
    <w:p w14:paraId="5FCA6077" w14:textId="77777777" w:rsidR="006F3F3A" w:rsidRPr="006F3F3A" w:rsidRDefault="006F3F3A" w:rsidP="00303243">
      <w:pPr>
        <w:numPr>
          <w:ilvl w:val="0"/>
          <w:numId w:val="6"/>
        </w:numPr>
        <w:tabs>
          <w:tab w:val="clear" w:pos="1440"/>
          <w:tab w:val="num" w:pos="1134"/>
          <w:tab w:val="num" w:pos="1276"/>
        </w:tabs>
        <w:spacing w:line="276" w:lineRule="auto"/>
        <w:ind w:left="1134" w:hanging="567"/>
        <w:rPr>
          <w:szCs w:val="22"/>
        </w:rPr>
      </w:pPr>
      <w:r w:rsidRPr="006F3F3A">
        <w:rPr>
          <w:szCs w:val="22"/>
        </w:rPr>
        <w:t xml:space="preserve">sportskih građevina opisanih u čl. 29. ovih Odredbi, </w:t>
      </w:r>
    </w:p>
    <w:p w14:paraId="71E39AE8" w14:textId="77777777" w:rsidR="006F3F3A" w:rsidRPr="006F3F3A" w:rsidRDefault="006F3F3A" w:rsidP="00303243">
      <w:pPr>
        <w:numPr>
          <w:ilvl w:val="0"/>
          <w:numId w:val="6"/>
        </w:numPr>
        <w:tabs>
          <w:tab w:val="clear" w:pos="1440"/>
          <w:tab w:val="num" w:pos="1134"/>
          <w:tab w:val="num" w:pos="1276"/>
        </w:tabs>
        <w:spacing w:after="120" w:line="276" w:lineRule="auto"/>
        <w:ind w:left="1134" w:hanging="567"/>
        <w:rPr>
          <w:szCs w:val="22"/>
        </w:rPr>
      </w:pPr>
      <w:r w:rsidRPr="006F3F3A">
        <w:rPr>
          <w:szCs w:val="22"/>
        </w:rPr>
        <w:t xml:space="preserve">izgradnji onih infrastrukturnih vodova i građevina, koje ovaj Plan  omogućava uvjetima gradnje infrastrukturne mreže </w:t>
      </w:r>
    </w:p>
    <w:p w14:paraId="43BAA2C7" w14:textId="77777777" w:rsidR="006F3F3A" w:rsidRPr="006F3F3A" w:rsidRDefault="006F3F3A" w:rsidP="006F3F3A">
      <w:pPr>
        <w:pStyle w:val="Heading4"/>
        <w:rPr>
          <w:bCs/>
          <w:szCs w:val="22"/>
        </w:rPr>
      </w:pPr>
      <w:bookmarkStart w:id="13" w:name="_Toc319481625"/>
      <w:bookmarkStart w:id="14" w:name="_Toc447105565"/>
      <w:r w:rsidRPr="006F3F3A">
        <w:rPr>
          <w:bCs/>
          <w:szCs w:val="22"/>
        </w:rPr>
        <w:t>MJEŠOVITA NAMJENA (M</w:t>
      </w:r>
      <w:r w:rsidRPr="006F3F3A">
        <w:rPr>
          <w:bCs/>
          <w:szCs w:val="22"/>
          <w:vertAlign w:val="subscript"/>
        </w:rPr>
        <w:t>x</w:t>
      </w:r>
      <w:r w:rsidRPr="006F3F3A">
        <w:rPr>
          <w:bCs/>
          <w:szCs w:val="22"/>
        </w:rPr>
        <w:t>)</w:t>
      </w:r>
      <w:bookmarkEnd w:id="13"/>
      <w:bookmarkEnd w:id="14"/>
    </w:p>
    <w:p w14:paraId="6A0386BB" w14:textId="77777777" w:rsidR="006F3F3A" w:rsidRPr="006F3F3A" w:rsidRDefault="006F3F3A" w:rsidP="006F3F3A">
      <w:pPr>
        <w:spacing w:line="276" w:lineRule="auto"/>
        <w:jc w:val="center"/>
        <w:rPr>
          <w:b/>
          <w:szCs w:val="22"/>
        </w:rPr>
      </w:pPr>
      <w:r w:rsidRPr="006F3F3A">
        <w:rPr>
          <w:b/>
          <w:szCs w:val="22"/>
        </w:rPr>
        <w:t xml:space="preserve">Članak </w:t>
      </w:r>
      <w:r w:rsidRPr="006F3F3A">
        <w:rPr>
          <w:b/>
          <w:szCs w:val="22"/>
        </w:rPr>
        <w:fldChar w:fldCharType="begin"/>
      </w:r>
      <w:r w:rsidRPr="006F3F3A">
        <w:rPr>
          <w:b/>
          <w:szCs w:val="22"/>
        </w:rPr>
        <w:instrText xml:space="preserve"> AUTONUM </w:instrText>
      </w:r>
      <w:r w:rsidRPr="006F3F3A">
        <w:rPr>
          <w:szCs w:val="22"/>
        </w:rPr>
        <w:fldChar w:fldCharType="end"/>
      </w:r>
    </w:p>
    <w:p w14:paraId="245496FE" w14:textId="77777777" w:rsidR="006F3F3A" w:rsidRPr="006F3F3A" w:rsidRDefault="006F3F3A" w:rsidP="00303243">
      <w:pPr>
        <w:pStyle w:val="ListParagraph"/>
        <w:numPr>
          <w:ilvl w:val="0"/>
          <w:numId w:val="9"/>
        </w:numPr>
        <w:spacing w:line="276" w:lineRule="auto"/>
        <w:ind w:left="357" w:hanging="357"/>
        <w:rPr>
          <w:szCs w:val="22"/>
        </w:rPr>
      </w:pPr>
      <w:r w:rsidRPr="006F3F3A">
        <w:rPr>
          <w:szCs w:val="22"/>
        </w:rPr>
        <w:t>Površine mješovite namjene - pretežno stambene (M</w:t>
      </w:r>
      <w:r w:rsidRPr="006F3F3A">
        <w:rPr>
          <w:szCs w:val="22"/>
          <w:vertAlign w:val="subscript"/>
        </w:rPr>
        <w:t>1</w:t>
      </w:r>
      <w:r w:rsidRPr="006F3F3A">
        <w:rPr>
          <w:szCs w:val="22"/>
        </w:rPr>
        <w:t>) su namjenjene:</w:t>
      </w:r>
    </w:p>
    <w:p w14:paraId="5C3146B1" w14:textId="77777777" w:rsidR="006F3F3A" w:rsidRPr="006F3F3A" w:rsidRDefault="006F3F3A" w:rsidP="00303243">
      <w:pPr>
        <w:numPr>
          <w:ilvl w:val="0"/>
          <w:numId w:val="6"/>
        </w:numPr>
        <w:tabs>
          <w:tab w:val="clear" w:pos="1440"/>
          <w:tab w:val="num" w:pos="1134"/>
          <w:tab w:val="num" w:pos="1276"/>
        </w:tabs>
        <w:spacing w:line="276" w:lineRule="auto"/>
        <w:ind w:left="1134" w:hanging="567"/>
        <w:rPr>
          <w:szCs w:val="22"/>
        </w:rPr>
      </w:pPr>
      <w:r w:rsidRPr="006F3F3A">
        <w:rPr>
          <w:szCs w:val="22"/>
        </w:rPr>
        <w:t xml:space="preserve">gradnji stambenih građevina opisanih u čl. 30. - 39. ovih Odredbi, te njihovih pomoćnih građevina; </w:t>
      </w:r>
    </w:p>
    <w:p w14:paraId="6971EBE2" w14:textId="77777777" w:rsidR="006F3F3A" w:rsidRPr="006F3F3A" w:rsidRDefault="006F3F3A" w:rsidP="00303243">
      <w:pPr>
        <w:numPr>
          <w:ilvl w:val="0"/>
          <w:numId w:val="6"/>
        </w:numPr>
        <w:tabs>
          <w:tab w:val="clear" w:pos="1440"/>
          <w:tab w:val="num" w:pos="1134"/>
          <w:tab w:val="num" w:pos="1276"/>
        </w:tabs>
        <w:spacing w:line="276" w:lineRule="auto"/>
        <w:ind w:left="1134" w:hanging="567"/>
        <w:rPr>
          <w:szCs w:val="22"/>
        </w:rPr>
      </w:pPr>
      <w:r w:rsidRPr="006F3F3A">
        <w:rPr>
          <w:szCs w:val="22"/>
        </w:rPr>
        <w:t xml:space="preserve">smještaju gospodarskih građevina opisanih u čl. 23. i 26. ovih Odredbi (građevinâ poslovne i ugostiteljsko-turističke namjene); </w:t>
      </w:r>
    </w:p>
    <w:p w14:paraId="52733968" w14:textId="77777777" w:rsidR="006F3F3A" w:rsidRPr="006F3F3A" w:rsidRDefault="006F3F3A" w:rsidP="00303243">
      <w:pPr>
        <w:numPr>
          <w:ilvl w:val="0"/>
          <w:numId w:val="6"/>
        </w:numPr>
        <w:tabs>
          <w:tab w:val="clear" w:pos="1440"/>
          <w:tab w:val="num" w:pos="1134"/>
          <w:tab w:val="num" w:pos="1276"/>
        </w:tabs>
        <w:spacing w:line="276" w:lineRule="auto"/>
        <w:ind w:left="1134" w:hanging="567"/>
        <w:rPr>
          <w:szCs w:val="22"/>
        </w:rPr>
      </w:pPr>
      <w:r w:rsidRPr="006F3F3A">
        <w:rPr>
          <w:szCs w:val="22"/>
        </w:rPr>
        <w:t xml:space="preserve">smještaju građevina društvenih djelatnosti opisanih u čl. 28. ovih Odredbi; </w:t>
      </w:r>
    </w:p>
    <w:p w14:paraId="296E31BC" w14:textId="77777777" w:rsidR="006F3F3A" w:rsidRPr="006F3F3A" w:rsidRDefault="006F3F3A" w:rsidP="00303243">
      <w:pPr>
        <w:numPr>
          <w:ilvl w:val="0"/>
          <w:numId w:val="6"/>
        </w:numPr>
        <w:tabs>
          <w:tab w:val="clear" w:pos="1440"/>
          <w:tab w:val="num" w:pos="1134"/>
          <w:tab w:val="num" w:pos="1276"/>
        </w:tabs>
        <w:spacing w:line="276" w:lineRule="auto"/>
        <w:ind w:left="1134" w:hanging="567"/>
        <w:rPr>
          <w:szCs w:val="22"/>
        </w:rPr>
      </w:pPr>
      <w:r w:rsidRPr="006F3F3A">
        <w:rPr>
          <w:szCs w:val="22"/>
        </w:rPr>
        <w:t xml:space="preserve">smještaju sportskih građevina opisanih u čl. 29. ovih Odredbi; </w:t>
      </w:r>
    </w:p>
    <w:p w14:paraId="0376C2CE" w14:textId="77777777" w:rsidR="006F3F3A" w:rsidRPr="006F3F3A" w:rsidRDefault="006F3F3A" w:rsidP="00303243">
      <w:pPr>
        <w:numPr>
          <w:ilvl w:val="0"/>
          <w:numId w:val="6"/>
        </w:numPr>
        <w:tabs>
          <w:tab w:val="clear" w:pos="1440"/>
          <w:tab w:val="num" w:pos="1134"/>
          <w:tab w:val="num" w:pos="1276"/>
        </w:tabs>
        <w:spacing w:line="276" w:lineRule="auto"/>
        <w:ind w:left="1134" w:hanging="567"/>
        <w:rPr>
          <w:szCs w:val="22"/>
        </w:rPr>
      </w:pPr>
      <w:r w:rsidRPr="006F3F3A">
        <w:rPr>
          <w:szCs w:val="22"/>
        </w:rPr>
        <w:t xml:space="preserve">izgradnji onih infrastrukturnih vodova i građevina, koje ovaj Plan  omogućava uvjetima gradnje infrastrukturne mreže </w:t>
      </w:r>
    </w:p>
    <w:p w14:paraId="7E1C1394" w14:textId="77777777" w:rsidR="006F3F3A" w:rsidRPr="006F3F3A" w:rsidRDefault="006F3F3A" w:rsidP="00303243">
      <w:pPr>
        <w:pStyle w:val="ListParagraph"/>
        <w:numPr>
          <w:ilvl w:val="0"/>
          <w:numId w:val="9"/>
        </w:numPr>
        <w:spacing w:line="276" w:lineRule="auto"/>
        <w:ind w:left="357" w:hanging="357"/>
        <w:rPr>
          <w:szCs w:val="22"/>
        </w:rPr>
      </w:pPr>
      <w:r w:rsidRPr="006F3F3A">
        <w:rPr>
          <w:szCs w:val="22"/>
        </w:rPr>
        <w:t>Površine mješovite namjene - pretežno poslovne (M</w:t>
      </w:r>
      <w:r w:rsidRPr="006F3F3A">
        <w:rPr>
          <w:szCs w:val="22"/>
          <w:vertAlign w:val="subscript"/>
        </w:rPr>
        <w:t>2</w:t>
      </w:r>
      <w:r w:rsidRPr="006F3F3A">
        <w:rPr>
          <w:szCs w:val="22"/>
        </w:rPr>
        <w:t>) su namjenjene:</w:t>
      </w:r>
    </w:p>
    <w:p w14:paraId="1627FE31" w14:textId="77777777" w:rsidR="006F3F3A" w:rsidRPr="006F3F3A" w:rsidRDefault="006F3F3A" w:rsidP="00303243">
      <w:pPr>
        <w:numPr>
          <w:ilvl w:val="0"/>
          <w:numId w:val="6"/>
        </w:numPr>
        <w:tabs>
          <w:tab w:val="clear" w:pos="1440"/>
          <w:tab w:val="num" w:pos="1134"/>
          <w:tab w:val="num" w:pos="1276"/>
        </w:tabs>
        <w:spacing w:line="276" w:lineRule="auto"/>
        <w:ind w:left="1134" w:hanging="567"/>
        <w:rPr>
          <w:szCs w:val="22"/>
        </w:rPr>
      </w:pPr>
      <w:r w:rsidRPr="006F3F3A">
        <w:rPr>
          <w:szCs w:val="22"/>
        </w:rPr>
        <w:t xml:space="preserve">smještaju gospodarskih građevina opisanih u čl. 23. i 26. ovih Odredbi (građevina poslovne i ugostiteljsko-turističke namjene); </w:t>
      </w:r>
    </w:p>
    <w:p w14:paraId="174F6729" w14:textId="77777777" w:rsidR="006F3F3A" w:rsidRPr="006F3F3A" w:rsidRDefault="006F3F3A" w:rsidP="00303243">
      <w:pPr>
        <w:numPr>
          <w:ilvl w:val="0"/>
          <w:numId w:val="6"/>
        </w:numPr>
        <w:tabs>
          <w:tab w:val="clear" w:pos="1440"/>
          <w:tab w:val="num" w:pos="1134"/>
          <w:tab w:val="num" w:pos="1276"/>
        </w:tabs>
        <w:spacing w:after="120" w:line="276" w:lineRule="auto"/>
        <w:ind w:left="1134" w:hanging="567"/>
        <w:rPr>
          <w:szCs w:val="22"/>
        </w:rPr>
      </w:pPr>
      <w:r w:rsidRPr="006F3F3A">
        <w:rPr>
          <w:szCs w:val="22"/>
        </w:rPr>
        <w:t xml:space="preserve">smještaju građevina društvenih djelatnosti opisanih u čl. 28. ovih Odredbi; </w:t>
      </w:r>
    </w:p>
    <w:p w14:paraId="5C353CB3" w14:textId="77777777" w:rsidR="006F3F3A" w:rsidRPr="006F3F3A" w:rsidRDefault="006F3F3A" w:rsidP="002C15B5">
      <w:pPr>
        <w:pStyle w:val="Heading4"/>
        <w:rPr>
          <w:bCs/>
          <w:szCs w:val="22"/>
        </w:rPr>
      </w:pPr>
      <w:bookmarkStart w:id="15" w:name="_Toc319481626"/>
      <w:bookmarkStart w:id="16" w:name="_Toc447105566"/>
      <w:r w:rsidRPr="006F3F3A">
        <w:rPr>
          <w:bCs/>
          <w:szCs w:val="22"/>
        </w:rPr>
        <w:t>GOSPODARSKA NAMJENA - UGOSTITELJSKO-TURISTIČKA (T</w:t>
      </w:r>
      <w:r w:rsidRPr="006F3F3A">
        <w:rPr>
          <w:bCs/>
          <w:szCs w:val="22"/>
          <w:vertAlign w:val="subscript"/>
        </w:rPr>
        <w:t>x</w:t>
      </w:r>
      <w:r w:rsidRPr="006F3F3A">
        <w:rPr>
          <w:bCs/>
          <w:szCs w:val="22"/>
        </w:rPr>
        <w:t>)</w:t>
      </w:r>
      <w:bookmarkEnd w:id="15"/>
      <w:bookmarkEnd w:id="16"/>
    </w:p>
    <w:p w14:paraId="016690B3" w14:textId="77777777" w:rsidR="006F3F3A" w:rsidRPr="006F3F3A" w:rsidRDefault="006F3F3A" w:rsidP="002C15B5">
      <w:pPr>
        <w:spacing w:line="276" w:lineRule="auto"/>
        <w:jc w:val="center"/>
        <w:rPr>
          <w:b/>
          <w:szCs w:val="22"/>
        </w:rPr>
      </w:pPr>
      <w:r w:rsidRPr="006F3F3A">
        <w:rPr>
          <w:b/>
          <w:szCs w:val="22"/>
        </w:rPr>
        <w:t xml:space="preserve">Članak </w:t>
      </w:r>
      <w:r w:rsidRPr="006F3F3A">
        <w:rPr>
          <w:b/>
          <w:szCs w:val="22"/>
        </w:rPr>
        <w:fldChar w:fldCharType="begin"/>
      </w:r>
      <w:r w:rsidRPr="006F3F3A">
        <w:rPr>
          <w:b/>
          <w:szCs w:val="22"/>
        </w:rPr>
        <w:instrText xml:space="preserve"> AUTONUM </w:instrText>
      </w:r>
      <w:r w:rsidRPr="006F3F3A">
        <w:rPr>
          <w:szCs w:val="22"/>
        </w:rPr>
        <w:fldChar w:fldCharType="end"/>
      </w:r>
    </w:p>
    <w:p w14:paraId="56C9C532" w14:textId="77777777" w:rsidR="006F3F3A" w:rsidRPr="006F3F3A" w:rsidRDefault="006F3F3A" w:rsidP="002C15B5">
      <w:pPr>
        <w:spacing w:after="120" w:line="276" w:lineRule="auto"/>
        <w:jc w:val="left"/>
        <w:rPr>
          <w:szCs w:val="22"/>
        </w:rPr>
      </w:pPr>
      <w:r w:rsidRPr="006F3F3A">
        <w:rPr>
          <w:szCs w:val="22"/>
        </w:rPr>
        <w:t>Površine ugostiteljsko - turističke namjene – hotela (T</w:t>
      </w:r>
      <w:r w:rsidRPr="006F3F3A">
        <w:rPr>
          <w:szCs w:val="22"/>
          <w:vertAlign w:val="subscript"/>
        </w:rPr>
        <w:t>1</w:t>
      </w:r>
      <w:r w:rsidRPr="006F3F3A">
        <w:rPr>
          <w:szCs w:val="22"/>
        </w:rPr>
        <w:t xml:space="preserve">) su namjenjene smještaju ugostiteljsko-turističkih građevina iz kategorije "hoteli" i njihovih pratećih sadržaja opisanih u čl. 25. ovih Odredbi. </w:t>
      </w:r>
    </w:p>
    <w:p w14:paraId="159EE26A" w14:textId="77777777" w:rsidR="006F3F3A" w:rsidRPr="006F3F3A" w:rsidRDefault="006F3F3A" w:rsidP="002C15B5">
      <w:pPr>
        <w:pStyle w:val="Heading4"/>
        <w:rPr>
          <w:bCs/>
          <w:szCs w:val="22"/>
        </w:rPr>
      </w:pPr>
      <w:bookmarkStart w:id="17" w:name="_Toc319481627"/>
      <w:bookmarkStart w:id="18" w:name="_Toc447105567"/>
      <w:r w:rsidRPr="006F3F3A">
        <w:rPr>
          <w:bCs/>
          <w:szCs w:val="22"/>
        </w:rPr>
        <w:t>POSLOVNA  NAMJENA (K</w:t>
      </w:r>
      <w:r w:rsidRPr="006F3F3A">
        <w:rPr>
          <w:bCs/>
          <w:szCs w:val="22"/>
          <w:vertAlign w:val="subscript"/>
        </w:rPr>
        <w:t>X</w:t>
      </w:r>
      <w:r w:rsidRPr="006F3F3A">
        <w:rPr>
          <w:bCs/>
          <w:szCs w:val="22"/>
        </w:rPr>
        <w:t>)</w:t>
      </w:r>
      <w:bookmarkEnd w:id="17"/>
      <w:bookmarkEnd w:id="18"/>
    </w:p>
    <w:p w14:paraId="0B60B3E2" w14:textId="77777777" w:rsidR="006F3F3A" w:rsidRPr="006F3F3A" w:rsidRDefault="006F3F3A" w:rsidP="002C15B5">
      <w:pPr>
        <w:spacing w:line="276" w:lineRule="auto"/>
        <w:jc w:val="center"/>
        <w:rPr>
          <w:b/>
          <w:szCs w:val="22"/>
        </w:rPr>
      </w:pPr>
      <w:r w:rsidRPr="006F3F3A">
        <w:rPr>
          <w:b/>
          <w:szCs w:val="22"/>
        </w:rPr>
        <w:t xml:space="preserve">Članak </w:t>
      </w:r>
      <w:r w:rsidRPr="006F3F3A">
        <w:rPr>
          <w:b/>
          <w:szCs w:val="22"/>
        </w:rPr>
        <w:fldChar w:fldCharType="begin"/>
      </w:r>
      <w:r w:rsidRPr="006F3F3A">
        <w:rPr>
          <w:b/>
          <w:szCs w:val="22"/>
        </w:rPr>
        <w:instrText xml:space="preserve"> AUTONUM </w:instrText>
      </w:r>
      <w:r w:rsidRPr="006F3F3A">
        <w:rPr>
          <w:szCs w:val="22"/>
        </w:rPr>
        <w:fldChar w:fldCharType="end"/>
      </w:r>
    </w:p>
    <w:p w14:paraId="17E1A17F" w14:textId="77777777" w:rsidR="006F3F3A" w:rsidRPr="006F3F3A" w:rsidRDefault="006F3F3A" w:rsidP="002C15B5">
      <w:pPr>
        <w:spacing w:line="276" w:lineRule="auto"/>
        <w:jc w:val="left"/>
        <w:rPr>
          <w:szCs w:val="22"/>
        </w:rPr>
      </w:pPr>
      <w:r w:rsidRPr="006F3F3A">
        <w:rPr>
          <w:szCs w:val="22"/>
        </w:rPr>
        <w:t>Površine poslovne namjene su određene za sljedeće djelatnosti:</w:t>
      </w:r>
    </w:p>
    <w:p w14:paraId="45FD480C" w14:textId="77777777" w:rsidR="006F3F3A" w:rsidRPr="006F3F3A" w:rsidRDefault="006F3F3A" w:rsidP="00303243">
      <w:pPr>
        <w:numPr>
          <w:ilvl w:val="0"/>
          <w:numId w:val="6"/>
        </w:numPr>
        <w:tabs>
          <w:tab w:val="clear" w:pos="1440"/>
          <w:tab w:val="num" w:pos="1134"/>
          <w:tab w:val="num" w:pos="1276"/>
        </w:tabs>
        <w:spacing w:line="276" w:lineRule="auto"/>
        <w:ind w:left="1134" w:hanging="567"/>
        <w:rPr>
          <w:szCs w:val="22"/>
        </w:rPr>
      </w:pPr>
      <w:r w:rsidRPr="006F3F3A">
        <w:rPr>
          <w:szCs w:val="22"/>
        </w:rPr>
        <w:t>K1 – suha marina, u skladu s čl. 22. ovih Odredbi</w:t>
      </w:r>
    </w:p>
    <w:p w14:paraId="20C1D611" w14:textId="77777777" w:rsidR="006F3F3A" w:rsidRPr="006F3F3A" w:rsidRDefault="006F3F3A" w:rsidP="00303243">
      <w:pPr>
        <w:numPr>
          <w:ilvl w:val="0"/>
          <w:numId w:val="6"/>
        </w:numPr>
        <w:tabs>
          <w:tab w:val="clear" w:pos="1440"/>
          <w:tab w:val="num" w:pos="1134"/>
          <w:tab w:val="num" w:pos="1276"/>
        </w:tabs>
        <w:spacing w:after="120" w:line="276" w:lineRule="auto"/>
        <w:ind w:left="1134" w:hanging="567"/>
        <w:rPr>
          <w:szCs w:val="22"/>
        </w:rPr>
      </w:pPr>
      <w:r w:rsidRPr="006F3F3A">
        <w:rPr>
          <w:szCs w:val="22"/>
        </w:rPr>
        <w:t>K3 – tržnica na malo, u skladu s čl. 23. ovih Odredbi</w:t>
      </w:r>
    </w:p>
    <w:p w14:paraId="1563FFE4" w14:textId="77777777" w:rsidR="006F3F3A" w:rsidRPr="006F3F3A" w:rsidRDefault="006F3F3A" w:rsidP="002C15B5">
      <w:pPr>
        <w:pStyle w:val="Heading4"/>
        <w:rPr>
          <w:bCs/>
          <w:szCs w:val="22"/>
        </w:rPr>
      </w:pPr>
      <w:bookmarkStart w:id="19" w:name="_Toc319481628"/>
      <w:bookmarkStart w:id="20" w:name="_Toc447105568"/>
      <w:r w:rsidRPr="006F3F3A">
        <w:rPr>
          <w:bCs/>
          <w:szCs w:val="22"/>
        </w:rPr>
        <w:lastRenderedPageBreak/>
        <w:t>JAVNA I DRUŠTVENA NAMJENA (D</w:t>
      </w:r>
      <w:r w:rsidRPr="006F3F3A">
        <w:rPr>
          <w:bCs/>
          <w:szCs w:val="22"/>
          <w:vertAlign w:val="subscript"/>
        </w:rPr>
        <w:t>X</w:t>
      </w:r>
      <w:r w:rsidRPr="006F3F3A">
        <w:rPr>
          <w:bCs/>
          <w:szCs w:val="22"/>
        </w:rPr>
        <w:t>)</w:t>
      </w:r>
      <w:bookmarkEnd w:id="19"/>
      <w:bookmarkEnd w:id="20"/>
    </w:p>
    <w:p w14:paraId="385C8114" w14:textId="77777777" w:rsidR="006F3F3A" w:rsidRPr="006F3F3A" w:rsidRDefault="006F3F3A" w:rsidP="002C15B5">
      <w:pPr>
        <w:spacing w:line="276" w:lineRule="auto"/>
        <w:jc w:val="center"/>
        <w:rPr>
          <w:b/>
          <w:szCs w:val="22"/>
        </w:rPr>
      </w:pPr>
      <w:r w:rsidRPr="006F3F3A">
        <w:rPr>
          <w:b/>
          <w:szCs w:val="22"/>
        </w:rPr>
        <w:t xml:space="preserve">Članak </w:t>
      </w:r>
      <w:r w:rsidRPr="006F3F3A">
        <w:rPr>
          <w:b/>
          <w:szCs w:val="22"/>
        </w:rPr>
        <w:fldChar w:fldCharType="begin"/>
      </w:r>
      <w:r w:rsidRPr="006F3F3A">
        <w:rPr>
          <w:b/>
          <w:szCs w:val="22"/>
        </w:rPr>
        <w:instrText xml:space="preserve"> AUTONUM </w:instrText>
      </w:r>
      <w:r w:rsidRPr="006F3F3A">
        <w:rPr>
          <w:szCs w:val="22"/>
        </w:rPr>
        <w:fldChar w:fldCharType="end"/>
      </w:r>
    </w:p>
    <w:p w14:paraId="4FD0BF65" w14:textId="77777777" w:rsidR="006F3F3A" w:rsidRPr="006F3F3A" w:rsidRDefault="006F3F3A" w:rsidP="002C15B5">
      <w:pPr>
        <w:spacing w:line="276" w:lineRule="auto"/>
        <w:jc w:val="left"/>
        <w:rPr>
          <w:szCs w:val="22"/>
        </w:rPr>
      </w:pPr>
      <w:r w:rsidRPr="006F3F3A">
        <w:rPr>
          <w:szCs w:val="22"/>
        </w:rPr>
        <w:t>Površine javne i društvene namjene su određene za slijedeće djelatnosti:</w:t>
      </w:r>
    </w:p>
    <w:p w14:paraId="164B6B72" w14:textId="77777777" w:rsidR="006F3F3A" w:rsidRPr="006F3F3A" w:rsidRDefault="006F3F3A" w:rsidP="00303243">
      <w:pPr>
        <w:numPr>
          <w:ilvl w:val="0"/>
          <w:numId w:val="6"/>
        </w:numPr>
        <w:tabs>
          <w:tab w:val="clear" w:pos="1440"/>
          <w:tab w:val="num" w:pos="1134"/>
          <w:tab w:val="num" w:pos="1276"/>
        </w:tabs>
        <w:spacing w:line="276" w:lineRule="auto"/>
        <w:ind w:left="1134" w:hanging="567"/>
        <w:rPr>
          <w:szCs w:val="22"/>
        </w:rPr>
      </w:pPr>
      <w:r w:rsidRPr="006F3F3A">
        <w:rPr>
          <w:szCs w:val="22"/>
        </w:rPr>
        <w:t xml:space="preserve">D1 - uprava, </w:t>
      </w:r>
    </w:p>
    <w:p w14:paraId="6665C183" w14:textId="77777777" w:rsidR="006F3F3A" w:rsidRPr="006F3F3A" w:rsidRDefault="006F3F3A" w:rsidP="00303243">
      <w:pPr>
        <w:numPr>
          <w:ilvl w:val="0"/>
          <w:numId w:val="6"/>
        </w:numPr>
        <w:tabs>
          <w:tab w:val="clear" w:pos="1440"/>
          <w:tab w:val="num" w:pos="1134"/>
          <w:tab w:val="num" w:pos="1276"/>
        </w:tabs>
        <w:spacing w:line="276" w:lineRule="auto"/>
        <w:ind w:left="1134" w:hanging="567"/>
        <w:rPr>
          <w:szCs w:val="22"/>
        </w:rPr>
      </w:pPr>
      <w:r w:rsidRPr="006F3F3A">
        <w:rPr>
          <w:szCs w:val="22"/>
        </w:rPr>
        <w:t xml:space="preserve">D3 - zdravstvo, </w:t>
      </w:r>
    </w:p>
    <w:p w14:paraId="68BDBB45" w14:textId="77777777" w:rsidR="006F3F3A" w:rsidRPr="006F3F3A" w:rsidRDefault="006F3F3A" w:rsidP="00303243">
      <w:pPr>
        <w:numPr>
          <w:ilvl w:val="0"/>
          <w:numId w:val="6"/>
        </w:numPr>
        <w:tabs>
          <w:tab w:val="clear" w:pos="1440"/>
          <w:tab w:val="num" w:pos="1134"/>
          <w:tab w:val="num" w:pos="1276"/>
        </w:tabs>
        <w:spacing w:line="276" w:lineRule="auto"/>
        <w:ind w:left="1134" w:hanging="567"/>
        <w:rPr>
          <w:szCs w:val="22"/>
        </w:rPr>
      </w:pPr>
      <w:r w:rsidRPr="006F3F3A">
        <w:rPr>
          <w:szCs w:val="22"/>
        </w:rPr>
        <w:t xml:space="preserve">D4 - obrazovanje, </w:t>
      </w:r>
    </w:p>
    <w:p w14:paraId="51C6297F" w14:textId="77777777" w:rsidR="006F3F3A" w:rsidRPr="006F3F3A" w:rsidRDefault="006F3F3A" w:rsidP="00303243">
      <w:pPr>
        <w:numPr>
          <w:ilvl w:val="0"/>
          <w:numId w:val="6"/>
        </w:numPr>
        <w:tabs>
          <w:tab w:val="clear" w:pos="1440"/>
          <w:tab w:val="num" w:pos="1134"/>
          <w:tab w:val="num" w:pos="1276"/>
        </w:tabs>
        <w:spacing w:line="276" w:lineRule="auto"/>
        <w:ind w:left="1134" w:hanging="567"/>
        <w:rPr>
          <w:szCs w:val="22"/>
        </w:rPr>
      </w:pPr>
      <w:r w:rsidRPr="006F3F3A">
        <w:rPr>
          <w:szCs w:val="22"/>
        </w:rPr>
        <w:t>D7 - kultura,</w:t>
      </w:r>
    </w:p>
    <w:p w14:paraId="3A32C866" w14:textId="77777777" w:rsidR="006F3F3A" w:rsidRPr="006F3F3A" w:rsidRDefault="006F3F3A" w:rsidP="00303243">
      <w:pPr>
        <w:numPr>
          <w:ilvl w:val="0"/>
          <w:numId w:val="6"/>
        </w:numPr>
        <w:tabs>
          <w:tab w:val="clear" w:pos="1440"/>
          <w:tab w:val="num" w:pos="1134"/>
          <w:tab w:val="num" w:pos="1276"/>
        </w:tabs>
        <w:spacing w:line="276" w:lineRule="auto"/>
        <w:ind w:left="1134" w:hanging="567"/>
        <w:rPr>
          <w:szCs w:val="22"/>
        </w:rPr>
      </w:pPr>
      <w:r w:rsidRPr="006F3F3A">
        <w:rPr>
          <w:szCs w:val="22"/>
        </w:rPr>
        <w:t xml:space="preserve">D8 - vjerska namjena, </w:t>
      </w:r>
    </w:p>
    <w:p w14:paraId="493ED409" w14:textId="77777777" w:rsidR="006F3F3A" w:rsidRPr="006F3F3A" w:rsidRDefault="006F3F3A" w:rsidP="00303243">
      <w:pPr>
        <w:numPr>
          <w:ilvl w:val="0"/>
          <w:numId w:val="6"/>
        </w:numPr>
        <w:tabs>
          <w:tab w:val="clear" w:pos="1440"/>
          <w:tab w:val="num" w:pos="1134"/>
          <w:tab w:val="num" w:pos="1276"/>
        </w:tabs>
        <w:spacing w:after="120" w:line="276" w:lineRule="auto"/>
        <w:ind w:left="1134" w:hanging="567"/>
        <w:rPr>
          <w:szCs w:val="22"/>
        </w:rPr>
      </w:pPr>
      <w:r w:rsidRPr="006F3F3A">
        <w:rPr>
          <w:szCs w:val="22"/>
        </w:rPr>
        <w:t>D9 - vatrogasci,</w:t>
      </w:r>
    </w:p>
    <w:p w14:paraId="0A593517" w14:textId="77777777" w:rsidR="006F3F3A" w:rsidRPr="006F3F3A" w:rsidRDefault="006F3F3A" w:rsidP="002C15B5">
      <w:pPr>
        <w:pStyle w:val="Heading4"/>
        <w:rPr>
          <w:bCs/>
          <w:szCs w:val="22"/>
        </w:rPr>
      </w:pPr>
      <w:bookmarkStart w:id="21" w:name="_Toc319481629"/>
      <w:bookmarkStart w:id="22" w:name="_Toc447105569"/>
      <w:r w:rsidRPr="006F3F3A">
        <w:rPr>
          <w:bCs/>
          <w:szCs w:val="22"/>
        </w:rPr>
        <w:t>SPORTSKO-REKREACIJSKA NAMJENA - CENTAR VODENIH SPORTOVA (R</w:t>
      </w:r>
      <w:r w:rsidRPr="006F3F3A">
        <w:rPr>
          <w:bCs/>
          <w:szCs w:val="22"/>
          <w:vertAlign w:val="subscript"/>
        </w:rPr>
        <w:t>5</w:t>
      </w:r>
      <w:r w:rsidRPr="006F3F3A">
        <w:rPr>
          <w:bCs/>
          <w:szCs w:val="22"/>
        </w:rPr>
        <w:t>)</w:t>
      </w:r>
      <w:bookmarkEnd w:id="21"/>
      <w:bookmarkEnd w:id="22"/>
    </w:p>
    <w:p w14:paraId="1B566257" w14:textId="77777777" w:rsidR="006F3F3A" w:rsidRPr="006F3F3A" w:rsidRDefault="006F3F3A" w:rsidP="002C15B5">
      <w:pPr>
        <w:spacing w:line="276" w:lineRule="auto"/>
        <w:jc w:val="center"/>
        <w:rPr>
          <w:b/>
          <w:szCs w:val="22"/>
        </w:rPr>
      </w:pPr>
      <w:r w:rsidRPr="006F3F3A">
        <w:rPr>
          <w:b/>
          <w:szCs w:val="22"/>
        </w:rPr>
        <w:t xml:space="preserve">Članak </w:t>
      </w:r>
      <w:r w:rsidRPr="006F3F3A">
        <w:rPr>
          <w:b/>
          <w:szCs w:val="22"/>
        </w:rPr>
        <w:fldChar w:fldCharType="begin"/>
      </w:r>
      <w:r w:rsidRPr="006F3F3A">
        <w:rPr>
          <w:b/>
          <w:szCs w:val="22"/>
        </w:rPr>
        <w:instrText xml:space="preserve"> AUTONUM </w:instrText>
      </w:r>
      <w:r w:rsidRPr="006F3F3A">
        <w:rPr>
          <w:szCs w:val="22"/>
        </w:rPr>
        <w:fldChar w:fldCharType="end"/>
      </w:r>
    </w:p>
    <w:p w14:paraId="5C0752CF" w14:textId="77777777" w:rsidR="006F3F3A" w:rsidRPr="006F3F3A" w:rsidRDefault="006F3F3A" w:rsidP="002C15B5">
      <w:pPr>
        <w:spacing w:after="120" w:line="276" w:lineRule="auto"/>
        <w:jc w:val="left"/>
        <w:rPr>
          <w:szCs w:val="22"/>
        </w:rPr>
      </w:pPr>
      <w:r w:rsidRPr="006F3F3A">
        <w:rPr>
          <w:szCs w:val="22"/>
        </w:rPr>
        <w:t>Površina sportsko-rekreacijske namjene - centra vodenih sportova (R</w:t>
      </w:r>
      <w:r w:rsidRPr="006F3F3A">
        <w:rPr>
          <w:szCs w:val="22"/>
          <w:vertAlign w:val="subscript"/>
        </w:rPr>
        <w:t>5</w:t>
      </w:r>
      <w:r w:rsidRPr="006F3F3A">
        <w:rPr>
          <w:szCs w:val="22"/>
        </w:rPr>
        <w:t>) je namijenjena smještaju sadržaja sportske i rekreacijske namjene i pratećih sadržaja, opisanih u čl. 29. ovih Odredbi.</w:t>
      </w:r>
    </w:p>
    <w:p w14:paraId="2000B9AD" w14:textId="77777777" w:rsidR="006F3F3A" w:rsidRPr="006F3F3A" w:rsidRDefault="006F3F3A" w:rsidP="002C15B5">
      <w:pPr>
        <w:pStyle w:val="Heading4"/>
        <w:rPr>
          <w:bCs/>
          <w:szCs w:val="22"/>
        </w:rPr>
      </w:pPr>
      <w:bookmarkStart w:id="23" w:name="_Toc319481630"/>
      <w:bookmarkStart w:id="24" w:name="_Toc447105570"/>
      <w:r w:rsidRPr="006F3F3A">
        <w:rPr>
          <w:bCs/>
          <w:szCs w:val="22"/>
        </w:rPr>
        <w:t>REKREACIJSKA NAMJENA - UREĐENA PLAŽA (R</w:t>
      </w:r>
      <w:r w:rsidRPr="006F3F3A">
        <w:rPr>
          <w:bCs/>
          <w:szCs w:val="22"/>
          <w:vertAlign w:val="subscript"/>
        </w:rPr>
        <w:t>6</w:t>
      </w:r>
      <w:r w:rsidRPr="006F3F3A">
        <w:rPr>
          <w:bCs/>
          <w:szCs w:val="22"/>
        </w:rPr>
        <w:t>)</w:t>
      </w:r>
      <w:bookmarkEnd w:id="23"/>
      <w:bookmarkEnd w:id="24"/>
    </w:p>
    <w:p w14:paraId="56DFD998" w14:textId="77777777" w:rsidR="006F3F3A" w:rsidRPr="006F3F3A" w:rsidRDefault="006F3F3A" w:rsidP="002C15B5">
      <w:pPr>
        <w:spacing w:line="276" w:lineRule="auto"/>
        <w:jc w:val="center"/>
        <w:rPr>
          <w:b/>
          <w:szCs w:val="22"/>
        </w:rPr>
      </w:pPr>
      <w:r w:rsidRPr="006F3F3A">
        <w:rPr>
          <w:b/>
          <w:szCs w:val="22"/>
        </w:rPr>
        <w:t xml:space="preserve">Članak </w:t>
      </w:r>
      <w:r w:rsidRPr="006F3F3A">
        <w:rPr>
          <w:b/>
          <w:szCs w:val="22"/>
        </w:rPr>
        <w:fldChar w:fldCharType="begin"/>
      </w:r>
      <w:r w:rsidRPr="006F3F3A">
        <w:rPr>
          <w:b/>
          <w:szCs w:val="22"/>
        </w:rPr>
        <w:instrText xml:space="preserve"> AUTONUM </w:instrText>
      </w:r>
      <w:r w:rsidRPr="006F3F3A">
        <w:rPr>
          <w:szCs w:val="22"/>
        </w:rPr>
        <w:fldChar w:fldCharType="end"/>
      </w:r>
    </w:p>
    <w:p w14:paraId="64AB7B73" w14:textId="77777777" w:rsidR="006F3F3A" w:rsidRPr="006F3F3A" w:rsidRDefault="006F3F3A" w:rsidP="002C15B5">
      <w:pPr>
        <w:spacing w:after="120" w:line="276" w:lineRule="auto"/>
        <w:jc w:val="left"/>
        <w:rPr>
          <w:szCs w:val="22"/>
        </w:rPr>
      </w:pPr>
      <w:r w:rsidRPr="006F3F3A">
        <w:rPr>
          <w:szCs w:val="22"/>
        </w:rPr>
        <w:t>Površine rekreacijske namjene  - uređene plaže (R</w:t>
      </w:r>
      <w:r w:rsidRPr="006F3F3A">
        <w:rPr>
          <w:szCs w:val="22"/>
          <w:vertAlign w:val="subscript"/>
        </w:rPr>
        <w:t>6</w:t>
      </w:r>
      <w:r w:rsidRPr="006F3F3A">
        <w:rPr>
          <w:szCs w:val="22"/>
        </w:rPr>
        <w:t>) su namijenjene smještaju i uređenju sadržaja rekreacijske namjene i pratećih sadržaja, opisanih u čl. 62. ovih Odredbi.</w:t>
      </w:r>
    </w:p>
    <w:p w14:paraId="21ABE5D0" w14:textId="77777777" w:rsidR="006F3F3A" w:rsidRPr="006F3F3A" w:rsidRDefault="006F3F3A" w:rsidP="002C15B5">
      <w:pPr>
        <w:pStyle w:val="Heading4"/>
        <w:rPr>
          <w:bCs/>
          <w:szCs w:val="22"/>
        </w:rPr>
      </w:pPr>
      <w:bookmarkStart w:id="25" w:name="_Toc319481631"/>
      <w:bookmarkStart w:id="26" w:name="_Toc447105571"/>
      <w:r w:rsidRPr="006F3F3A">
        <w:rPr>
          <w:bCs/>
          <w:szCs w:val="22"/>
        </w:rPr>
        <w:t>UREĐENE JAVNE ZELENE POVRŠINE (Z</w:t>
      </w:r>
      <w:r w:rsidRPr="006F3F3A">
        <w:rPr>
          <w:bCs/>
          <w:szCs w:val="22"/>
          <w:vertAlign w:val="subscript"/>
        </w:rPr>
        <w:t>1</w:t>
      </w:r>
      <w:r w:rsidRPr="006F3F3A">
        <w:rPr>
          <w:bCs/>
          <w:szCs w:val="22"/>
        </w:rPr>
        <w:t>, Z</w:t>
      </w:r>
      <w:r w:rsidRPr="006F3F3A">
        <w:rPr>
          <w:bCs/>
          <w:szCs w:val="22"/>
          <w:vertAlign w:val="subscript"/>
        </w:rPr>
        <w:t>3</w:t>
      </w:r>
      <w:r w:rsidRPr="006F3F3A">
        <w:rPr>
          <w:bCs/>
          <w:szCs w:val="22"/>
        </w:rPr>
        <w:t>, Z</w:t>
      </w:r>
      <w:r w:rsidRPr="006F3F3A">
        <w:rPr>
          <w:bCs/>
          <w:szCs w:val="22"/>
          <w:vertAlign w:val="subscript"/>
        </w:rPr>
        <w:t>4</w:t>
      </w:r>
      <w:r w:rsidRPr="006F3F3A">
        <w:rPr>
          <w:bCs/>
          <w:szCs w:val="22"/>
        </w:rPr>
        <w:t>)</w:t>
      </w:r>
      <w:bookmarkEnd w:id="25"/>
      <w:bookmarkEnd w:id="26"/>
    </w:p>
    <w:p w14:paraId="5A9C19C7" w14:textId="77777777" w:rsidR="006F3F3A" w:rsidRPr="006F3F3A" w:rsidRDefault="006F3F3A" w:rsidP="002C15B5">
      <w:pPr>
        <w:spacing w:line="276" w:lineRule="auto"/>
        <w:jc w:val="center"/>
        <w:rPr>
          <w:b/>
          <w:szCs w:val="22"/>
          <w:lang w:val="en-GB"/>
        </w:rPr>
      </w:pPr>
      <w:r w:rsidRPr="006F3F3A">
        <w:rPr>
          <w:b/>
          <w:szCs w:val="22"/>
        </w:rPr>
        <w:t xml:space="preserve">Članak </w:t>
      </w:r>
      <w:r w:rsidRPr="006F3F3A">
        <w:rPr>
          <w:b/>
          <w:szCs w:val="22"/>
        </w:rPr>
        <w:fldChar w:fldCharType="begin"/>
      </w:r>
      <w:r w:rsidRPr="006F3F3A">
        <w:rPr>
          <w:b/>
          <w:szCs w:val="22"/>
        </w:rPr>
        <w:instrText xml:space="preserve"> AUTONUM </w:instrText>
      </w:r>
      <w:r w:rsidRPr="006F3F3A">
        <w:rPr>
          <w:szCs w:val="22"/>
        </w:rPr>
        <w:fldChar w:fldCharType="end"/>
      </w:r>
      <w:r w:rsidRPr="006F3F3A">
        <w:rPr>
          <w:b/>
          <w:szCs w:val="22"/>
          <w:lang w:val="en-GB"/>
        </w:rPr>
        <w:tab/>
      </w:r>
    </w:p>
    <w:p w14:paraId="3195D07E" w14:textId="77777777" w:rsidR="006F3F3A" w:rsidRPr="006F3F3A" w:rsidRDefault="006F3F3A" w:rsidP="002C15B5">
      <w:pPr>
        <w:spacing w:after="120" w:line="276" w:lineRule="auto"/>
        <w:jc w:val="left"/>
        <w:rPr>
          <w:szCs w:val="22"/>
        </w:rPr>
      </w:pPr>
      <w:r w:rsidRPr="006F3F3A">
        <w:rPr>
          <w:szCs w:val="22"/>
        </w:rPr>
        <w:t xml:space="preserve">Uređene javne zelene površine se uređuju kao javni park, pristupačan svima, uz mogućnost uređenja na način opisan u čl. 61. ovih Odredbi, te uz mogućnost izgradnje onih infrastrukturnih vodova i građevina koje ovaj Plan omogućava uvjetima gradnje infrastrukturne mreže. </w:t>
      </w:r>
    </w:p>
    <w:p w14:paraId="5B6C4C83" w14:textId="77777777" w:rsidR="006F3F3A" w:rsidRPr="006F3F3A" w:rsidRDefault="006F3F3A" w:rsidP="002C15B5">
      <w:pPr>
        <w:pStyle w:val="Heading4"/>
        <w:rPr>
          <w:bCs/>
          <w:szCs w:val="22"/>
        </w:rPr>
      </w:pPr>
      <w:bookmarkStart w:id="27" w:name="_Toc319481632"/>
      <w:bookmarkStart w:id="28" w:name="_Toc447105572"/>
      <w:r w:rsidRPr="006F3F3A">
        <w:rPr>
          <w:bCs/>
          <w:szCs w:val="22"/>
        </w:rPr>
        <w:t>ZAŠTITNE ZELENE POVRŠINE (Z)</w:t>
      </w:r>
      <w:bookmarkEnd w:id="27"/>
      <w:bookmarkEnd w:id="28"/>
    </w:p>
    <w:p w14:paraId="64C01627" w14:textId="77777777" w:rsidR="006F3F3A" w:rsidRPr="006F3F3A" w:rsidRDefault="006F3F3A" w:rsidP="002C15B5">
      <w:pPr>
        <w:spacing w:line="276" w:lineRule="auto"/>
        <w:jc w:val="center"/>
        <w:rPr>
          <w:b/>
          <w:szCs w:val="22"/>
          <w:lang w:val="en-GB"/>
        </w:rPr>
      </w:pPr>
      <w:r w:rsidRPr="006F3F3A">
        <w:rPr>
          <w:b/>
          <w:szCs w:val="22"/>
        </w:rPr>
        <w:t xml:space="preserve">Članak </w:t>
      </w:r>
      <w:r w:rsidRPr="006F3F3A">
        <w:rPr>
          <w:b/>
          <w:szCs w:val="22"/>
        </w:rPr>
        <w:fldChar w:fldCharType="begin"/>
      </w:r>
      <w:r w:rsidRPr="006F3F3A">
        <w:rPr>
          <w:b/>
          <w:szCs w:val="22"/>
        </w:rPr>
        <w:instrText xml:space="preserve"> AUTONUM </w:instrText>
      </w:r>
      <w:r w:rsidRPr="006F3F3A">
        <w:rPr>
          <w:szCs w:val="22"/>
        </w:rPr>
        <w:fldChar w:fldCharType="end"/>
      </w:r>
    </w:p>
    <w:p w14:paraId="381ECAD5" w14:textId="77777777" w:rsidR="006F3F3A" w:rsidRPr="006F3F3A" w:rsidRDefault="006F3F3A" w:rsidP="002C15B5">
      <w:pPr>
        <w:spacing w:after="120" w:line="276" w:lineRule="auto"/>
        <w:jc w:val="left"/>
        <w:rPr>
          <w:szCs w:val="22"/>
        </w:rPr>
      </w:pPr>
      <w:r w:rsidRPr="006F3F3A">
        <w:rPr>
          <w:szCs w:val="22"/>
        </w:rPr>
        <w:t xml:space="preserve">Zaštitne zelene površine su predviđene za održavanje u doprirodnom stanju, i određene su na terenima van građevinskog područja naselja, terenima nepovoljnima za formiranje građevnih čestica, odnosno na površinama premalim za formiranje građevnih čestica, na način opisan u čl. 61. ovih Odredbi, uz mogućnost izgradnje onih infrastrukturnih vodova i građevina koje ovaj Plan omogućava uvjetima gradnje infrastrukturne mreže. </w:t>
      </w:r>
    </w:p>
    <w:p w14:paraId="1058201A" w14:textId="77777777" w:rsidR="006F3F3A" w:rsidRPr="006F3F3A" w:rsidRDefault="006F3F3A" w:rsidP="002C15B5">
      <w:pPr>
        <w:pStyle w:val="Heading4"/>
        <w:rPr>
          <w:bCs/>
          <w:szCs w:val="22"/>
        </w:rPr>
      </w:pPr>
      <w:bookmarkStart w:id="29" w:name="_Toc319481633"/>
      <w:bookmarkStart w:id="30" w:name="_Toc447105573"/>
      <w:r w:rsidRPr="006F3F3A">
        <w:rPr>
          <w:bCs/>
          <w:szCs w:val="22"/>
        </w:rPr>
        <w:t>POVRŠINE INFRASTRUKTURNIH SUSTAVA (IS)</w:t>
      </w:r>
      <w:bookmarkEnd w:id="29"/>
      <w:bookmarkEnd w:id="30"/>
    </w:p>
    <w:p w14:paraId="1FD44D4E" w14:textId="77777777" w:rsidR="006F3F3A" w:rsidRPr="006F3F3A" w:rsidRDefault="006F3F3A" w:rsidP="002C15B5">
      <w:pPr>
        <w:spacing w:line="276" w:lineRule="auto"/>
        <w:jc w:val="center"/>
        <w:rPr>
          <w:b/>
          <w:szCs w:val="22"/>
        </w:rPr>
      </w:pPr>
      <w:r w:rsidRPr="006F3F3A">
        <w:rPr>
          <w:b/>
          <w:szCs w:val="22"/>
        </w:rPr>
        <w:t xml:space="preserve">Članak </w:t>
      </w:r>
      <w:r w:rsidRPr="006F3F3A">
        <w:rPr>
          <w:b/>
          <w:szCs w:val="22"/>
        </w:rPr>
        <w:fldChar w:fldCharType="begin"/>
      </w:r>
      <w:r w:rsidRPr="006F3F3A">
        <w:rPr>
          <w:b/>
          <w:szCs w:val="22"/>
        </w:rPr>
        <w:instrText xml:space="preserve"> AUTONUM </w:instrText>
      </w:r>
      <w:r w:rsidRPr="006F3F3A">
        <w:rPr>
          <w:szCs w:val="22"/>
        </w:rPr>
        <w:fldChar w:fldCharType="end"/>
      </w:r>
    </w:p>
    <w:p w14:paraId="2EA6643B" w14:textId="77777777" w:rsidR="006F3F3A" w:rsidRPr="006F3F3A" w:rsidRDefault="006F3F3A" w:rsidP="002C15B5">
      <w:pPr>
        <w:spacing w:line="276" w:lineRule="auto"/>
        <w:jc w:val="left"/>
        <w:rPr>
          <w:szCs w:val="22"/>
        </w:rPr>
      </w:pPr>
      <w:r w:rsidRPr="006F3F3A">
        <w:rPr>
          <w:szCs w:val="22"/>
        </w:rPr>
        <w:t>Površine infrastrukturnih sustava su namjenjene:</w:t>
      </w:r>
    </w:p>
    <w:p w14:paraId="405FFC6E" w14:textId="77777777" w:rsidR="006F3F3A" w:rsidRPr="006F3F3A" w:rsidRDefault="006F3F3A" w:rsidP="00303243">
      <w:pPr>
        <w:numPr>
          <w:ilvl w:val="0"/>
          <w:numId w:val="6"/>
        </w:numPr>
        <w:tabs>
          <w:tab w:val="clear" w:pos="1440"/>
          <w:tab w:val="num" w:pos="1134"/>
          <w:tab w:val="num" w:pos="1276"/>
        </w:tabs>
        <w:spacing w:line="276" w:lineRule="auto"/>
        <w:ind w:left="1134" w:hanging="567"/>
        <w:rPr>
          <w:szCs w:val="22"/>
        </w:rPr>
      </w:pPr>
      <w:r w:rsidRPr="006F3F3A">
        <w:rPr>
          <w:szCs w:val="22"/>
        </w:rPr>
        <w:t>površine oznake TS, smještaju trafostanica prema čl. 54. ovih Odredbi</w:t>
      </w:r>
    </w:p>
    <w:p w14:paraId="3D63EF5D" w14:textId="77777777" w:rsidR="006F3F3A" w:rsidRPr="006F3F3A" w:rsidRDefault="006F3F3A" w:rsidP="00303243">
      <w:pPr>
        <w:numPr>
          <w:ilvl w:val="0"/>
          <w:numId w:val="6"/>
        </w:numPr>
        <w:tabs>
          <w:tab w:val="clear" w:pos="1440"/>
          <w:tab w:val="num" w:pos="1134"/>
          <w:tab w:val="num" w:pos="1276"/>
        </w:tabs>
        <w:spacing w:line="276" w:lineRule="auto"/>
        <w:ind w:left="1134" w:hanging="567"/>
        <w:rPr>
          <w:szCs w:val="22"/>
        </w:rPr>
      </w:pPr>
      <w:r w:rsidRPr="006F3F3A">
        <w:rPr>
          <w:szCs w:val="22"/>
        </w:rPr>
        <w:t xml:space="preserve">površine oznake VS, smještaju vodosprema prema čl. 56. ovih Odredbi </w:t>
      </w:r>
    </w:p>
    <w:p w14:paraId="3DE28FBD" w14:textId="77777777" w:rsidR="006F3F3A" w:rsidRPr="006F3F3A" w:rsidRDefault="006F3F3A" w:rsidP="00303243">
      <w:pPr>
        <w:numPr>
          <w:ilvl w:val="0"/>
          <w:numId w:val="6"/>
        </w:numPr>
        <w:tabs>
          <w:tab w:val="clear" w:pos="1440"/>
          <w:tab w:val="num" w:pos="1134"/>
          <w:tab w:val="num" w:pos="1276"/>
        </w:tabs>
        <w:spacing w:line="276" w:lineRule="auto"/>
        <w:ind w:left="1134" w:hanging="567"/>
        <w:rPr>
          <w:szCs w:val="22"/>
        </w:rPr>
      </w:pPr>
      <w:r w:rsidRPr="006F3F3A">
        <w:rPr>
          <w:szCs w:val="22"/>
        </w:rPr>
        <w:t>površine oznake HE, smještaju malih hidroelektrana ugrađenih u vodoopskrbni sustav prema čl. 55. ovih Odredbi</w:t>
      </w:r>
    </w:p>
    <w:p w14:paraId="37B10E0B" w14:textId="77777777" w:rsidR="006F3F3A" w:rsidRPr="006F3F3A" w:rsidRDefault="006F3F3A" w:rsidP="00303243">
      <w:pPr>
        <w:numPr>
          <w:ilvl w:val="0"/>
          <w:numId w:val="6"/>
        </w:numPr>
        <w:tabs>
          <w:tab w:val="clear" w:pos="1440"/>
          <w:tab w:val="num" w:pos="1134"/>
          <w:tab w:val="num" w:pos="1276"/>
        </w:tabs>
        <w:spacing w:after="120" w:line="276" w:lineRule="auto"/>
        <w:ind w:left="1134" w:hanging="567"/>
        <w:rPr>
          <w:szCs w:val="22"/>
        </w:rPr>
      </w:pPr>
      <w:r w:rsidRPr="006F3F3A">
        <w:rPr>
          <w:szCs w:val="22"/>
        </w:rPr>
        <w:t>površine oznake BP, smještaju pročistača prema čl. 58. ovih Odredbi</w:t>
      </w:r>
    </w:p>
    <w:p w14:paraId="1E74814F" w14:textId="77777777" w:rsidR="006F3F3A" w:rsidRPr="006F3F3A" w:rsidRDefault="006F3F3A" w:rsidP="002C15B5">
      <w:pPr>
        <w:pStyle w:val="Heading4"/>
        <w:rPr>
          <w:bCs/>
          <w:szCs w:val="22"/>
        </w:rPr>
      </w:pPr>
      <w:bookmarkStart w:id="31" w:name="_Toc319481634"/>
      <w:bookmarkStart w:id="32" w:name="_Toc447105574"/>
      <w:r w:rsidRPr="006F3F3A">
        <w:rPr>
          <w:bCs/>
          <w:szCs w:val="22"/>
        </w:rPr>
        <w:t>PARKIRALIŠTA (P)</w:t>
      </w:r>
      <w:bookmarkEnd w:id="31"/>
      <w:bookmarkEnd w:id="32"/>
    </w:p>
    <w:p w14:paraId="769167D9" w14:textId="77777777" w:rsidR="006F3F3A" w:rsidRPr="006F3F3A" w:rsidRDefault="006F3F3A" w:rsidP="002C15B5">
      <w:pPr>
        <w:spacing w:line="276" w:lineRule="auto"/>
        <w:jc w:val="center"/>
        <w:rPr>
          <w:b/>
          <w:szCs w:val="22"/>
        </w:rPr>
      </w:pPr>
      <w:r w:rsidRPr="006F3F3A">
        <w:rPr>
          <w:b/>
          <w:szCs w:val="22"/>
        </w:rPr>
        <w:t xml:space="preserve">Članak </w:t>
      </w:r>
      <w:r w:rsidRPr="006F3F3A">
        <w:rPr>
          <w:b/>
          <w:szCs w:val="22"/>
        </w:rPr>
        <w:fldChar w:fldCharType="begin"/>
      </w:r>
      <w:r w:rsidRPr="006F3F3A">
        <w:rPr>
          <w:b/>
          <w:szCs w:val="22"/>
        </w:rPr>
        <w:instrText xml:space="preserve"> AUTONUM </w:instrText>
      </w:r>
      <w:r w:rsidRPr="006F3F3A">
        <w:rPr>
          <w:szCs w:val="22"/>
        </w:rPr>
        <w:fldChar w:fldCharType="end"/>
      </w:r>
    </w:p>
    <w:p w14:paraId="4349D9DB" w14:textId="77777777" w:rsidR="006F3F3A" w:rsidRPr="006F3F3A" w:rsidRDefault="006F3F3A" w:rsidP="002C15B5">
      <w:pPr>
        <w:spacing w:after="120" w:line="276" w:lineRule="auto"/>
        <w:jc w:val="left"/>
        <w:rPr>
          <w:szCs w:val="22"/>
        </w:rPr>
      </w:pPr>
      <w:r w:rsidRPr="006F3F3A">
        <w:rPr>
          <w:szCs w:val="22"/>
        </w:rPr>
        <w:t>Parkirališta (P) su namjenjena uređenju posebnih parkirališnih površina opisanih u čl. 45. ovih Odredbi.</w:t>
      </w:r>
    </w:p>
    <w:p w14:paraId="0337814D" w14:textId="77777777" w:rsidR="006F3F3A" w:rsidRPr="006F3F3A" w:rsidRDefault="006F3F3A" w:rsidP="002C15B5">
      <w:pPr>
        <w:pStyle w:val="Heading4"/>
        <w:rPr>
          <w:bCs/>
          <w:szCs w:val="22"/>
        </w:rPr>
      </w:pPr>
      <w:bookmarkStart w:id="33" w:name="_Toc319481635"/>
      <w:bookmarkStart w:id="34" w:name="_Toc447105575"/>
      <w:r w:rsidRPr="006F3F3A">
        <w:rPr>
          <w:bCs/>
          <w:szCs w:val="22"/>
        </w:rPr>
        <w:t>OSTALE JAVNE POVRŠINE</w:t>
      </w:r>
      <w:bookmarkEnd w:id="33"/>
      <w:bookmarkEnd w:id="34"/>
    </w:p>
    <w:p w14:paraId="0368192E" w14:textId="77777777" w:rsidR="006F3F3A" w:rsidRPr="006F3F3A" w:rsidRDefault="006F3F3A" w:rsidP="002C15B5">
      <w:pPr>
        <w:spacing w:line="276" w:lineRule="auto"/>
        <w:jc w:val="center"/>
        <w:rPr>
          <w:b/>
          <w:szCs w:val="22"/>
        </w:rPr>
      </w:pPr>
      <w:r w:rsidRPr="006F3F3A">
        <w:rPr>
          <w:b/>
          <w:szCs w:val="22"/>
        </w:rPr>
        <w:t xml:space="preserve">Članak </w:t>
      </w:r>
      <w:r w:rsidRPr="006F3F3A">
        <w:rPr>
          <w:b/>
          <w:szCs w:val="22"/>
        </w:rPr>
        <w:fldChar w:fldCharType="begin"/>
      </w:r>
      <w:r w:rsidRPr="006F3F3A">
        <w:rPr>
          <w:b/>
          <w:szCs w:val="22"/>
        </w:rPr>
        <w:instrText xml:space="preserve"> AUTONUM </w:instrText>
      </w:r>
      <w:r w:rsidRPr="006F3F3A">
        <w:rPr>
          <w:szCs w:val="22"/>
        </w:rPr>
        <w:fldChar w:fldCharType="end"/>
      </w:r>
    </w:p>
    <w:p w14:paraId="4B9AA1A6" w14:textId="77777777" w:rsidR="006F3F3A" w:rsidRPr="006F3F3A" w:rsidRDefault="006F3F3A" w:rsidP="006F3F3A">
      <w:pPr>
        <w:tabs>
          <w:tab w:val="num" w:pos="1276"/>
        </w:tabs>
        <w:spacing w:after="120" w:line="276" w:lineRule="auto"/>
        <w:rPr>
          <w:szCs w:val="22"/>
        </w:rPr>
      </w:pPr>
      <w:r w:rsidRPr="006F3F3A">
        <w:rPr>
          <w:szCs w:val="22"/>
        </w:rPr>
        <w:lastRenderedPageBreak/>
        <w:t xml:space="preserve">Ostale javne površine su površine određene ovim Planom za uređenje prometne i infrastrukturne mreže s pripadajućim objektima i površinama, kao i postavljanje objekata za koje nije potreban akt kojim se odobrava građenje, ako su dozvoljeni odlukom o komunalnom redu Grada Senja, te uređenje zelenih površina. </w:t>
      </w:r>
    </w:p>
    <w:p w14:paraId="06384706" w14:textId="77777777" w:rsidR="006F3F3A" w:rsidRPr="006F3F3A" w:rsidRDefault="006F3F3A" w:rsidP="002C15B5">
      <w:pPr>
        <w:pStyle w:val="Heading4"/>
        <w:rPr>
          <w:bCs/>
          <w:szCs w:val="22"/>
        </w:rPr>
      </w:pPr>
      <w:bookmarkStart w:id="35" w:name="_Toc319481636"/>
      <w:bookmarkStart w:id="36" w:name="_Toc447105576"/>
      <w:r w:rsidRPr="006F3F3A">
        <w:rPr>
          <w:bCs/>
          <w:szCs w:val="22"/>
        </w:rPr>
        <w:t>OPERATIVNO LUČKO PODRUČJE</w:t>
      </w:r>
      <w:bookmarkEnd w:id="35"/>
      <w:bookmarkEnd w:id="36"/>
    </w:p>
    <w:p w14:paraId="380960AF" w14:textId="77777777" w:rsidR="006F3F3A" w:rsidRPr="006F3F3A" w:rsidRDefault="006F3F3A" w:rsidP="002C15B5">
      <w:pPr>
        <w:spacing w:line="276" w:lineRule="auto"/>
        <w:jc w:val="center"/>
        <w:rPr>
          <w:b/>
          <w:szCs w:val="22"/>
        </w:rPr>
      </w:pPr>
      <w:r w:rsidRPr="006F3F3A">
        <w:rPr>
          <w:b/>
          <w:szCs w:val="22"/>
        </w:rPr>
        <w:t xml:space="preserve">Članak </w:t>
      </w:r>
      <w:r w:rsidRPr="006F3F3A">
        <w:rPr>
          <w:b/>
          <w:szCs w:val="22"/>
        </w:rPr>
        <w:fldChar w:fldCharType="begin"/>
      </w:r>
      <w:r w:rsidRPr="006F3F3A">
        <w:rPr>
          <w:b/>
          <w:szCs w:val="22"/>
        </w:rPr>
        <w:instrText xml:space="preserve"> AUTONUM </w:instrText>
      </w:r>
      <w:r w:rsidRPr="006F3F3A">
        <w:rPr>
          <w:szCs w:val="22"/>
        </w:rPr>
        <w:fldChar w:fldCharType="end"/>
      </w:r>
    </w:p>
    <w:p w14:paraId="5ACEF98E" w14:textId="77777777" w:rsidR="006F3F3A" w:rsidRPr="006F3F3A" w:rsidRDefault="006F3F3A" w:rsidP="002C15B5">
      <w:pPr>
        <w:spacing w:line="276" w:lineRule="auto"/>
        <w:jc w:val="left"/>
        <w:rPr>
          <w:szCs w:val="22"/>
        </w:rPr>
      </w:pPr>
      <w:r w:rsidRPr="006F3F3A">
        <w:rPr>
          <w:szCs w:val="22"/>
        </w:rPr>
        <w:t>Operativno lučko područje je namjenjeno uređenju površina i gradnji građevina za obavljanje lučkih i pratećih djelatnosti:</w:t>
      </w:r>
    </w:p>
    <w:p w14:paraId="5148B093" w14:textId="77777777" w:rsidR="006F3F3A" w:rsidRPr="006F3F3A" w:rsidRDefault="006F3F3A" w:rsidP="00303243">
      <w:pPr>
        <w:numPr>
          <w:ilvl w:val="0"/>
          <w:numId w:val="6"/>
        </w:numPr>
        <w:tabs>
          <w:tab w:val="clear" w:pos="1440"/>
          <w:tab w:val="num" w:pos="1134"/>
          <w:tab w:val="num" w:pos="1276"/>
        </w:tabs>
        <w:spacing w:line="276" w:lineRule="auto"/>
        <w:ind w:left="1134" w:hanging="567"/>
        <w:rPr>
          <w:szCs w:val="22"/>
        </w:rPr>
      </w:pPr>
      <w:r w:rsidRPr="006F3F3A">
        <w:rPr>
          <w:szCs w:val="22"/>
        </w:rPr>
        <w:t>luke Sv. Juraj otvorene za javni promet lokalnog značaja, opisanih u čl. 48. ovih Odredbi</w:t>
      </w:r>
    </w:p>
    <w:p w14:paraId="6CAAD822" w14:textId="77777777" w:rsidR="006F3F3A" w:rsidRPr="006F3F3A" w:rsidRDefault="006F3F3A" w:rsidP="00303243">
      <w:pPr>
        <w:numPr>
          <w:ilvl w:val="0"/>
          <w:numId w:val="6"/>
        </w:numPr>
        <w:tabs>
          <w:tab w:val="clear" w:pos="1440"/>
          <w:tab w:val="num" w:pos="1134"/>
          <w:tab w:val="num" w:pos="1276"/>
        </w:tabs>
        <w:spacing w:after="120" w:line="276" w:lineRule="auto"/>
        <w:ind w:left="1134" w:hanging="567"/>
        <w:rPr>
          <w:szCs w:val="22"/>
        </w:rPr>
      </w:pPr>
      <w:r w:rsidRPr="006F3F3A">
        <w:rPr>
          <w:szCs w:val="22"/>
        </w:rPr>
        <w:t>luke nautičkog turizma Jablanova, opisanih u čl. 49. ovih Odredbi</w:t>
      </w:r>
    </w:p>
    <w:p w14:paraId="71327D4B" w14:textId="77777777" w:rsidR="006F3F3A" w:rsidRPr="006F3F3A" w:rsidRDefault="006F3F3A" w:rsidP="00C545FA">
      <w:pPr>
        <w:spacing w:line="276" w:lineRule="auto"/>
        <w:jc w:val="left"/>
        <w:rPr>
          <w:szCs w:val="22"/>
        </w:rPr>
      </w:pPr>
      <w:r w:rsidRPr="006F3F3A">
        <w:rPr>
          <w:szCs w:val="22"/>
        </w:rPr>
        <w:t>U Planu se, kao režim gradnje, prikazuje i ukupni obuhvat lučkog područja, koji obuhvaća granicu postojećeg te planiranog lučkog područja luke otvorene za javni promet. Unutar ukupnog obuhvata lučkog područja su određene namjene površina za:</w:t>
      </w:r>
    </w:p>
    <w:p w14:paraId="38FDAAA5" w14:textId="77777777" w:rsidR="006F3F3A" w:rsidRPr="006F3F3A" w:rsidRDefault="006F3F3A" w:rsidP="00303243">
      <w:pPr>
        <w:numPr>
          <w:ilvl w:val="0"/>
          <w:numId w:val="6"/>
        </w:numPr>
        <w:tabs>
          <w:tab w:val="clear" w:pos="1440"/>
          <w:tab w:val="num" w:pos="1134"/>
          <w:tab w:val="num" w:pos="1276"/>
        </w:tabs>
        <w:spacing w:line="276" w:lineRule="auto"/>
        <w:ind w:left="1134" w:hanging="567"/>
        <w:rPr>
          <w:szCs w:val="22"/>
        </w:rPr>
      </w:pPr>
      <w:r w:rsidRPr="006F3F3A">
        <w:rPr>
          <w:szCs w:val="22"/>
        </w:rPr>
        <w:t>obavljanje osnovnih lučkih djelatnosti (operativno lučko područje)</w:t>
      </w:r>
    </w:p>
    <w:p w14:paraId="76885447" w14:textId="77777777" w:rsidR="006F3F3A" w:rsidRPr="006F3F3A" w:rsidRDefault="006F3F3A" w:rsidP="00303243">
      <w:pPr>
        <w:numPr>
          <w:ilvl w:val="0"/>
          <w:numId w:val="6"/>
        </w:numPr>
        <w:tabs>
          <w:tab w:val="clear" w:pos="1440"/>
          <w:tab w:val="num" w:pos="1134"/>
          <w:tab w:val="num" w:pos="1276"/>
        </w:tabs>
        <w:spacing w:after="120" w:line="276" w:lineRule="auto"/>
        <w:ind w:left="1134" w:hanging="567"/>
        <w:rPr>
          <w:szCs w:val="22"/>
        </w:rPr>
      </w:pPr>
      <w:r w:rsidRPr="006F3F3A">
        <w:rPr>
          <w:szCs w:val="22"/>
        </w:rPr>
        <w:t>druge djelatnosti koje ne otežavaju obavljanje osnovnih lučkih djelatnosti (površine drugih namjena).</w:t>
      </w:r>
    </w:p>
    <w:p w14:paraId="67162DEA" w14:textId="77777777" w:rsidR="006F3F3A" w:rsidRPr="006F3F3A" w:rsidRDefault="006F3F3A" w:rsidP="00C545FA">
      <w:pPr>
        <w:pStyle w:val="Heading4"/>
        <w:rPr>
          <w:bCs/>
          <w:szCs w:val="22"/>
        </w:rPr>
      </w:pPr>
      <w:bookmarkStart w:id="37" w:name="_Toc319481637"/>
      <w:bookmarkStart w:id="38" w:name="_Toc447105577"/>
      <w:r w:rsidRPr="006F3F3A">
        <w:rPr>
          <w:bCs/>
          <w:szCs w:val="22"/>
        </w:rPr>
        <w:t>GROBLJE</w:t>
      </w:r>
      <w:bookmarkEnd w:id="37"/>
      <w:bookmarkEnd w:id="38"/>
    </w:p>
    <w:p w14:paraId="58EC493E" w14:textId="77777777" w:rsidR="006F3F3A" w:rsidRPr="006F3F3A" w:rsidRDefault="006F3F3A" w:rsidP="00C545FA">
      <w:pPr>
        <w:spacing w:line="276" w:lineRule="auto"/>
        <w:jc w:val="center"/>
        <w:rPr>
          <w:b/>
          <w:szCs w:val="22"/>
        </w:rPr>
      </w:pPr>
      <w:r w:rsidRPr="006F3F3A">
        <w:rPr>
          <w:b/>
          <w:szCs w:val="22"/>
        </w:rPr>
        <w:t xml:space="preserve">Članak </w:t>
      </w:r>
      <w:r w:rsidRPr="006F3F3A">
        <w:rPr>
          <w:b/>
          <w:szCs w:val="22"/>
        </w:rPr>
        <w:fldChar w:fldCharType="begin"/>
      </w:r>
      <w:r w:rsidRPr="006F3F3A">
        <w:rPr>
          <w:b/>
          <w:szCs w:val="22"/>
        </w:rPr>
        <w:instrText xml:space="preserve"> AUTONUM </w:instrText>
      </w:r>
      <w:r w:rsidRPr="006F3F3A">
        <w:rPr>
          <w:szCs w:val="22"/>
        </w:rPr>
        <w:fldChar w:fldCharType="end"/>
      </w:r>
    </w:p>
    <w:p w14:paraId="7BC2A430" w14:textId="77777777" w:rsidR="006F3F3A" w:rsidRPr="006F3F3A" w:rsidRDefault="006F3F3A" w:rsidP="006F3F3A">
      <w:pPr>
        <w:tabs>
          <w:tab w:val="num" w:pos="1276"/>
        </w:tabs>
        <w:spacing w:after="120" w:line="276" w:lineRule="auto"/>
        <w:rPr>
          <w:i/>
          <w:szCs w:val="22"/>
        </w:rPr>
      </w:pPr>
      <w:r w:rsidRPr="006F3F3A">
        <w:rPr>
          <w:szCs w:val="22"/>
        </w:rPr>
        <w:t xml:space="preserve">Površina groblja je namjenjena izgradnji i korištenju groblja, prema posebnim propisima o grobljima. </w:t>
      </w:r>
    </w:p>
    <w:p w14:paraId="0D8D316C" w14:textId="1523DF34" w:rsidR="001C3713" w:rsidRPr="001C3713" w:rsidRDefault="001C3713" w:rsidP="001C3713">
      <w:pPr>
        <w:pStyle w:val="Heading1"/>
      </w:pPr>
      <w:bookmarkStart w:id="39" w:name="_Toc447105578"/>
      <w:r w:rsidRPr="001C3713">
        <w:t>UVJETI SMJEŠTAJA GRAĐEVINA GOSPODARSKIH I POSLOVNIH DJELATNOSTI</w:t>
      </w:r>
      <w:bookmarkEnd w:id="39"/>
    </w:p>
    <w:p w14:paraId="7CADAEE2" w14:textId="77777777" w:rsidR="001C3713" w:rsidRPr="001C3713" w:rsidRDefault="001C3713" w:rsidP="001C3713">
      <w:pPr>
        <w:spacing w:line="276" w:lineRule="auto"/>
        <w:jc w:val="center"/>
        <w:rPr>
          <w:b/>
          <w:szCs w:val="22"/>
        </w:rPr>
      </w:pPr>
      <w:r w:rsidRPr="001C3713">
        <w:rPr>
          <w:b/>
          <w:szCs w:val="22"/>
        </w:rPr>
        <w:t xml:space="preserve">Članak </w:t>
      </w:r>
      <w:r w:rsidRPr="001C3713">
        <w:rPr>
          <w:b/>
          <w:szCs w:val="22"/>
        </w:rPr>
        <w:fldChar w:fldCharType="begin"/>
      </w:r>
      <w:r w:rsidRPr="001C3713">
        <w:rPr>
          <w:b/>
          <w:szCs w:val="22"/>
        </w:rPr>
        <w:instrText xml:space="preserve"> AUTONUM </w:instrText>
      </w:r>
      <w:r w:rsidRPr="001C3713">
        <w:rPr>
          <w:szCs w:val="22"/>
        </w:rPr>
        <w:fldChar w:fldCharType="end"/>
      </w:r>
    </w:p>
    <w:p w14:paraId="2E1B0C37" w14:textId="77777777" w:rsidR="001C3713" w:rsidRPr="001C3713" w:rsidRDefault="001C3713" w:rsidP="001C3713">
      <w:pPr>
        <w:spacing w:line="276" w:lineRule="auto"/>
        <w:jc w:val="left"/>
        <w:rPr>
          <w:szCs w:val="22"/>
        </w:rPr>
      </w:pPr>
      <w:r w:rsidRPr="001C3713">
        <w:rPr>
          <w:szCs w:val="22"/>
        </w:rPr>
        <w:t xml:space="preserve">Građevine gospodarskih i poslovnih djelatnosti se mogu graditi: </w:t>
      </w:r>
    </w:p>
    <w:p w14:paraId="5EB0540C"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unutar površina mješovite namjene - pretežito stambene (M</w:t>
      </w:r>
      <w:r w:rsidRPr="001C3713">
        <w:rPr>
          <w:szCs w:val="22"/>
          <w:vertAlign w:val="subscript"/>
        </w:rPr>
        <w:t>1</w:t>
      </w:r>
      <w:r w:rsidRPr="001C3713">
        <w:rPr>
          <w:szCs w:val="22"/>
        </w:rPr>
        <w:t>) i pretežito poslovne (M</w:t>
      </w:r>
      <w:r w:rsidRPr="001C3713">
        <w:rPr>
          <w:szCs w:val="22"/>
          <w:vertAlign w:val="subscript"/>
        </w:rPr>
        <w:t>2</w:t>
      </w:r>
      <w:r w:rsidRPr="001C3713">
        <w:rPr>
          <w:szCs w:val="22"/>
        </w:rPr>
        <w:t>), kao male poslovne građevine prema čl. 23. ovih Odredbi, ili kao građevine ugostiteljsko - turističke namjene prema čl. 26. ovih Odredbi</w:t>
      </w:r>
    </w:p>
    <w:p w14:paraId="2D9547CC"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unutar površina ugostiteljsko-turističke (T</w:t>
      </w:r>
      <w:r w:rsidRPr="001C3713">
        <w:rPr>
          <w:szCs w:val="22"/>
          <w:vertAlign w:val="subscript"/>
        </w:rPr>
        <w:t>1</w:t>
      </w:r>
      <w:r w:rsidRPr="001C3713">
        <w:rPr>
          <w:szCs w:val="22"/>
        </w:rPr>
        <w:t xml:space="preserve">) namjene, kao građevine ugostiteljsko - turističke namjene prema čl. 25. ovih Odredbi </w:t>
      </w:r>
    </w:p>
    <w:p w14:paraId="52F0251D"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unutar površina poslovne namjene – suhe marine (K</w:t>
      </w:r>
      <w:r w:rsidRPr="001C3713">
        <w:rPr>
          <w:szCs w:val="22"/>
          <w:vertAlign w:val="subscript"/>
        </w:rPr>
        <w:t>1</w:t>
      </w:r>
      <w:r w:rsidRPr="001C3713">
        <w:rPr>
          <w:szCs w:val="22"/>
        </w:rPr>
        <w:t>), prema čl. 22. ovih Odredbi</w:t>
      </w:r>
    </w:p>
    <w:p w14:paraId="61CCB8BA" w14:textId="77777777" w:rsidR="001C3713" w:rsidRPr="001C3713" w:rsidRDefault="001C3713" w:rsidP="00303243">
      <w:pPr>
        <w:numPr>
          <w:ilvl w:val="0"/>
          <w:numId w:val="6"/>
        </w:numPr>
        <w:tabs>
          <w:tab w:val="clear" w:pos="1440"/>
          <w:tab w:val="num" w:pos="1134"/>
          <w:tab w:val="num" w:pos="1276"/>
        </w:tabs>
        <w:spacing w:after="120" w:line="276" w:lineRule="auto"/>
        <w:ind w:left="1134" w:hanging="567"/>
        <w:rPr>
          <w:szCs w:val="22"/>
        </w:rPr>
      </w:pPr>
      <w:r w:rsidRPr="001C3713">
        <w:rPr>
          <w:szCs w:val="22"/>
        </w:rPr>
        <w:t>unutar površina poslovne namjene - tržnice na malo (K</w:t>
      </w:r>
      <w:r w:rsidRPr="001C3713">
        <w:rPr>
          <w:szCs w:val="22"/>
          <w:vertAlign w:val="subscript"/>
        </w:rPr>
        <w:t>3</w:t>
      </w:r>
      <w:r w:rsidRPr="001C3713">
        <w:rPr>
          <w:szCs w:val="22"/>
        </w:rPr>
        <w:t>), prema čl. 24. ovih Odredbi.</w:t>
      </w:r>
    </w:p>
    <w:p w14:paraId="05D7A6B1" w14:textId="593C1990" w:rsidR="001C3713" w:rsidRPr="001C3713" w:rsidRDefault="001C3713" w:rsidP="001C3713">
      <w:pPr>
        <w:pStyle w:val="Heading2"/>
      </w:pPr>
      <w:bookmarkStart w:id="40" w:name="_Toc247525864"/>
      <w:bookmarkStart w:id="41" w:name="_Toc259694769"/>
      <w:bookmarkStart w:id="42" w:name="_Toc319481639"/>
      <w:bookmarkStart w:id="43" w:name="_Toc447105579"/>
      <w:r w:rsidRPr="001C3713">
        <w:t xml:space="preserve">UVJETI SMJEŠTAJA I NAČINA GRADNJE </w:t>
      </w:r>
      <w:bookmarkEnd w:id="40"/>
      <w:bookmarkEnd w:id="41"/>
      <w:r w:rsidRPr="001C3713">
        <w:t>POSLOVNIH GRAĐEVINA I TRŽNICE NA MALO</w:t>
      </w:r>
      <w:bookmarkEnd w:id="42"/>
      <w:bookmarkEnd w:id="43"/>
    </w:p>
    <w:p w14:paraId="3D229617" w14:textId="77777777" w:rsidR="001C3713" w:rsidRPr="001C3713" w:rsidRDefault="001C3713" w:rsidP="001C3713">
      <w:pPr>
        <w:pStyle w:val="Heading4"/>
        <w:rPr>
          <w:bCs/>
          <w:szCs w:val="22"/>
        </w:rPr>
      </w:pPr>
      <w:bookmarkStart w:id="44" w:name="_Toc319481640"/>
      <w:bookmarkStart w:id="45" w:name="_Toc447105580"/>
      <w:r w:rsidRPr="001C3713">
        <w:rPr>
          <w:bCs/>
          <w:szCs w:val="22"/>
        </w:rPr>
        <w:t>SUHA MARINA</w:t>
      </w:r>
      <w:bookmarkEnd w:id="44"/>
      <w:bookmarkEnd w:id="45"/>
    </w:p>
    <w:p w14:paraId="72E4B643" w14:textId="77777777" w:rsidR="001C3713" w:rsidRPr="001C3713" w:rsidRDefault="001C3713" w:rsidP="001C3713">
      <w:pPr>
        <w:spacing w:line="276" w:lineRule="auto"/>
        <w:jc w:val="center"/>
        <w:rPr>
          <w:b/>
          <w:szCs w:val="22"/>
        </w:rPr>
      </w:pPr>
      <w:r w:rsidRPr="001C3713">
        <w:rPr>
          <w:b/>
          <w:szCs w:val="22"/>
        </w:rPr>
        <w:t xml:space="preserve">Članak </w:t>
      </w:r>
      <w:r w:rsidRPr="001C3713">
        <w:rPr>
          <w:b/>
          <w:szCs w:val="22"/>
        </w:rPr>
        <w:fldChar w:fldCharType="begin"/>
      </w:r>
      <w:r w:rsidRPr="001C3713">
        <w:rPr>
          <w:b/>
          <w:szCs w:val="22"/>
        </w:rPr>
        <w:instrText xml:space="preserve"> AUTONUM </w:instrText>
      </w:r>
      <w:r w:rsidRPr="001C3713">
        <w:rPr>
          <w:szCs w:val="22"/>
        </w:rPr>
        <w:fldChar w:fldCharType="end"/>
      </w:r>
    </w:p>
    <w:p w14:paraId="4B31143C" w14:textId="77777777" w:rsidR="001C3713" w:rsidRPr="001C3713" w:rsidRDefault="001C3713" w:rsidP="00303243">
      <w:pPr>
        <w:pStyle w:val="ListParagraph"/>
        <w:numPr>
          <w:ilvl w:val="0"/>
          <w:numId w:val="11"/>
        </w:numPr>
        <w:spacing w:line="276" w:lineRule="auto"/>
        <w:rPr>
          <w:szCs w:val="22"/>
        </w:rPr>
      </w:pPr>
      <w:r w:rsidRPr="001C3713">
        <w:rPr>
          <w:szCs w:val="22"/>
        </w:rPr>
        <w:t>Unutar površine suhe marine je moguće uređenje prostora i gradnja građevina za pružanje usluga skladištenja plovnih objekata na suhom s pratećim uslugama obavljanja pripreme plovnog objekta za plovidbu te pratećim uslugama pića, napitaka i prehrane, kao i</w:t>
      </w:r>
      <w:r w:rsidRPr="001C3713">
        <w:rPr>
          <w:bCs/>
          <w:szCs w:val="22"/>
        </w:rPr>
        <w:t xml:space="preserve"> drugih građevina koje su nužne za zadovoljenje uvjeta za kategorizaciju suhe marine, odnosno odlagališta plovnih objekata</w:t>
      </w:r>
      <w:r w:rsidRPr="001C3713">
        <w:rPr>
          <w:szCs w:val="22"/>
        </w:rPr>
        <w:t xml:space="preserve">. </w:t>
      </w:r>
    </w:p>
    <w:p w14:paraId="34E23137" w14:textId="77777777" w:rsidR="001C3713" w:rsidRPr="001C3713" w:rsidRDefault="001C3713" w:rsidP="00303243">
      <w:pPr>
        <w:pStyle w:val="ListParagraph"/>
        <w:numPr>
          <w:ilvl w:val="0"/>
          <w:numId w:val="11"/>
        </w:numPr>
        <w:spacing w:line="276" w:lineRule="auto"/>
        <w:rPr>
          <w:szCs w:val="22"/>
        </w:rPr>
      </w:pPr>
      <w:r w:rsidRPr="001C3713">
        <w:rPr>
          <w:szCs w:val="22"/>
        </w:rPr>
        <w:t>Građevine smiju imati najviše dvije nadzemne etaže, i biti visine do najviše 6,5 m. Iznimno od te visine, građevine namijenjene obavljanju pripreme plovnih objekata mogu biti i više ako je to nužno radi tehnoloških zahtjeva djelatnosti, ali u tom slučaju smiju biti samo prizemne.</w:t>
      </w:r>
    </w:p>
    <w:p w14:paraId="6486E8A4" w14:textId="77777777" w:rsidR="001C3713" w:rsidRPr="001C3713" w:rsidRDefault="001C3713" w:rsidP="00303243">
      <w:pPr>
        <w:pStyle w:val="ListParagraph"/>
        <w:numPr>
          <w:ilvl w:val="0"/>
          <w:numId w:val="11"/>
        </w:numPr>
        <w:spacing w:line="276" w:lineRule="auto"/>
        <w:rPr>
          <w:szCs w:val="22"/>
        </w:rPr>
      </w:pPr>
      <w:r w:rsidRPr="001C3713">
        <w:rPr>
          <w:szCs w:val="22"/>
        </w:rPr>
        <w:t>Građevine ne smiju biti udaljene manje od 5 m od regulacijskog pravca građevne čestice i susjedne međe.</w:t>
      </w:r>
    </w:p>
    <w:p w14:paraId="2697B75E" w14:textId="77777777" w:rsidR="001C3713" w:rsidRPr="001C3713" w:rsidRDefault="001C3713" w:rsidP="00303243">
      <w:pPr>
        <w:pStyle w:val="ListParagraph"/>
        <w:numPr>
          <w:ilvl w:val="0"/>
          <w:numId w:val="11"/>
        </w:numPr>
        <w:spacing w:line="276" w:lineRule="auto"/>
        <w:rPr>
          <w:szCs w:val="22"/>
        </w:rPr>
      </w:pPr>
      <w:r w:rsidRPr="001C3713">
        <w:rPr>
          <w:szCs w:val="22"/>
        </w:rPr>
        <w:lastRenderedPageBreak/>
        <w:t>Površina prirodnog ili hortikulturno uređenog terena mora iznositi najmanje 25% površine građevne čestice.</w:t>
      </w:r>
    </w:p>
    <w:p w14:paraId="2562582F" w14:textId="77777777" w:rsidR="001C3713" w:rsidRPr="001C3713" w:rsidRDefault="001C3713" w:rsidP="00303243">
      <w:pPr>
        <w:pStyle w:val="ListParagraph"/>
        <w:numPr>
          <w:ilvl w:val="0"/>
          <w:numId w:val="11"/>
        </w:numPr>
        <w:spacing w:line="276" w:lineRule="auto"/>
        <w:rPr>
          <w:szCs w:val="22"/>
        </w:rPr>
      </w:pPr>
      <w:r w:rsidRPr="001C3713">
        <w:rPr>
          <w:szCs w:val="22"/>
        </w:rPr>
        <w:t>Prostor za parkiranje vozila potrebno je osigurati na građevnoj čestici, u skladu sa čl. 44. ovih Odredbi.</w:t>
      </w:r>
    </w:p>
    <w:p w14:paraId="48DDBE0B" w14:textId="77777777" w:rsidR="001C3713" w:rsidRPr="001C3713" w:rsidRDefault="001C3713" w:rsidP="00303243">
      <w:pPr>
        <w:pStyle w:val="ListParagraph"/>
        <w:numPr>
          <w:ilvl w:val="0"/>
          <w:numId w:val="11"/>
        </w:numPr>
        <w:spacing w:after="120" w:line="276" w:lineRule="auto"/>
        <w:ind w:left="357" w:hanging="357"/>
        <w:rPr>
          <w:szCs w:val="22"/>
        </w:rPr>
      </w:pPr>
      <w:r w:rsidRPr="001C3713">
        <w:rPr>
          <w:szCs w:val="22"/>
        </w:rPr>
        <w:t xml:space="preserve">Postojeće građevine se mogu prenamjeniti za djelatnosti iz stavka (1) ovog članka. Dijelovi građevina koji ne odgovaraju uvjetima iz stavaka (2) i (3) ovog članka se mogu zadržati i rekonstruirati u postojećim gabaritima. </w:t>
      </w:r>
    </w:p>
    <w:p w14:paraId="436357A6" w14:textId="77777777" w:rsidR="001C3713" w:rsidRPr="001C3713" w:rsidRDefault="001C3713" w:rsidP="001C3713">
      <w:pPr>
        <w:pStyle w:val="Heading4"/>
        <w:rPr>
          <w:bCs/>
          <w:szCs w:val="22"/>
        </w:rPr>
      </w:pPr>
      <w:bookmarkStart w:id="46" w:name="_Toc319481641"/>
      <w:bookmarkStart w:id="47" w:name="_Toc447105581"/>
      <w:r w:rsidRPr="001C3713">
        <w:rPr>
          <w:bCs/>
          <w:szCs w:val="22"/>
        </w:rPr>
        <w:t>MALE POSLOVNE GRAĐEVINE</w:t>
      </w:r>
      <w:bookmarkEnd w:id="46"/>
      <w:bookmarkEnd w:id="47"/>
    </w:p>
    <w:p w14:paraId="552648B4" w14:textId="77777777" w:rsidR="001C3713" w:rsidRPr="001C3713" w:rsidRDefault="001C3713" w:rsidP="001C3713">
      <w:pPr>
        <w:spacing w:line="276" w:lineRule="auto"/>
        <w:jc w:val="center"/>
        <w:rPr>
          <w:b/>
          <w:szCs w:val="22"/>
        </w:rPr>
      </w:pPr>
      <w:r w:rsidRPr="001C3713">
        <w:rPr>
          <w:b/>
          <w:szCs w:val="22"/>
        </w:rPr>
        <w:t xml:space="preserve">Članak </w:t>
      </w:r>
      <w:r w:rsidRPr="001C3713">
        <w:rPr>
          <w:b/>
          <w:szCs w:val="22"/>
        </w:rPr>
        <w:fldChar w:fldCharType="begin"/>
      </w:r>
      <w:r w:rsidRPr="001C3713">
        <w:rPr>
          <w:b/>
          <w:szCs w:val="22"/>
        </w:rPr>
        <w:instrText xml:space="preserve"> AUTONUM </w:instrText>
      </w:r>
      <w:r w:rsidRPr="001C3713">
        <w:rPr>
          <w:szCs w:val="22"/>
        </w:rPr>
        <w:fldChar w:fldCharType="end"/>
      </w:r>
    </w:p>
    <w:p w14:paraId="38C01395" w14:textId="77777777" w:rsidR="001C3713" w:rsidRPr="001C3713" w:rsidRDefault="001C3713" w:rsidP="00303243">
      <w:pPr>
        <w:pStyle w:val="ListParagraph"/>
        <w:numPr>
          <w:ilvl w:val="0"/>
          <w:numId w:val="12"/>
        </w:numPr>
        <w:spacing w:line="276" w:lineRule="auto"/>
        <w:rPr>
          <w:szCs w:val="22"/>
        </w:rPr>
      </w:pPr>
      <w:r w:rsidRPr="001C3713">
        <w:rPr>
          <w:szCs w:val="22"/>
        </w:rPr>
        <w:t xml:space="preserve">Male poslovne građevine su građevine namjenjene obavljanju djelatnosti: trgovine, ugostiteljstva, zanatstva, male proizvodnje (npr. pekare, male uljare, i sl.), osobnih usluga, uredskog rada i sl. Te djelatnosti se ne smiju obavljati na način koji bi mogao ugroziti okoliš ili umanjiti kvalitetu života u naselju bukom ili onečišćenjem. </w:t>
      </w:r>
    </w:p>
    <w:p w14:paraId="3BBC0E13" w14:textId="77777777" w:rsidR="001C3713" w:rsidRPr="001C3713" w:rsidRDefault="001C3713" w:rsidP="00303243">
      <w:pPr>
        <w:pStyle w:val="ListParagraph"/>
        <w:numPr>
          <w:ilvl w:val="0"/>
          <w:numId w:val="12"/>
        </w:numPr>
        <w:spacing w:line="276" w:lineRule="auto"/>
        <w:rPr>
          <w:szCs w:val="22"/>
        </w:rPr>
      </w:pPr>
      <w:r w:rsidRPr="001C3713">
        <w:rPr>
          <w:szCs w:val="22"/>
        </w:rPr>
        <w:t xml:space="preserve">Ukoliko se unutar male poslovne građevine pružaju ugostiteljske usluge smještaja, ukupna površina namjenjena pružanju ugostiteljskih usluga ne može iznositi više od 50% GBP na građevnoj čestici. </w:t>
      </w:r>
    </w:p>
    <w:p w14:paraId="3874CBAA" w14:textId="77777777" w:rsidR="001C3713" w:rsidRPr="001C3713" w:rsidRDefault="001C3713" w:rsidP="00303243">
      <w:pPr>
        <w:pStyle w:val="ListParagraph"/>
        <w:numPr>
          <w:ilvl w:val="0"/>
          <w:numId w:val="12"/>
        </w:numPr>
        <w:spacing w:line="276" w:lineRule="auto"/>
        <w:rPr>
          <w:szCs w:val="22"/>
        </w:rPr>
      </w:pPr>
      <w:r w:rsidRPr="001C3713">
        <w:rPr>
          <w:szCs w:val="22"/>
        </w:rPr>
        <w:t>U malim poslovnim građevinama je moguće unutar 25% građevinske bruto površine smjestiti i prostore stambene (ali ne više od 1 stambene jedinice) ili javne i društvene namjene.</w:t>
      </w:r>
    </w:p>
    <w:p w14:paraId="73B60DA6" w14:textId="77777777" w:rsidR="001C3713" w:rsidRPr="001C3713" w:rsidRDefault="001C3713" w:rsidP="00303243">
      <w:pPr>
        <w:pStyle w:val="ListParagraph"/>
        <w:numPr>
          <w:ilvl w:val="0"/>
          <w:numId w:val="12"/>
        </w:numPr>
        <w:spacing w:line="276" w:lineRule="auto"/>
        <w:rPr>
          <w:szCs w:val="22"/>
        </w:rPr>
      </w:pPr>
      <w:r w:rsidRPr="001C3713">
        <w:rPr>
          <w:szCs w:val="22"/>
        </w:rPr>
        <w:t xml:space="preserve">Male poslovne građevine </w:t>
      </w:r>
      <w:r w:rsidRPr="001C3713">
        <w:rPr>
          <w:szCs w:val="22"/>
          <w:highlight w:val="lightGray"/>
        </w:rPr>
        <w:t>u zonama načina i uvjeta gradnje II-IX</w:t>
      </w:r>
      <w:r w:rsidRPr="001C3713">
        <w:rPr>
          <w:szCs w:val="22"/>
        </w:rPr>
        <w:t xml:space="preserve"> moraju zadovoljiti slijedeće uvjete smještaja i gradnje:</w:t>
      </w:r>
    </w:p>
    <w:p w14:paraId="2A3691CB"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najmanja dozvoljena površina građevne čestice je 400 m²,</w:t>
      </w:r>
    </w:p>
    <w:p w14:paraId="0A83CF39"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najveći dozvoljeni kig je 0,3, osim u zonama načina i uvjeta gradnje III, IV i IX gdje iznosi 0,4,</w:t>
      </w:r>
    </w:p>
    <w:p w14:paraId="7DB17334"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najveći dozvoljeni kis je 1, osim u zonama načina i uvjeta gradnje III, IV i IX gdje iznosi 1,2,</w:t>
      </w:r>
    </w:p>
    <w:p w14:paraId="1B9D8642"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najveća dozvoljena visina građevine je 9 m, osim u zoni načina i uvjeta gradnje II, gdje iznosi 7,5 m</w:t>
      </w:r>
    </w:p>
    <w:p w14:paraId="053448E7"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najveći dozvoljeni broj nadzemnih etaža je 3, osim u zoni načina i uvjeta gradnje II, gdje iznosi 2</w:t>
      </w:r>
    </w:p>
    <w:p w14:paraId="41DD7EDD"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najmanja dozvoljena udaljenost građevine od susjedne međe je 3 m, osim u zonama načina i uvjeta gradnje II i III, gdje smije biti 0 m,</w:t>
      </w:r>
    </w:p>
    <w:p w14:paraId="6958BFEC"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 xml:space="preserve">najmanja dozvoljena udaljenost građevine od regulacijskog pravca je 5 m, </w:t>
      </w:r>
    </w:p>
    <w:p w14:paraId="0CC7A032"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 xml:space="preserve">površina prirodnog ili hortikulturno uređenog terena mora iznositi najmanje 30% površine građevne čestice, osim u zonama načina i uvjeta gradnje III, IV i IX gdje mora iznositi najmanje 20% površine građevne čestice; </w:t>
      </w:r>
      <w:bookmarkStart w:id="48" w:name="OLE_LINK1"/>
      <w:bookmarkStart w:id="49" w:name="OLE_LINK2"/>
      <w:r w:rsidRPr="001C3713">
        <w:rPr>
          <w:szCs w:val="22"/>
        </w:rPr>
        <w:t>potrebno ga je uređivati autohtonim, odnosno tradicionalno udomaćenim biljnim vrstama</w:t>
      </w:r>
    </w:p>
    <w:bookmarkEnd w:id="48"/>
    <w:bookmarkEnd w:id="49"/>
    <w:p w14:paraId="6159615F"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prostor za parkiranje vozila potrebno je osigurati na građevnoj čestici, u skladu sa čl. 44. ovih Odredbi</w:t>
      </w:r>
    </w:p>
    <w:p w14:paraId="3CF97718"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 xml:space="preserve">pristup na građevnu česticu se može osigurati s prometne površine koja zadovoljava nužne uvjete iz čl. 43. ovih Odredbi; iznimno od navedenog, unutar zona uvjeta i načina gradnje IV – IX, male poslovne građevine koje, u skladu sa čl. 44. ovih Odredbi, moraju osigurati prostor za parkiranje više od 10 vozila, mogu ostvariti pristup na građevnu česticu samo s prometne površine širine 5,5 m i više </w:t>
      </w:r>
    </w:p>
    <w:p w14:paraId="495A97AE"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građevna čestica mora imati osigurano odvodnju otpadnih voda, u skladu s čl. 60. ovih Odredbi</w:t>
      </w:r>
    </w:p>
    <w:p w14:paraId="3379BE63" w14:textId="77777777" w:rsidR="001C3713" w:rsidRPr="001C3713" w:rsidRDefault="001C3713" w:rsidP="00303243">
      <w:pPr>
        <w:pStyle w:val="ListParagraph"/>
        <w:numPr>
          <w:ilvl w:val="0"/>
          <w:numId w:val="12"/>
        </w:numPr>
        <w:spacing w:line="276" w:lineRule="auto"/>
        <w:rPr>
          <w:szCs w:val="22"/>
          <w:highlight w:val="lightGray"/>
        </w:rPr>
      </w:pPr>
      <w:r w:rsidRPr="001C3713">
        <w:rPr>
          <w:szCs w:val="22"/>
          <w:highlight w:val="lightGray"/>
        </w:rPr>
        <w:t>Male poslovne građevine u zonama načina i uvjeta gradnje I i Ib moraju zadovoljiti uvjete smještaja i gradnje određene za te zone u članku 33. ovog Plana.</w:t>
      </w:r>
    </w:p>
    <w:p w14:paraId="60899D13" w14:textId="77777777" w:rsidR="001C3713" w:rsidRPr="001C3713" w:rsidRDefault="001C3713" w:rsidP="00303243">
      <w:pPr>
        <w:pStyle w:val="ListParagraph"/>
        <w:numPr>
          <w:ilvl w:val="0"/>
          <w:numId w:val="12"/>
        </w:numPr>
        <w:spacing w:after="120" w:line="276" w:lineRule="auto"/>
        <w:ind w:left="357" w:hanging="357"/>
        <w:rPr>
          <w:szCs w:val="22"/>
        </w:rPr>
      </w:pPr>
      <w:r w:rsidRPr="001C3713">
        <w:rPr>
          <w:szCs w:val="22"/>
        </w:rPr>
        <w:lastRenderedPageBreak/>
        <w:t>Za postojeće male poslovne građevine, odnosno pri prenamjeni postojeće građevine u malu poslovnu građevinu, čiji postojeći koeficijenti izgrađenosti i/ili iskorištenosti nadilaze vrijednosti uvjeta propisane u prethodnom stavku, zahvati se mogu provoditi samo unutar postojećih gabarita, bez povećanja građevinske bruto površine ili broja nadzemnih etaža, uz mogućnost povećanja visine građevine kada je to nužno za zadovoljavanje uvjeta za obavljanje djelatnosti.</w:t>
      </w:r>
    </w:p>
    <w:p w14:paraId="1A5BDC30" w14:textId="77777777" w:rsidR="001C3713" w:rsidRPr="001C3713" w:rsidRDefault="001C3713" w:rsidP="001C3713">
      <w:pPr>
        <w:pStyle w:val="Heading4"/>
        <w:rPr>
          <w:bCs/>
          <w:szCs w:val="22"/>
        </w:rPr>
      </w:pPr>
      <w:bookmarkStart w:id="50" w:name="_Toc319481642"/>
      <w:bookmarkStart w:id="51" w:name="_Toc447105582"/>
      <w:r w:rsidRPr="001C3713">
        <w:rPr>
          <w:bCs/>
          <w:szCs w:val="22"/>
        </w:rPr>
        <w:t>TRŽNICA NA MALO</w:t>
      </w:r>
      <w:bookmarkEnd w:id="50"/>
      <w:bookmarkEnd w:id="51"/>
    </w:p>
    <w:p w14:paraId="511AE1B2" w14:textId="77777777" w:rsidR="001C3713" w:rsidRPr="001C3713" w:rsidRDefault="001C3713" w:rsidP="001C3713">
      <w:pPr>
        <w:spacing w:line="276" w:lineRule="auto"/>
        <w:jc w:val="center"/>
        <w:rPr>
          <w:b/>
          <w:szCs w:val="22"/>
        </w:rPr>
      </w:pPr>
      <w:r w:rsidRPr="001C3713">
        <w:rPr>
          <w:b/>
          <w:szCs w:val="22"/>
        </w:rPr>
        <w:t xml:space="preserve">Članak </w:t>
      </w:r>
      <w:r w:rsidRPr="001C3713">
        <w:rPr>
          <w:b/>
          <w:szCs w:val="22"/>
        </w:rPr>
        <w:fldChar w:fldCharType="begin"/>
      </w:r>
      <w:r w:rsidRPr="001C3713">
        <w:rPr>
          <w:b/>
          <w:szCs w:val="22"/>
        </w:rPr>
        <w:instrText xml:space="preserve"> AUTONUM </w:instrText>
      </w:r>
      <w:r w:rsidRPr="001C3713">
        <w:rPr>
          <w:szCs w:val="22"/>
        </w:rPr>
        <w:fldChar w:fldCharType="end"/>
      </w:r>
    </w:p>
    <w:p w14:paraId="0F5155B7" w14:textId="77777777" w:rsidR="001C3713" w:rsidRPr="001C3713" w:rsidRDefault="001C3713" w:rsidP="00303243">
      <w:pPr>
        <w:pStyle w:val="ListParagraph"/>
        <w:numPr>
          <w:ilvl w:val="0"/>
          <w:numId w:val="13"/>
        </w:numPr>
        <w:spacing w:line="276" w:lineRule="auto"/>
        <w:rPr>
          <w:szCs w:val="22"/>
        </w:rPr>
      </w:pPr>
      <w:r w:rsidRPr="001C3713">
        <w:rPr>
          <w:szCs w:val="22"/>
        </w:rPr>
        <w:t>Tržnica na malo je prostor na kojem se, u skladu s tržnim redom, pružaju usluge obavljanja prometa živežnim namirnicama i drugim proizvodima.</w:t>
      </w:r>
    </w:p>
    <w:p w14:paraId="3E51FE1C" w14:textId="77777777" w:rsidR="001C3713" w:rsidRPr="001C3713" w:rsidRDefault="001C3713" w:rsidP="00303243">
      <w:pPr>
        <w:pStyle w:val="ListParagraph"/>
        <w:numPr>
          <w:ilvl w:val="0"/>
          <w:numId w:val="13"/>
        </w:numPr>
        <w:spacing w:line="276" w:lineRule="auto"/>
        <w:rPr>
          <w:szCs w:val="22"/>
        </w:rPr>
      </w:pPr>
      <w:r w:rsidRPr="001C3713">
        <w:rPr>
          <w:szCs w:val="22"/>
        </w:rPr>
        <w:t>Unutar površine tržnice na malo nije dozvoljena gradnja zgrada, kao ni postavljanje kioska. Iznimno od navedenog, dozvoljena je gradnja nadstrešnica do ukupno 30 m².</w:t>
      </w:r>
    </w:p>
    <w:p w14:paraId="6A8E4D96" w14:textId="77777777" w:rsidR="001C3713" w:rsidRPr="001C3713" w:rsidRDefault="001C3713" w:rsidP="00303243">
      <w:pPr>
        <w:pStyle w:val="ListParagraph"/>
        <w:numPr>
          <w:ilvl w:val="0"/>
          <w:numId w:val="13"/>
        </w:numPr>
        <w:spacing w:line="276" w:lineRule="auto"/>
        <w:rPr>
          <w:szCs w:val="22"/>
        </w:rPr>
      </w:pPr>
      <w:r w:rsidRPr="001C3713">
        <w:rPr>
          <w:szCs w:val="22"/>
        </w:rPr>
        <w:t>Dozvoljeno je uređenje, gradnje i postavljanje otvorenih prodajnih mjesta (štandovi, klupe, banci, tezge), kao i postavljanje sve potrebne infrastrukture.</w:t>
      </w:r>
    </w:p>
    <w:p w14:paraId="70437664" w14:textId="77777777" w:rsidR="001C3713" w:rsidRPr="001C3713" w:rsidRDefault="001C3713" w:rsidP="00303243">
      <w:pPr>
        <w:pStyle w:val="ListParagraph"/>
        <w:numPr>
          <w:ilvl w:val="0"/>
          <w:numId w:val="13"/>
        </w:numPr>
        <w:spacing w:after="120" w:line="276" w:lineRule="auto"/>
        <w:ind w:left="357" w:hanging="357"/>
        <w:rPr>
          <w:szCs w:val="22"/>
        </w:rPr>
      </w:pPr>
      <w:r w:rsidRPr="001C3713">
        <w:rPr>
          <w:szCs w:val="22"/>
        </w:rPr>
        <w:t>Oko tržnice je moguće izgraditi ogradni zid, visine najviše 1 m, s najmanje 2 ulaza.</w:t>
      </w:r>
    </w:p>
    <w:p w14:paraId="6721C0AE" w14:textId="252C9177" w:rsidR="001C3713" w:rsidRPr="001C3713" w:rsidRDefault="001C3713" w:rsidP="001C3713">
      <w:pPr>
        <w:pStyle w:val="Heading2"/>
        <w:spacing w:after="120"/>
      </w:pPr>
      <w:r w:rsidRPr="001C3713">
        <w:t xml:space="preserve"> </w:t>
      </w:r>
      <w:bookmarkStart w:id="52" w:name="_Toc319481643"/>
      <w:bookmarkStart w:id="53" w:name="_Toc447105583"/>
      <w:r w:rsidRPr="001C3713">
        <w:t>UVJETI GRADNJE UGOSTITELJSKO - TURISTIČKIH GRAĐEVINA</w:t>
      </w:r>
      <w:bookmarkEnd w:id="52"/>
      <w:bookmarkEnd w:id="53"/>
      <w:r w:rsidRPr="001C3713">
        <w:t xml:space="preserve"> </w:t>
      </w:r>
    </w:p>
    <w:p w14:paraId="14E9B1D9" w14:textId="77777777" w:rsidR="001C3713" w:rsidRPr="001C3713" w:rsidRDefault="001C3713" w:rsidP="001C3713">
      <w:pPr>
        <w:pStyle w:val="Heading4"/>
        <w:rPr>
          <w:bCs/>
          <w:szCs w:val="22"/>
        </w:rPr>
      </w:pPr>
      <w:bookmarkStart w:id="54" w:name="_Toc319481644"/>
      <w:bookmarkStart w:id="55" w:name="_Toc447105584"/>
      <w:r w:rsidRPr="001C3713">
        <w:rPr>
          <w:bCs/>
          <w:szCs w:val="22"/>
        </w:rPr>
        <w:t>UNUTAR POVRŠINA UGOSTITELJSKO-TURISTIČKE NAMJENE</w:t>
      </w:r>
      <w:bookmarkEnd w:id="54"/>
      <w:bookmarkEnd w:id="55"/>
    </w:p>
    <w:p w14:paraId="6458951E" w14:textId="77777777" w:rsidR="001C3713" w:rsidRPr="001C3713" w:rsidRDefault="001C3713" w:rsidP="001C3713">
      <w:pPr>
        <w:spacing w:line="276" w:lineRule="auto"/>
        <w:jc w:val="center"/>
        <w:rPr>
          <w:b/>
          <w:szCs w:val="22"/>
        </w:rPr>
      </w:pPr>
      <w:r w:rsidRPr="001C3713">
        <w:rPr>
          <w:b/>
          <w:szCs w:val="22"/>
        </w:rPr>
        <w:t xml:space="preserve">Članak </w:t>
      </w:r>
      <w:r w:rsidRPr="001C3713">
        <w:rPr>
          <w:b/>
          <w:szCs w:val="22"/>
        </w:rPr>
        <w:fldChar w:fldCharType="begin"/>
      </w:r>
      <w:r w:rsidRPr="001C3713">
        <w:rPr>
          <w:b/>
          <w:szCs w:val="22"/>
        </w:rPr>
        <w:instrText xml:space="preserve"> AUTONUM </w:instrText>
      </w:r>
      <w:r w:rsidRPr="001C3713">
        <w:rPr>
          <w:szCs w:val="22"/>
        </w:rPr>
        <w:fldChar w:fldCharType="end"/>
      </w:r>
    </w:p>
    <w:p w14:paraId="355D7E16" w14:textId="77777777" w:rsidR="001C3713" w:rsidRPr="001C3713" w:rsidRDefault="001C3713" w:rsidP="00303243">
      <w:pPr>
        <w:pStyle w:val="ListParagraph"/>
        <w:numPr>
          <w:ilvl w:val="0"/>
          <w:numId w:val="14"/>
        </w:numPr>
        <w:spacing w:line="276" w:lineRule="auto"/>
        <w:rPr>
          <w:szCs w:val="22"/>
        </w:rPr>
      </w:pPr>
      <w:r w:rsidRPr="001C3713">
        <w:rPr>
          <w:szCs w:val="22"/>
        </w:rPr>
        <w:t>Unutar površine ugostiteljsko-turističke namjene (T</w:t>
      </w:r>
      <w:r w:rsidRPr="001C3713">
        <w:rPr>
          <w:szCs w:val="22"/>
          <w:vertAlign w:val="subscript"/>
        </w:rPr>
        <w:t>1</w:t>
      </w:r>
      <w:r w:rsidRPr="001C3713">
        <w:rPr>
          <w:szCs w:val="22"/>
        </w:rPr>
        <w:t>) koja se nalazi uz luku nautičkog turizma Jablanova, dozvoljena je izgradnja ugostiteljskih objekata iz skupine "hoteli", i to vrstâ "hotel" ili "aparthotel", prema slijedećim uvjetima:</w:t>
      </w:r>
    </w:p>
    <w:p w14:paraId="5EBAD1D4"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najmanja dozvoljena površina građevne čestice je 5000 m²,</w:t>
      </w:r>
    </w:p>
    <w:p w14:paraId="4010A8ED"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najveći dozvoljeni k</w:t>
      </w:r>
      <w:r w:rsidRPr="001C3713">
        <w:rPr>
          <w:szCs w:val="22"/>
          <w:vertAlign w:val="subscript"/>
        </w:rPr>
        <w:t>ig</w:t>
      </w:r>
      <w:r w:rsidRPr="001C3713">
        <w:rPr>
          <w:szCs w:val="22"/>
        </w:rPr>
        <w:t xml:space="preserve"> je 0,35; iznimno od navedenog, k</w:t>
      </w:r>
      <w:r w:rsidRPr="001C3713">
        <w:rPr>
          <w:szCs w:val="22"/>
          <w:vertAlign w:val="subscript"/>
        </w:rPr>
        <w:t>ig</w:t>
      </w:r>
      <w:r w:rsidRPr="001C3713">
        <w:rPr>
          <w:szCs w:val="22"/>
        </w:rPr>
        <w:t xml:space="preserve"> podzemne garaže smije iznositi 0,6, ukoliko se gradi kao potpuno ukopana podrumska etaža koja je na više od 75% svoje površine predviđena kao garaža,</w:t>
      </w:r>
    </w:p>
    <w:p w14:paraId="5A2D700D"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najveći dozvoljeni k</w:t>
      </w:r>
      <w:r w:rsidRPr="001C3713">
        <w:rPr>
          <w:szCs w:val="22"/>
          <w:vertAlign w:val="subscript"/>
        </w:rPr>
        <w:t>is</w:t>
      </w:r>
      <w:r w:rsidRPr="001C3713">
        <w:rPr>
          <w:szCs w:val="22"/>
        </w:rPr>
        <w:t xml:space="preserve"> nadzemnih etaža je 1,1</w:t>
      </w:r>
    </w:p>
    <w:p w14:paraId="1C308867"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najveća dozvoljena visina građevine je 12 m</w:t>
      </w:r>
    </w:p>
    <w:p w14:paraId="0CED9D8E"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najveći dozvoljeni broj nadzemnih etaža je 3,</w:t>
      </w:r>
    </w:p>
    <w:p w14:paraId="12C204AA"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 xml:space="preserve">najmanja dozvoljena udaljenost građevine od susjedne međe iznosi polovicu visine građevine, ali ne manje od 3 m </w:t>
      </w:r>
    </w:p>
    <w:p w14:paraId="3839AA73"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najmanja dozvoljena udaljenost građevine od regulacijskog pravca je 10 m</w:t>
      </w:r>
    </w:p>
    <w:p w14:paraId="174CDC90"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površina prirodnog ili hortikulturno uređenog terena mora iznositi najmanje 40% površine građevne čestice; iznimno od navedenog, ukoliko se podzemna garaža gradi sa k</w:t>
      </w:r>
      <w:r w:rsidRPr="001C3713">
        <w:rPr>
          <w:szCs w:val="22"/>
          <w:vertAlign w:val="subscript"/>
        </w:rPr>
        <w:t>ig</w:t>
      </w:r>
      <w:r w:rsidRPr="001C3713">
        <w:rPr>
          <w:szCs w:val="22"/>
        </w:rPr>
        <w:t xml:space="preserve"> većim od 0,35, površina prirodnog ili hortikulturno uređenog terena mora iznositi najmanje 30% površine građevne čestice; potrebno ga je uređivati autohtonim, odnosno tradicionalno udomaćenim biljnim vrstama</w:t>
      </w:r>
    </w:p>
    <w:p w14:paraId="7AB65188"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prostor za parkiranje vozila potrebno je osigurati na građevnoj čestici, u skladu sa čl. 44. ovih Odredbi; ukoliko se podzemna garaža gradi sa k</w:t>
      </w:r>
      <w:r w:rsidRPr="001C3713">
        <w:rPr>
          <w:szCs w:val="22"/>
          <w:vertAlign w:val="subscript"/>
        </w:rPr>
        <w:t>ig</w:t>
      </w:r>
      <w:r w:rsidRPr="001C3713">
        <w:rPr>
          <w:szCs w:val="22"/>
        </w:rPr>
        <w:t xml:space="preserve"> većim od 0,35, na površini građevne čestice se ne mogu uređivati druga parkirališna mjesta, osim onih za dostavna i servisna vozila, te za goste u dolasku </w:t>
      </w:r>
    </w:p>
    <w:p w14:paraId="3F62CAB6"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pristup na građevnu česticu se može osigurati s prometne površine koja zadovoljava nužne uvjete iz čl. 43. ovih Odredbi i širine je 5 m i više</w:t>
      </w:r>
    </w:p>
    <w:p w14:paraId="4C078F25"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građevna čestica mora imati osigurano odvodnju otpadnih voda, u skladu s čl. 60. ovih Odredbi</w:t>
      </w:r>
    </w:p>
    <w:p w14:paraId="590B4EEA" w14:textId="77777777" w:rsidR="001C3713" w:rsidRPr="001C3713" w:rsidRDefault="001C3713" w:rsidP="00303243">
      <w:pPr>
        <w:pStyle w:val="ListParagraph"/>
        <w:numPr>
          <w:ilvl w:val="0"/>
          <w:numId w:val="14"/>
        </w:numPr>
        <w:spacing w:line="276" w:lineRule="auto"/>
        <w:rPr>
          <w:szCs w:val="22"/>
        </w:rPr>
      </w:pPr>
      <w:r w:rsidRPr="001C3713">
        <w:rPr>
          <w:szCs w:val="22"/>
        </w:rPr>
        <w:t>Unutar površine ugostiteljsko-turističke namjene (T</w:t>
      </w:r>
      <w:r w:rsidRPr="001C3713">
        <w:rPr>
          <w:szCs w:val="22"/>
          <w:vertAlign w:val="subscript"/>
        </w:rPr>
        <w:t>1</w:t>
      </w:r>
      <w:r w:rsidRPr="001C3713">
        <w:rPr>
          <w:szCs w:val="22"/>
        </w:rPr>
        <w:t>) koja se nalazi uz luku otvorenu za javni promet Sv. Juraj, dozvoljena je izgradnja ugostiteljskog objekta iz skupine "hoteli", i to vrstâ "hotel" ili "aparthotel", prema slijedećim uvjetima:</w:t>
      </w:r>
    </w:p>
    <w:p w14:paraId="21DF43FF"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lastRenderedPageBreak/>
        <w:t>na dijelu površine ove namjene, koji se nalazi unutar obuhvata lučkog područja luke otvorene za javni promet, mogu se graditi, odnosno uređivati samo prateći sadržaji prema uvjetima stavka (3) ovog članka ili javne zelene površine po uvjetima čl. 61. (2) ovih Odredbi</w:t>
      </w:r>
    </w:p>
    <w:p w14:paraId="0D405113"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 xml:space="preserve">izgrađena površina zemljišta pod građevinom ne može iznositi više od 1300 m² </w:t>
      </w:r>
    </w:p>
    <w:p w14:paraId="77730BA8"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 xml:space="preserve">najveća dozvoljena visina građevine je 12,7 m, </w:t>
      </w:r>
    </w:p>
    <w:p w14:paraId="1393305C"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najveći dozvoljeni broj nadzemnih etaža je 4,</w:t>
      </w:r>
    </w:p>
    <w:p w14:paraId="10B2E482"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građevina se može graditi uz susjednu među</w:t>
      </w:r>
    </w:p>
    <w:p w14:paraId="39F513B6"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najmanja dozvoljena udaljenost građevine od regulacijskog pravca je 5 m na južnoj strani, a 3 m na ostalim stranama; iznimno od navedenog:</w:t>
      </w:r>
    </w:p>
    <w:p w14:paraId="0A0207B6" w14:textId="77777777" w:rsidR="001C3713" w:rsidRPr="001C3713" w:rsidRDefault="001C3713" w:rsidP="00303243">
      <w:pPr>
        <w:numPr>
          <w:ilvl w:val="1"/>
          <w:numId w:val="10"/>
        </w:numPr>
        <w:tabs>
          <w:tab w:val="num" w:pos="1276"/>
        </w:tabs>
        <w:spacing w:line="276" w:lineRule="auto"/>
        <w:ind w:hanging="164"/>
        <w:rPr>
          <w:szCs w:val="22"/>
        </w:rPr>
      </w:pPr>
      <w:r w:rsidRPr="001C3713">
        <w:rPr>
          <w:szCs w:val="22"/>
        </w:rPr>
        <w:t>pri rekonstrukciji postojeće građevine, odnosno izgradnji zamjenske može se zadržati postojeća udaljenost</w:t>
      </w:r>
    </w:p>
    <w:p w14:paraId="0AEE7563" w14:textId="77777777" w:rsidR="001C3713" w:rsidRPr="001C3713" w:rsidRDefault="001C3713" w:rsidP="00303243">
      <w:pPr>
        <w:numPr>
          <w:ilvl w:val="1"/>
          <w:numId w:val="10"/>
        </w:numPr>
        <w:tabs>
          <w:tab w:val="num" w:pos="1276"/>
        </w:tabs>
        <w:spacing w:line="276" w:lineRule="auto"/>
        <w:ind w:hanging="164"/>
        <w:rPr>
          <w:szCs w:val="22"/>
        </w:rPr>
      </w:pPr>
      <w:r w:rsidRPr="001C3713">
        <w:rPr>
          <w:szCs w:val="22"/>
        </w:rPr>
        <w:t xml:space="preserve">ako se, zbog utvrđene granice pomorskog dobra, ne može formirati građevna čestica koja bi bila širine veće od 20 m, građevina se na 70% svoje dužine može graditi do regulacijskog pravca na zapadnoj strani </w:t>
      </w:r>
    </w:p>
    <w:p w14:paraId="791A0724"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prostor za parkiranje vozila moguće je osigurati na građevnoj čestici ili na drugoj čestici, u skladu sa čl. 44. ovih Odredbi</w:t>
      </w:r>
    </w:p>
    <w:p w14:paraId="7690E869"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pristup na građevnu česticu se može osigurati s prometne površine koja zadovoljava nužne uvjete iz čl. 43. ovih Odredbi i širine je 5 m i više</w:t>
      </w:r>
    </w:p>
    <w:p w14:paraId="3030F98F"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građevna čestica mora imati osigurano odvodnju otpadnih voda, u skladu s čl. 60. ovih Odredbi</w:t>
      </w:r>
    </w:p>
    <w:p w14:paraId="61E2AEB3" w14:textId="77777777" w:rsidR="001C3713" w:rsidRPr="001C3713" w:rsidRDefault="001C3713" w:rsidP="00303243">
      <w:pPr>
        <w:pStyle w:val="ListParagraph"/>
        <w:numPr>
          <w:ilvl w:val="0"/>
          <w:numId w:val="14"/>
        </w:numPr>
        <w:spacing w:after="120" w:line="276" w:lineRule="auto"/>
        <w:ind w:left="357" w:hanging="357"/>
        <w:rPr>
          <w:szCs w:val="22"/>
        </w:rPr>
      </w:pPr>
      <w:r w:rsidRPr="001C3713">
        <w:rPr>
          <w:szCs w:val="22"/>
        </w:rPr>
        <w:t>Na dijelu površine ugostiteljsko-turističke namjene (T</w:t>
      </w:r>
      <w:r w:rsidRPr="001C3713">
        <w:rPr>
          <w:szCs w:val="22"/>
          <w:vertAlign w:val="subscript"/>
        </w:rPr>
        <w:t>1</w:t>
      </w:r>
      <w:r w:rsidRPr="001C3713">
        <w:rPr>
          <w:szCs w:val="22"/>
        </w:rPr>
        <w:t xml:space="preserve">), koji se nalazi unutar obuhvata lučkog područja luke otvorene za javni promet, dozvoljena je izgradnja, odnosno uređenje, prostora za usluživanje na otvorenom bez gradnje zatvorenih građevina, s pratećom infrastrukturom. U sklopu tih prostora je dozvoljeno postavljanje uređaja i izgradnja građevina za pripremanje napitaka i jela naočigled gostiju. Nije dozvoljena gradnja nadstrešnica, osim postavljanja uređaja za zaštitu od sunca (tende s nosačima, i sl.). </w:t>
      </w:r>
    </w:p>
    <w:p w14:paraId="5054FB5E" w14:textId="77777777" w:rsidR="001C3713" w:rsidRPr="001C3713" w:rsidRDefault="001C3713" w:rsidP="001C3713">
      <w:pPr>
        <w:pStyle w:val="Heading4"/>
        <w:rPr>
          <w:bCs/>
          <w:szCs w:val="22"/>
        </w:rPr>
      </w:pPr>
      <w:bookmarkStart w:id="56" w:name="_Toc319481645"/>
      <w:bookmarkStart w:id="57" w:name="_Toc447105585"/>
      <w:r w:rsidRPr="001C3713">
        <w:rPr>
          <w:bCs/>
          <w:szCs w:val="22"/>
        </w:rPr>
        <w:t>UNUTAR POVRŠINA MJEŠOVITE NAMJENE</w:t>
      </w:r>
      <w:bookmarkEnd w:id="56"/>
      <w:bookmarkEnd w:id="57"/>
    </w:p>
    <w:p w14:paraId="673C2607" w14:textId="77777777" w:rsidR="001C3713" w:rsidRPr="001C3713" w:rsidRDefault="001C3713" w:rsidP="001C3713">
      <w:pPr>
        <w:spacing w:line="276" w:lineRule="auto"/>
        <w:jc w:val="center"/>
        <w:rPr>
          <w:b/>
          <w:szCs w:val="22"/>
        </w:rPr>
      </w:pPr>
      <w:r w:rsidRPr="001C3713">
        <w:rPr>
          <w:b/>
          <w:szCs w:val="22"/>
        </w:rPr>
        <w:t xml:space="preserve">Članak </w:t>
      </w:r>
      <w:r w:rsidRPr="001C3713">
        <w:rPr>
          <w:b/>
          <w:szCs w:val="22"/>
        </w:rPr>
        <w:fldChar w:fldCharType="begin"/>
      </w:r>
      <w:r w:rsidRPr="001C3713">
        <w:rPr>
          <w:b/>
          <w:szCs w:val="22"/>
        </w:rPr>
        <w:instrText xml:space="preserve"> AUTONUM </w:instrText>
      </w:r>
      <w:r w:rsidRPr="001C3713">
        <w:rPr>
          <w:szCs w:val="22"/>
        </w:rPr>
        <w:fldChar w:fldCharType="end"/>
      </w:r>
    </w:p>
    <w:p w14:paraId="098BD56E" w14:textId="351B35C8" w:rsidR="001C3713" w:rsidRPr="001C3713" w:rsidRDefault="001C3713" w:rsidP="00303243">
      <w:pPr>
        <w:pStyle w:val="ListParagraph"/>
        <w:numPr>
          <w:ilvl w:val="0"/>
          <w:numId w:val="15"/>
        </w:numPr>
        <w:spacing w:line="276" w:lineRule="auto"/>
        <w:rPr>
          <w:szCs w:val="22"/>
        </w:rPr>
      </w:pPr>
      <w:r w:rsidRPr="001C3713">
        <w:rPr>
          <w:szCs w:val="22"/>
        </w:rPr>
        <w:t>Unutar površina mješovite namjene - pretežito stambene (M</w:t>
      </w:r>
      <w:r w:rsidRPr="001C3713">
        <w:rPr>
          <w:szCs w:val="22"/>
          <w:vertAlign w:val="subscript"/>
        </w:rPr>
        <w:t>1</w:t>
      </w:r>
      <w:r w:rsidRPr="001C3713">
        <w:rPr>
          <w:szCs w:val="22"/>
        </w:rPr>
        <w:t>) i pretežito poslovne (M</w:t>
      </w:r>
      <w:r w:rsidRPr="001C3713">
        <w:rPr>
          <w:szCs w:val="22"/>
          <w:vertAlign w:val="subscript"/>
        </w:rPr>
        <w:t>2</w:t>
      </w:r>
      <w:r w:rsidRPr="001C3713">
        <w:rPr>
          <w:szCs w:val="22"/>
        </w:rPr>
        <w:t xml:space="preserve">) </w:t>
      </w:r>
      <w:r w:rsidRPr="001C3713">
        <w:rPr>
          <w:szCs w:val="22"/>
          <w:highlight w:val="lightGray"/>
        </w:rPr>
        <w:t>u zonama načina i uvjeta gradnje II-IX</w:t>
      </w:r>
      <w:r w:rsidRPr="001C3713">
        <w:rPr>
          <w:szCs w:val="22"/>
        </w:rPr>
        <w:t>, dozvoljena je izgradnja građevina ugostiteljskih objekata</w:t>
      </w:r>
      <w:r>
        <w:rPr>
          <w:szCs w:val="22"/>
        </w:rPr>
        <w:t xml:space="preserve"> </w:t>
      </w:r>
      <w:r w:rsidRPr="001C3713">
        <w:rPr>
          <w:strike/>
          <w:szCs w:val="22"/>
        </w:rPr>
        <w:t>iz skupine "hoteli", te ugostiteljskih objekata iz skupine "druge vrste ugostiteljskih objekata za smještaj"</w:t>
      </w:r>
      <w:r w:rsidRPr="001C3713">
        <w:rPr>
          <w:szCs w:val="22"/>
        </w:rPr>
        <w:t>, prema sljedećim uvjetima:</w:t>
      </w:r>
    </w:p>
    <w:p w14:paraId="54878C3D"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najmanja dozvoljena površina građevne čestice je 600 m²,</w:t>
      </w:r>
    </w:p>
    <w:p w14:paraId="6F1BF199"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najveći dozvoljeni k</w:t>
      </w:r>
      <w:r w:rsidRPr="001C3713">
        <w:rPr>
          <w:szCs w:val="22"/>
          <w:vertAlign w:val="subscript"/>
        </w:rPr>
        <w:t>ig</w:t>
      </w:r>
      <w:r w:rsidRPr="001C3713">
        <w:rPr>
          <w:szCs w:val="22"/>
        </w:rPr>
        <w:t xml:space="preserve"> je 0,3, osim u zonama načina i uvjeta gradnje III, IV i IX gdje iznosi 0,4; iznimno od navedenog, k</w:t>
      </w:r>
      <w:r w:rsidRPr="001C3713">
        <w:rPr>
          <w:szCs w:val="22"/>
          <w:vertAlign w:val="subscript"/>
        </w:rPr>
        <w:t>ig</w:t>
      </w:r>
      <w:r w:rsidRPr="001C3713">
        <w:rPr>
          <w:szCs w:val="22"/>
        </w:rPr>
        <w:t xml:space="preserve"> podzemne garaže smije iznositi 0,5 (0,6 u zonama načina i uvjeta gradnje III, IV i IX), ukoliko se gradi kao podrumska etaža koja je na više od 75% svoje površine predviđena kao garaža,</w:t>
      </w:r>
    </w:p>
    <w:p w14:paraId="1E107AF0"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najveći dozvoljeni k</w:t>
      </w:r>
      <w:r w:rsidRPr="001C3713">
        <w:rPr>
          <w:szCs w:val="22"/>
          <w:vertAlign w:val="subscript"/>
        </w:rPr>
        <w:t>is</w:t>
      </w:r>
      <w:r w:rsidRPr="001C3713">
        <w:rPr>
          <w:szCs w:val="22"/>
        </w:rPr>
        <w:t xml:space="preserve"> nadzemnih etaža je 1, osim u zonama načina i uvjeta gradnje III, IV i IX gdje iznosi 1,2,</w:t>
      </w:r>
    </w:p>
    <w:p w14:paraId="79490281"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najveća dozvoljena visina građevine je 11 m, osim u zonama načina i uvjeta gradnje II i III, gdje iznosi 9 m</w:t>
      </w:r>
    </w:p>
    <w:p w14:paraId="00F20D59"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 xml:space="preserve">najveći dozvoljeni broj nadzemnih etaža je 3; iznimno od navedenog, unutar površine namjene (M2) u zoni načina i uvjeta gradnje I, najveći dozvoljeni broj nadzemnih etaža je 4 </w:t>
      </w:r>
    </w:p>
    <w:p w14:paraId="60F6B3D2"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lastRenderedPageBreak/>
        <w:t xml:space="preserve">najmanja dozvoljena udaljenost građevine od susjedne međe iznosi polovicu visine građevine, ali ne manje od 3 m </w:t>
      </w:r>
    </w:p>
    <w:p w14:paraId="735D6ABC"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 xml:space="preserve">najmanja dozvoljena udaljenost građevine od regulacijskog pravca je 5 m; </w:t>
      </w:r>
    </w:p>
    <w:p w14:paraId="61D4A5BB"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površina prirodnog ili hortikulturno uređenog terena mora iznositi najmanje 35% površine građevne čestice; iznimno od navedenog, ukoliko se podzemna garaža gradi sa kig većim od 0,4, površina prirodnog ili hortikulturno uređenog terena mora iznositi najmanje 25% površine građevne čestice; potrebno ga je uređivati autohtonim, odnosno tradicionalno udomaćenim biljnim vrstama</w:t>
      </w:r>
    </w:p>
    <w:p w14:paraId="35E6E574"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 xml:space="preserve">prostor za parkiranje vozila potrebno je osigurati na građevnoj čestici, u skladu sa čl. 44. ovih Odredbi; iznimno od navedenog, za građevine kapaciteta do 10 smještajnih jedinica, smještene unutar zone ograničenog kolnog pristupa (prikazane na kartografskom prikazu </w:t>
      </w:r>
      <w:r w:rsidRPr="001C3713">
        <w:rPr>
          <w:i/>
          <w:szCs w:val="22"/>
        </w:rPr>
        <w:t>3. Uvjeti korištenja, uređenja i zaštite površina)</w:t>
      </w:r>
      <w:r w:rsidRPr="001C3713">
        <w:rPr>
          <w:szCs w:val="22"/>
        </w:rPr>
        <w:t>, parkiranje vozila se može riješiti na drugoj čestici, u skladu sa čl. 44. (4) ovih Odredbi; ukoliko se podzemna garaža gradi sa k</w:t>
      </w:r>
      <w:r w:rsidRPr="001C3713">
        <w:rPr>
          <w:szCs w:val="22"/>
          <w:vertAlign w:val="subscript"/>
        </w:rPr>
        <w:t>ig</w:t>
      </w:r>
      <w:r w:rsidRPr="001C3713">
        <w:rPr>
          <w:szCs w:val="22"/>
        </w:rPr>
        <w:t xml:space="preserve"> koji je za 15% veći od onog dozvoljenog za nadzemni dio građevine, na površini građevne čestice se ne mogu uređivati druga parkirališna mjesta, osim onih za dostavna i servisna vozila, te za goste u dolasku</w:t>
      </w:r>
    </w:p>
    <w:p w14:paraId="75FD69E8"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unutar građevine je moguće unutar 25% građevinske bruto površine smjestiti i prostore stambene (ali ne više od 1 stambene jedinice) ili javne i društvene namjene</w:t>
      </w:r>
    </w:p>
    <w:p w14:paraId="15D4D029"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oblikovanje ovih građevina mora odgovarati uvjetima čl. 37. ovih Odredbi</w:t>
      </w:r>
    </w:p>
    <w:p w14:paraId="20427782"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uređenje čestice ovih građevina mora odgovarati uvjetima čl. 38. ovih Odredbi</w:t>
      </w:r>
    </w:p>
    <w:p w14:paraId="30EF7C10"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 xml:space="preserve">pristup na građevnu česticu se može osigurati s prometne površine koja zadovoljava nužne uvjete iz čl. 43. ovih Odredbi; uz navedeno, unutar zona uvjeta i načina gradnje IV, V, VIII i IX, ta prometna površina mora biti širine 5,5 m ili više </w:t>
      </w:r>
    </w:p>
    <w:p w14:paraId="6E773060" w14:textId="77777777" w:rsidR="001C3713" w:rsidRPr="001C3713" w:rsidRDefault="001C3713" w:rsidP="00303243">
      <w:pPr>
        <w:numPr>
          <w:ilvl w:val="0"/>
          <w:numId w:val="6"/>
        </w:numPr>
        <w:tabs>
          <w:tab w:val="clear" w:pos="1440"/>
          <w:tab w:val="num" w:pos="1134"/>
          <w:tab w:val="num" w:pos="1276"/>
        </w:tabs>
        <w:spacing w:line="276" w:lineRule="auto"/>
        <w:ind w:left="1134" w:hanging="567"/>
        <w:rPr>
          <w:szCs w:val="22"/>
        </w:rPr>
      </w:pPr>
      <w:r w:rsidRPr="001C3713">
        <w:rPr>
          <w:szCs w:val="22"/>
        </w:rPr>
        <w:t>građevna čestica mora imati osigurano odvodnju otpadnih voda, u skladu s čl. 60. ovih Odredbi</w:t>
      </w:r>
    </w:p>
    <w:p w14:paraId="6D87C669" w14:textId="77777777" w:rsidR="001C3713" w:rsidRPr="001C3713" w:rsidRDefault="001C3713" w:rsidP="00303243">
      <w:pPr>
        <w:pStyle w:val="ListParagraph"/>
        <w:numPr>
          <w:ilvl w:val="0"/>
          <w:numId w:val="15"/>
        </w:numPr>
        <w:spacing w:line="276" w:lineRule="auto"/>
        <w:rPr>
          <w:szCs w:val="22"/>
          <w:highlight w:val="lightGray"/>
        </w:rPr>
      </w:pPr>
      <w:r w:rsidRPr="001C3713">
        <w:rPr>
          <w:szCs w:val="22"/>
          <w:highlight w:val="lightGray"/>
        </w:rPr>
        <w:t>Unutar površina mješovite namjene - pretežito stambene (M</w:t>
      </w:r>
      <w:r w:rsidRPr="001C3713">
        <w:rPr>
          <w:szCs w:val="22"/>
          <w:highlight w:val="lightGray"/>
          <w:vertAlign w:val="subscript"/>
        </w:rPr>
        <w:t>1</w:t>
      </w:r>
      <w:r w:rsidRPr="001C3713">
        <w:rPr>
          <w:szCs w:val="22"/>
          <w:highlight w:val="lightGray"/>
        </w:rPr>
        <w:t>) i pretežito poslovne (M</w:t>
      </w:r>
      <w:r w:rsidRPr="001C3713">
        <w:rPr>
          <w:szCs w:val="22"/>
          <w:highlight w:val="lightGray"/>
          <w:vertAlign w:val="subscript"/>
        </w:rPr>
        <w:t>2</w:t>
      </w:r>
      <w:r w:rsidRPr="001C3713">
        <w:rPr>
          <w:szCs w:val="22"/>
          <w:highlight w:val="lightGray"/>
        </w:rPr>
        <w:t>) u zonama načina i uvjeta gradnje I i Ib, građevine ugostiteljskih objekata moraju zadovoljiti uvjete smještaja i gradnje određene za te zone u članku 33. ovog Plana.</w:t>
      </w:r>
    </w:p>
    <w:p w14:paraId="0CD3ADF2" w14:textId="407E411C" w:rsidR="001C3713" w:rsidRPr="001C3713" w:rsidRDefault="001C3713" w:rsidP="00303243">
      <w:pPr>
        <w:pStyle w:val="ListParagraph"/>
        <w:numPr>
          <w:ilvl w:val="0"/>
          <w:numId w:val="15"/>
        </w:numPr>
        <w:spacing w:after="120" w:line="276" w:lineRule="auto"/>
        <w:ind w:left="357" w:hanging="357"/>
        <w:rPr>
          <w:szCs w:val="22"/>
        </w:rPr>
      </w:pPr>
      <w:r w:rsidRPr="001C3713">
        <w:rPr>
          <w:szCs w:val="22"/>
        </w:rPr>
        <w:t xml:space="preserve">Na postojećim građevinama ugostiteljsko-turističkih djelatnosti, kao i na drugim postojećim građevinama predviđenima za prenamjenu u građevine ugostiteljsko-turističkih djelatnosti, </w:t>
      </w:r>
      <w:r w:rsidRPr="001C3713">
        <w:rPr>
          <w:strike/>
          <w:szCs w:val="22"/>
        </w:rPr>
        <w:t>čiji</w:t>
      </w:r>
      <w:r w:rsidR="00F3587C">
        <w:rPr>
          <w:strike/>
          <w:szCs w:val="22"/>
        </w:rPr>
        <w:t xml:space="preserve"> </w:t>
      </w:r>
      <w:r w:rsidR="00F3587C" w:rsidRPr="00F3587C">
        <w:rPr>
          <w:strike/>
          <w:szCs w:val="22"/>
        </w:rPr>
        <w:t>koeficijenti izgrađenosti i iskorištenosti</w:t>
      </w:r>
      <w:r w:rsidR="00F3587C">
        <w:rPr>
          <w:strike/>
          <w:szCs w:val="22"/>
        </w:rPr>
        <w:t xml:space="preserve"> nadilaze</w:t>
      </w:r>
      <w:r>
        <w:rPr>
          <w:szCs w:val="22"/>
        </w:rPr>
        <w:t xml:space="preserve"> </w:t>
      </w:r>
      <w:r w:rsidRPr="001C3713">
        <w:rPr>
          <w:szCs w:val="22"/>
          <w:highlight w:val="lightGray"/>
        </w:rPr>
        <w:t>čija veličina nadilazi</w:t>
      </w:r>
      <w:r w:rsidRPr="001C3713">
        <w:rPr>
          <w:szCs w:val="22"/>
        </w:rPr>
        <w:t xml:space="preserve"> vrijednosti uvjeta propisane u </w:t>
      </w:r>
      <w:r w:rsidRPr="001C3713">
        <w:rPr>
          <w:strike/>
          <w:szCs w:val="22"/>
        </w:rPr>
        <w:t>prethodnom stavku</w:t>
      </w:r>
      <w:r>
        <w:rPr>
          <w:szCs w:val="22"/>
        </w:rPr>
        <w:t xml:space="preserve"> </w:t>
      </w:r>
      <w:r w:rsidRPr="001C3713">
        <w:rPr>
          <w:szCs w:val="22"/>
          <w:highlight w:val="lightGray"/>
        </w:rPr>
        <w:t xml:space="preserve">prethodnim </w:t>
      </w:r>
      <w:r w:rsidRPr="00F3587C">
        <w:rPr>
          <w:szCs w:val="22"/>
          <w:highlight w:val="lightGray"/>
        </w:rPr>
        <w:t>stavcima</w:t>
      </w:r>
      <w:r w:rsidR="00F3587C" w:rsidRPr="00F3587C">
        <w:rPr>
          <w:szCs w:val="22"/>
          <w:highlight w:val="lightGray"/>
        </w:rPr>
        <w:t xml:space="preserve"> ovog članka</w:t>
      </w:r>
      <w:r w:rsidRPr="001C3713">
        <w:rPr>
          <w:szCs w:val="22"/>
        </w:rPr>
        <w:t xml:space="preserve">, mogu se provoditi zahvati samo unutar postojećih gabarita, bez povećanja građevinske bruto površine ili katnosti objekta, uz mogućnost povećanja visine objekta kada je to nužno za zadovoljavanje uvjeta za obavljanje djelatnosti. </w:t>
      </w:r>
    </w:p>
    <w:p w14:paraId="7221D4C8" w14:textId="39EAE480" w:rsidR="002902BF" w:rsidRPr="002902BF" w:rsidRDefault="002902BF" w:rsidP="002902BF">
      <w:pPr>
        <w:pStyle w:val="Heading1"/>
      </w:pPr>
      <w:bookmarkStart w:id="58" w:name="_Toc447105586"/>
      <w:r w:rsidRPr="002902BF">
        <w:t>UVJETI SMJEŠTAJA GRAĐEVINA DRUŠTVENIH I SPORTSKIH DJELATNOSTI</w:t>
      </w:r>
      <w:bookmarkEnd w:id="58"/>
    </w:p>
    <w:p w14:paraId="16ED02EE" w14:textId="77777777" w:rsidR="002902BF" w:rsidRPr="002902BF" w:rsidRDefault="002902BF" w:rsidP="005C5A13">
      <w:pPr>
        <w:spacing w:line="276" w:lineRule="auto"/>
        <w:jc w:val="center"/>
        <w:rPr>
          <w:b/>
          <w:szCs w:val="22"/>
        </w:rPr>
      </w:pPr>
      <w:r w:rsidRPr="002902BF">
        <w:rPr>
          <w:b/>
          <w:szCs w:val="22"/>
        </w:rPr>
        <w:t xml:space="preserve">Članak </w:t>
      </w:r>
      <w:r w:rsidRPr="002902BF">
        <w:rPr>
          <w:b/>
          <w:szCs w:val="22"/>
        </w:rPr>
        <w:fldChar w:fldCharType="begin"/>
      </w:r>
      <w:r w:rsidRPr="002902BF">
        <w:rPr>
          <w:b/>
          <w:szCs w:val="22"/>
        </w:rPr>
        <w:instrText xml:space="preserve"> AUTONUM </w:instrText>
      </w:r>
      <w:r w:rsidRPr="002902BF">
        <w:rPr>
          <w:szCs w:val="22"/>
        </w:rPr>
        <w:fldChar w:fldCharType="end"/>
      </w:r>
    </w:p>
    <w:p w14:paraId="1D962B1F" w14:textId="77777777" w:rsidR="002902BF" w:rsidRPr="002902BF" w:rsidRDefault="002902BF" w:rsidP="00303243">
      <w:pPr>
        <w:pStyle w:val="ListParagraph"/>
        <w:numPr>
          <w:ilvl w:val="0"/>
          <w:numId w:val="17"/>
        </w:numPr>
        <w:spacing w:line="276" w:lineRule="auto"/>
        <w:rPr>
          <w:szCs w:val="22"/>
        </w:rPr>
      </w:pPr>
      <w:r w:rsidRPr="002902BF">
        <w:rPr>
          <w:szCs w:val="22"/>
        </w:rPr>
        <w:t xml:space="preserve">Građevine društvenih djelatnosti se mogu graditi unutar: </w:t>
      </w:r>
    </w:p>
    <w:p w14:paraId="250102C1"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površina javne i društvene namjene (D</w:t>
      </w:r>
      <w:r w:rsidRPr="002902BF">
        <w:rPr>
          <w:szCs w:val="22"/>
          <w:vertAlign w:val="subscript"/>
        </w:rPr>
        <w:t>x</w:t>
      </w:r>
      <w:r w:rsidRPr="002902BF">
        <w:rPr>
          <w:szCs w:val="22"/>
        </w:rPr>
        <w:t xml:space="preserve">), </w:t>
      </w:r>
    </w:p>
    <w:p w14:paraId="32D36C52"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površina mješovite namjene - pretežito stambene (M</w:t>
      </w:r>
      <w:r w:rsidRPr="002902BF">
        <w:rPr>
          <w:szCs w:val="22"/>
          <w:vertAlign w:val="subscript"/>
        </w:rPr>
        <w:t>1</w:t>
      </w:r>
      <w:r w:rsidRPr="002902BF">
        <w:rPr>
          <w:szCs w:val="22"/>
        </w:rPr>
        <w:t>) i pretežito poslovne (M</w:t>
      </w:r>
      <w:r w:rsidRPr="002902BF">
        <w:rPr>
          <w:szCs w:val="22"/>
          <w:vertAlign w:val="subscript"/>
        </w:rPr>
        <w:t>2</w:t>
      </w:r>
      <w:r w:rsidRPr="002902BF">
        <w:rPr>
          <w:szCs w:val="22"/>
        </w:rPr>
        <w:t xml:space="preserve">),  </w:t>
      </w:r>
    </w:p>
    <w:p w14:paraId="73EF6731" w14:textId="77777777" w:rsidR="002902BF" w:rsidRPr="002902BF" w:rsidRDefault="002902BF" w:rsidP="00303243">
      <w:pPr>
        <w:pStyle w:val="ListParagraph"/>
        <w:numPr>
          <w:ilvl w:val="0"/>
          <w:numId w:val="17"/>
        </w:numPr>
        <w:spacing w:line="276" w:lineRule="auto"/>
        <w:rPr>
          <w:szCs w:val="22"/>
        </w:rPr>
      </w:pPr>
      <w:r w:rsidRPr="002902BF">
        <w:rPr>
          <w:szCs w:val="22"/>
        </w:rPr>
        <w:t>Unutar postojećih površina javne i društvene namjene se mogu graditi nove, rekonstruirati postojeće ili graditi zamjenske građevine društvenih djelatnosti u skladu s namjenom površine u kojoj se zgrada nalazi. Postojeće površine javne i društvene namjene su:</w:t>
      </w:r>
    </w:p>
    <w:p w14:paraId="4256C819"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 xml:space="preserve">D1 - uprava, </w:t>
      </w:r>
    </w:p>
    <w:p w14:paraId="16474652"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 xml:space="preserve">D3 - zdravstvo, </w:t>
      </w:r>
    </w:p>
    <w:p w14:paraId="47616618"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 xml:space="preserve">D4 - obrazovanje, </w:t>
      </w:r>
    </w:p>
    <w:p w14:paraId="7E968A4C"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lastRenderedPageBreak/>
        <w:t>D7 - kultura,</w:t>
      </w:r>
    </w:p>
    <w:p w14:paraId="70446ECE"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 xml:space="preserve">D8 - vjerska namjena, </w:t>
      </w:r>
    </w:p>
    <w:p w14:paraId="0C5BD5F1"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D9 - vatrogasci,</w:t>
      </w:r>
    </w:p>
    <w:p w14:paraId="3A2B30D4" w14:textId="77777777" w:rsidR="002902BF" w:rsidRPr="002902BF" w:rsidRDefault="002902BF" w:rsidP="00303243">
      <w:pPr>
        <w:pStyle w:val="ListParagraph"/>
        <w:numPr>
          <w:ilvl w:val="0"/>
          <w:numId w:val="17"/>
        </w:numPr>
        <w:spacing w:line="276" w:lineRule="auto"/>
        <w:rPr>
          <w:szCs w:val="22"/>
        </w:rPr>
      </w:pPr>
      <w:r w:rsidRPr="002902BF">
        <w:rPr>
          <w:szCs w:val="22"/>
        </w:rPr>
        <w:t>Unutar površina mješovite namjene - pretežito stambene (M</w:t>
      </w:r>
      <w:r w:rsidRPr="002902BF">
        <w:rPr>
          <w:szCs w:val="22"/>
          <w:vertAlign w:val="subscript"/>
        </w:rPr>
        <w:t>1</w:t>
      </w:r>
      <w:r w:rsidRPr="002902BF">
        <w:rPr>
          <w:szCs w:val="22"/>
        </w:rPr>
        <w:t>) i pretežito poslovne (M</w:t>
      </w:r>
      <w:r w:rsidRPr="002902BF">
        <w:rPr>
          <w:szCs w:val="22"/>
          <w:vertAlign w:val="subscript"/>
        </w:rPr>
        <w:t>2</w:t>
      </w:r>
      <w:r w:rsidRPr="002902BF">
        <w:rPr>
          <w:szCs w:val="22"/>
        </w:rPr>
        <w:t>), mogu se graditi građevine namjenjene:</w:t>
      </w:r>
    </w:p>
    <w:p w14:paraId="25FD0A49"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obrazovanju (predškolske i školske ustanove),</w:t>
      </w:r>
    </w:p>
    <w:p w14:paraId="7780611E"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zdravstvu,</w:t>
      </w:r>
    </w:p>
    <w:p w14:paraId="131AAA7F"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socijalnoj zaštiti,</w:t>
      </w:r>
    </w:p>
    <w:p w14:paraId="010B8183"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kulturi,</w:t>
      </w:r>
    </w:p>
    <w:p w14:paraId="31743AFC"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upravi,</w:t>
      </w:r>
    </w:p>
    <w:p w14:paraId="53079875" w14:textId="77777777" w:rsidR="002902BF" w:rsidRPr="002902BF" w:rsidRDefault="002902BF" w:rsidP="00303243">
      <w:pPr>
        <w:numPr>
          <w:ilvl w:val="0"/>
          <w:numId w:val="6"/>
        </w:numPr>
        <w:tabs>
          <w:tab w:val="clear" w:pos="1440"/>
          <w:tab w:val="num" w:pos="1134"/>
          <w:tab w:val="num" w:pos="1276"/>
        </w:tabs>
        <w:spacing w:after="120" w:line="276" w:lineRule="auto"/>
        <w:ind w:left="1134" w:hanging="567"/>
        <w:rPr>
          <w:szCs w:val="22"/>
        </w:rPr>
      </w:pPr>
      <w:r w:rsidRPr="002902BF">
        <w:rPr>
          <w:szCs w:val="22"/>
        </w:rPr>
        <w:t>vjeroispovjesti</w:t>
      </w:r>
    </w:p>
    <w:p w14:paraId="6570ADB6" w14:textId="77777777" w:rsidR="002902BF" w:rsidRPr="002902BF" w:rsidRDefault="002902BF" w:rsidP="005C5A13">
      <w:pPr>
        <w:pStyle w:val="Heading4"/>
        <w:rPr>
          <w:bCs/>
          <w:szCs w:val="22"/>
        </w:rPr>
      </w:pPr>
      <w:bookmarkStart w:id="59" w:name="_Toc319481647"/>
      <w:bookmarkStart w:id="60" w:name="_Toc447105587"/>
      <w:r w:rsidRPr="002902BF">
        <w:rPr>
          <w:bCs/>
          <w:szCs w:val="22"/>
        </w:rPr>
        <w:t>GRAĐEVINE DRUŠTVENIH DJELATNOSTI</w:t>
      </w:r>
      <w:bookmarkEnd w:id="59"/>
      <w:bookmarkEnd w:id="60"/>
    </w:p>
    <w:p w14:paraId="2EC5022C" w14:textId="77777777" w:rsidR="002902BF" w:rsidRPr="002902BF" w:rsidRDefault="002902BF" w:rsidP="005C5A13">
      <w:pPr>
        <w:spacing w:line="276" w:lineRule="auto"/>
        <w:jc w:val="center"/>
        <w:rPr>
          <w:b/>
          <w:szCs w:val="22"/>
        </w:rPr>
      </w:pPr>
      <w:r w:rsidRPr="002902BF">
        <w:rPr>
          <w:b/>
          <w:szCs w:val="22"/>
        </w:rPr>
        <w:t xml:space="preserve">Članak </w:t>
      </w:r>
      <w:r w:rsidRPr="002902BF">
        <w:rPr>
          <w:b/>
          <w:szCs w:val="22"/>
        </w:rPr>
        <w:fldChar w:fldCharType="begin"/>
      </w:r>
      <w:r w:rsidRPr="002902BF">
        <w:rPr>
          <w:b/>
          <w:szCs w:val="22"/>
        </w:rPr>
        <w:instrText xml:space="preserve"> AUTONUM </w:instrText>
      </w:r>
      <w:r w:rsidRPr="002902BF">
        <w:rPr>
          <w:szCs w:val="22"/>
        </w:rPr>
        <w:fldChar w:fldCharType="end"/>
      </w:r>
    </w:p>
    <w:p w14:paraId="56F130C5" w14:textId="77777777" w:rsidR="002902BF" w:rsidRPr="002902BF" w:rsidRDefault="002902BF" w:rsidP="00303243">
      <w:pPr>
        <w:pStyle w:val="ListParagraph"/>
        <w:numPr>
          <w:ilvl w:val="0"/>
          <w:numId w:val="18"/>
        </w:numPr>
        <w:spacing w:line="276" w:lineRule="auto"/>
        <w:rPr>
          <w:szCs w:val="22"/>
        </w:rPr>
      </w:pPr>
      <w:r w:rsidRPr="002902BF">
        <w:rPr>
          <w:szCs w:val="22"/>
        </w:rPr>
        <w:t>Građevine društvenih djelatnosti se grade prema slijedećim uvjetima:</w:t>
      </w:r>
    </w:p>
    <w:p w14:paraId="7DE8C6C9"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najveći dozvoljeni k</w:t>
      </w:r>
      <w:r w:rsidRPr="002902BF">
        <w:rPr>
          <w:szCs w:val="22"/>
          <w:vertAlign w:val="subscript"/>
        </w:rPr>
        <w:t>ig</w:t>
      </w:r>
      <w:r w:rsidRPr="002902BF">
        <w:rPr>
          <w:szCs w:val="22"/>
        </w:rPr>
        <w:t xml:space="preserve"> je 0,4; iznimno od navedenog, ukoliko je podrumska etaža na više od 75% svoje površine predviđena kao garaža, njezin k</w:t>
      </w:r>
      <w:r w:rsidRPr="002902BF">
        <w:rPr>
          <w:szCs w:val="22"/>
          <w:vertAlign w:val="subscript"/>
        </w:rPr>
        <w:t>ig</w:t>
      </w:r>
      <w:r w:rsidRPr="002902BF">
        <w:rPr>
          <w:szCs w:val="22"/>
        </w:rPr>
        <w:t xml:space="preserve"> smije iznositi 0,6</w:t>
      </w:r>
    </w:p>
    <w:p w14:paraId="661F0953"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najveći dozvoljeni k</w:t>
      </w:r>
      <w:r w:rsidRPr="002902BF">
        <w:rPr>
          <w:szCs w:val="22"/>
          <w:vertAlign w:val="subscript"/>
        </w:rPr>
        <w:t>is</w:t>
      </w:r>
      <w:r w:rsidRPr="002902BF">
        <w:rPr>
          <w:szCs w:val="22"/>
        </w:rPr>
        <w:t xml:space="preserve"> je 1,1,</w:t>
      </w:r>
    </w:p>
    <w:p w14:paraId="4FB59C2E"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najveća dozvoljena visina građevine je 9 m,</w:t>
      </w:r>
    </w:p>
    <w:p w14:paraId="05356130"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najveći dozvoljeni broj nadzemnih etaža je 2</w:t>
      </w:r>
    </w:p>
    <w:p w14:paraId="6BDE250F"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 xml:space="preserve">najmanja dozvoljena udaljenost građevine od susjedne međe iznosi polovicu visine građevine, ali ne manje od 3 m </w:t>
      </w:r>
    </w:p>
    <w:p w14:paraId="44409A3F"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 xml:space="preserve">najmanja dozvoljena udaljenost građevine od regulacijskog pravca je 5 m; iznimno od navedenog, ukoliko je podrumska etaža na više od 75% svoje površine predviđena kao garaža, ona se smije graditi do regulacijskog pravca </w:t>
      </w:r>
    </w:p>
    <w:p w14:paraId="7D6A4F01"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 xml:space="preserve">površina prirodnog ili hortikulturno uređenog terena mora iznositi najmanje 30% površine građevne čestice; potrebno ga je uređivati autohtonim, odnosno tradicionalno udomaćenim biljnim vrstama; iznimno od navedenog, na česticama škola i vrtića ova površina može biti manja, ali ne manja od 10%, ako je najmanje 30% površine građevne čestice uređeno kao igralište </w:t>
      </w:r>
    </w:p>
    <w:p w14:paraId="7265DDAF"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prostor za parkiranje vozila potrebno je osigurati u skladu sa čl. 44. ovih Odredbi</w:t>
      </w:r>
    </w:p>
    <w:p w14:paraId="48F67A62"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 xml:space="preserve">pristup na građevnu česticu se može osigurati s prometne površine koja zadovoljava nužne uvjete iz čl. 43. ovih Odredbi; iznimno od navedenog, unutar zona uvjeta i načina gradnje IV - IX, uz zadovoljavanje nužnih uvjeta, prometna površina mora biti širine 5 m ili više </w:t>
      </w:r>
    </w:p>
    <w:p w14:paraId="32C1EC86"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građevna čestica mora imati osigurano odvodnju otpadnih voda, u skladu s čl. 60. ovih Odredbi</w:t>
      </w:r>
    </w:p>
    <w:p w14:paraId="549BB23C" w14:textId="77777777" w:rsidR="002902BF" w:rsidRPr="002902BF" w:rsidRDefault="002902BF" w:rsidP="00303243">
      <w:pPr>
        <w:pStyle w:val="ListParagraph"/>
        <w:numPr>
          <w:ilvl w:val="0"/>
          <w:numId w:val="18"/>
        </w:numPr>
        <w:spacing w:line="276" w:lineRule="auto"/>
        <w:rPr>
          <w:szCs w:val="22"/>
        </w:rPr>
      </w:pPr>
      <w:r w:rsidRPr="002902BF">
        <w:rPr>
          <w:szCs w:val="22"/>
        </w:rPr>
        <w:t>Na postojećim građevinama društvenih djelatnosti, čiji koeficijenti izgrađenosti i iskorištenosti nadilaze vrijednosti uvjeta propisane u prethodnom stavku, mogu se provoditi zahvati samo unutar postojećih gabarita, bez povećanja građevinske bruto površine ili broja nadzemnih etaža, uz mogućnost povećanja visine građevine kada je to nužno za zadovoljavanje uvjetâ za obavljanje djelatnosti.</w:t>
      </w:r>
    </w:p>
    <w:p w14:paraId="741194AA" w14:textId="77777777" w:rsidR="002902BF" w:rsidRPr="002902BF" w:rsidRDefault="002902BF" w:rsidP="005C5A13">
      <w:pPr>
        <w:pStyle w:val="Heading4"/>
        <w:rPr>
          <w:bCs/>
          <w:szCs w:val="22"/>
        </w:rPr>
      </w:pPr>
      <w:bookmarkStart w:id="61" w:name="_Toc319481648"/>
      <w:bookmarkStart w:id="62" w:name="_Toc447105588"/>
      <w:r w:rsidRPr="002902BF">
        <w:rPr>
          <w:bCs/>
          <w:szCs w:val="22"/>
        </w:rPr>
        <w:t>GRAĐEVINE NAMJENJENE SPORTU</w:t>
      </w:r>
      <w:bookmarkEnd w:id="61"/>
      <w:bookmarkEnd w:id="62"/>
    </w:p>
    <w:p w14:paraId="61813B09" w14:textId="77777777" w:rsidR="002902BF" w:rsidRPr="002902BF" w:rsidRDefault="002902BF" w:rsidP="005C5A13">
      <w:pPr>
        <w:spacing w:line="276" w:lineRule="auto"/>
        <w:jc w:val="center"/>
        <w:rPr>
          <w:b/>
          <w:szCs w:val="22"/>
        </w:rPr>
      </w:pPr>
      <w:r w:rsidRPr="002902BF">
        <w:rPr>
          <w:b/>
          <w:szCs w:val="22"/>
        </w:rPr>
        <w:t xml:space="preserve">Članak </w:t>
      </w:r>
      <w:r w:rsidRPr="002902BF">
        <w:rPr>
          <w:b/>
          <w:szCs w:val="22"/>
        </w:rPr>
        <w:fldChar w:fldCharType="begin"/>
      </w:r>
      <w:r w:rsidRPr="002902BF">
        <w:rPr>
          <w:b/>
          <w:szCs w:val="22"/>
        </w:rPr>
        <w:instrText xml:space="preserve"> AUTONUM </w:instrText>
      </w:r>
      <w:r w:rsidRPr="002902BF">
        <w:rPr>
          <w:szCs w:val="22"/>
        </w:rPr>
        <w:fldChar w:fldCharType="end"/>
      </w:r>
    </w:p>
    <w:p w14:paraId="35C2BD15" w14:textId="77777777" w:rsidR="002902BF" w:rsidRPr="002902BF" w:rsidRDefault="002902BF" w:rsidP="00303243">
      <w:pPr>
        <w:pStyle w:val="ListParagraph"/>
        <w:numPr>
          <w:ilvl w:val="0"/>
          <w:numId w:val="19"/>
        </w:numPr>
        <w:spacing w:line="276" w:lineRule="auto"/>
        <w:rPr>
          <w:szCs w:val="22"/>
        </w:rPr>
      </w:pPr>
      <w:r w:rsidRPr="002902BF">
        <w:rPr>
          <w:szCs w:val="22"/>
        </w:rPr>
        <w:t>Građevine namijenjene sportu se mogu graditi:</w:t>
      </w:r>
    </w:p>
    <w:p w14:paraId="0ADCAF4A" w14:textId="77777777" w:rsidR="002902BF" w:rsidRPr="002902BF" w:rsidRDefault="002902BF" w:rsidP="00303243">
      <w:pPr>
        <w:numPr>
          <w:ilvl w:val="1"/>
          <w:numId w:val="16"/>
        </w:numPr>
        <w:tabs>
          <w:tab w:val="clear" w:pos="1440"/>
          <w:tab w:val="num" w:pos="1276"/>
        </w:tabs>
        <w:spacing w:line="276" w:lineRule="auto"/>
        <w:ind w:left="568" w:hanging="284"/>
        <w:rPr>
          <w:szCs w:val="22"/>
        </w:rPr>
      </w:pPr>
      <w:r w:rsidRPr="002902BF">
        <w:rPr>
          <w:szCs w:val="22"/>
        </w:rPr>
        <w:t>unutar površina stambene namjene (S), mješovite namjene - pretežito stambene (M</w:t>
      </w:r>
      <w:r w:rsidRPr="002902BF">
        <w:rPr>
          <w:szCs w:val="22"/>
          <w:vertAlign w:val="subscript"/>
        </w:rPr>
        <w:t>1</w:t>
      </w:r>
      <w:r w:rsidRPr="002902BF">
        <w:rPr>
          <w:szCs w:val="22"/>
        </w:rPr>
        <w:t>), i to tako da je:</w:t>
      </w:r>
    </w:p>
    <w:p w14:paraId="4F3D697F"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lastRenderedPageBreak/>
        <w:t>najveći dozvoljeni k</w:t>
      </w:r>
      <w:r w:rsidRPr="002902BF">
        <w:rPr>
          <w:szCs w:val="22"/>
          <w:vertAlign w:val="subscript"/>
        </w:rPr>
        <w:t>ig</w:t>
      </w:r>
      <w:r w:rsidRPr="002902BF">
        <w:rPr>
          <w:szCs w:val="22"/>
        </w:rPr>
        <w:t xml:space="preserve"> 0,4, u što se ne računaju nenatkriveni tereni</w:t>
      </w:r>
    </w:p>
    <w:p w14:paraId="02050F26"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najveća dozvoljena visina građevine 9 m</w:t>
      </w:r>
    </w:p>
    <w:p w14:paraId="1722C866"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 xml:space="preserve">najmanja dozvoljena udaljenost građevine od susjedne međe iznosi polovicu visine građevine, ali ne manje od 3 m </w:t>
      </w:r>
    </w:p>
    <w:p w14:paraId="2C6EAF40"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najmanja dozvoljena udaljenost građevine od regulacijskog pravca je 5 m</w:t>
      </w:r>
    </w:p>
    <w:p w14:paraId="2D45EB97"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prostor za parkiranje vozila potrebno je osigurati na građevnoj čestici, u skladu sa čl. 44. ovih Odredbi</w:t>
      </w:r>
    </w:p>
    <w:p w14:paraId="6E6BC250"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pristup na građevnu česticu se može osigurati s prometne površine koja zadovoljava nužne uvjete iz čl. 43. ovih Odredbi;</w:t>
      </w:r>
    </w:p>
    <w:p w14:paraId="370A7BB0"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građevna čestica mora imati osigurano odvodnju otpadnih voda, u skladu s čl. 60. ovih Odredbi</w:t>
      </w:r>
    </w:p>
    <w:p w14:paraId="2837D5E5" w14:textId="77777777" w:rsidR="002902BF" w:rsidRPr="002902BF" w:rsidRDefault="002902BF" w:rsidP="00303243">
      <w:pPr>
        <w:numPr>
          <w:ilvl w:val="1"/>
          <w:numId w:val="16"/>
        </w:numPr>
        <w:tabs>
          <w:tab w:val="clear" w:pos="1440"/>
          <w:tab w:val="num" w:pos="1276"/>
        </w:tabs>
        <w:spacing w:line="276" w:lineRule="auto"/>
        <w:ind w:left="568" w:hanging="284"/>
        <w:rPr>
          <w:szCs w:val="22"/>
        </w:rPr>
      </w:pPr>
      <w:r w:rsidRPr="002902BF">
        <w:rPr>
          <w:szCs w:val="22"/>
        </w:rPr>
        <w:t>unutar površina sportsko-rekreacijske namjene - centra vodenih sportova (R</w:t>
      </w:r>
      <w:r w:rsidRPr="002902BF">
        <w:rPr>
          <w:szCs w:val="22"/>
          <w:vertAlign w:val="subscript"/>
        </w:rPr>
        <w:t>5</w:t>
      </w:r>
      <w:r w:rsidRPr="002902BF">
        <w:rPr>
          <w:szCs w:val="22"/>
        </w:rPr>
        <w:t>), i to tako da je:</w:t>
      </w:r>
    </w:p>
    <w:p w14:paraId="01158C8F"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najveći dozvoljeni k</w:t>
      </w:r>
      <w:r w:rsidRPr="002902BF">
        <w:rPr>
          <w:szCs w:val="22"/>
          <w:vertAlign w:val="subscript"/>
        </w:rPr>
        <w:t>ig</w:t>
      </w:r>
      <w:r w:rsidRPr="002902BF">
        <w:rPr>
          <w:szCs w:val="22"/>
        </w:rPr>
        <w:t xml:space="preserve"> 0,2, uz mogućnost uređenja i izgradnje nenatkrivenih sportskih terena, otvorenih bazena i drugih uređaja za vodene sportove na dodatnih 40% površine čestice</w:t>
      </w:r>
    </w:p>
    <w:p w14:paraId="32BDFFAD"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najveća dozvoljena visina građevine 9 m</w:t>
      </w:r>
    </w:p>
    <w:p w14:paraId="3E064C64"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najmanja dozvoljena udaljenost građevine od regulacijskog pravca je 5 m; iznimno od navedenog, natkriveni dijelovi građevine se ne smiju graditi na manje od 15 m udaljenosti od obale</w:t>
      </w:r>
    </w:p>
    <w:p w14:paraId="12AD74AE"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površina prirodnog ili hortikulturno uređenog terena mora iznositi najmanje 20% površine građevne čestice; potrebno ga je uređivati autohtonim, odnosno tradicionalno udomaćenim biljnim vrstama</w:t>
      </w:r>
    </w:p>
    <w:p w14:paraId="2361F900"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prostor za parkiranje vozila potrebno je osigurati na građevnoj čestici, u skladu sa čl. 44. ovih Odredbi</w:t>
      </w:r>
    </w:p>
    <w:p w14:paraId="009A3AEA" w14:textId="77777777" w:rsidR="002902BF" w:rsidRPr="002902BF" w:rsidRDefault="002902BF" w:rsidP="00303243">
      <w:pPr>
        <w:numPr>
          <w:ilvl w:val="0"/>
          <w:numId w:val="6"/>
        </w:numPr>
        <w:tabs>
          <w:tab w:val="clear" w:pos="1440"/>
          <w:tab w:val="num" w:pos="1134"/>
          <w:tab w:val="num" w:pos="1276"/>
        </w:tabs>
        <w:spacing w:line="276" w:lineRule="auto"/>
        <w:ind w:left="1134" w:hanging="567"/>
        <w:rPr>
          <w:szCs w:val="22"/>
        </w:rPr>
      </w:pPr>
      <w:r w:rsidRPr="002902BF">
        <w:rPr>
          <w:szCs w:val="22"/>
        </w:rPr>
        <w:t>pristup na građevnu česticu se može osigurati s prometne površine koja zadovoljava nužne uvjete iz čl. 43. ovih Odredbi i širine je 5 m i više</w:t>
      </w:r>
    </w:p>
    <w:p w14:paraId="37D2C22E" w14:textId="77777777" w:rsidR="002902BF" w:rsidRPr="002902BF" w:rsidRDefault="002902BF" w:rsidP="00303243">
      <w:pPr>
        <w:numPr>
          <w:ilvl w:val="0"/>
          <w:numId w:val="6"/>
        </w:numPr>
        <w:tabs>
          <w:tab w:val="clear" w:pos="1440"/>
          <w:tab w:val="num" w:pos="1134"/>
          <w:tab w:val="num" w:pos="1276"/>
        </w:tabs>
        <w:spacing w:after="120" w:line="276" w:lineRule="auto"/>
        <w:ind w:left="1134" w:hanging="567"/>
        <w:rPr>
          <w:szCs w:val="22"/>
        </w:rPr>
      </w:pPr>
      <w:r w:rsidRPr="002902BF">
        <w:rPr>
          <w:szCs w:val="22"/>
        </w:rPr>
        <w:t>građevna čestica mora imati osigurano odvodnju otpadnih voda, u skladu s čl. 60. ovih Odredbi</w:t>
      </w:r>
    </w:p>
    <w:p w14:paraId="67A4478E" w14:textId="77777777" w:rsidR="000108E9" w:rsidRPr="000108E9" w:rsidRDefault="000108E9" w:rsidP="000108E9">
      <w:pPr>
        <w:pStyle w:val="Heading1"/>
      </w:pPr>
      <w:bookmarkStart w:id="63" w:name="_Toc447105589"/>
      <w:r w:rsidRPr="000108E9">
        <w:t>UVJETI I NAČIN GRADNJE STAMBENIH GRAĐEVINA</w:t>
      </w:r>
      <w:bookmarkEnd w:id="63"/>
    </w:p>
    <w:p w14:paraId="245A0FCB" w14:textId="77777777" w:rsidR="000108E9" w:rsidRPr="000108E9" w:rsidRDefault="000108E9" w:rsidP="000108E9">
      <w:pPr>
        <w:pStyle w:val="Heading4"/>
        <w:rPr>
          <w:bCs/>
          <w:szCs w:val="22"/>
        </w:rPr>
      </w:pPr>
      <w:bookmarkStart w:id="64" w:name="_Toc319481650"/>
      <w:bookmarkStart w:id="65" w:name="_Toc447105590"/>
      <w:r w:rsidRPr="000108E9">
        <w:rPr>
          <w:bCs/>
          <w:szCs w:val="22"/>
        </w:rPr>
        <w:t>NAČIN GRADNJE</w:t>
      </w:r>
      <w:bookmarkEnd w:id="64"/>
      <w:bookmarkEnd w:id="65"/>
    </w:p>
    <w:p w14:paraId="2E1CA63B" w14:textId="77777777" w:rsidR="000108E9" w:rsidRPr="000108E9" w:rsidRDefault="000108E9" w:rsidP="000108E9">
      <w:pPr>
        <w:spacing w:line="276" w:lineRule="auto"/>
        <w:jc w:val="center"/>
        <w:rPr>
          <w:b/>
          <w:szCs w:val="22"/>
        </w:rPr>
      </w:pPr>
      <w:r w:rsidRPr="000108E9">
        <w:rPr>
          <w:b/>
          <w:szCs w:val="22"/>
        </w:rPr>
        <w:t xml:space="preserve">Članak </w:t>
      </w:r>
      <w:r w:rsidRPr="000108E9">
        <w:rPr>
          <w:b/>
          <w:szCs w:val="22"/>
        </w:rPr>
        <w:fldChar w:fldCharType="begin"/>
      </w:r>
      <w:r w:rsidRPr="000108E9">
        <w:rPr>
          <w:b/>
          <w:szCs w:val="22"/>
        </w:rPr>
        <w:instrText xml:space="preserve"> AUTONUM </w:instrText>
      </w:r>
      <w:r w:rsidRPr="000108E9">
        <w:rPr>
          <w:szCs w:val="22"/>
        </w:rPr>
        <w:fldChar w:fldCharType="end"/>
      </w:r>
    </w:p>
    <w:p w14:paraId="1C21E3DA" w14:textId="77777777" w:rsidR="000108E9" w:rsidRPr="000108E9" w:rsidRDefault="000108E9" w:rsidP="00303243">
      <w:pPr>
        <w:pStyle w:val="ListParagraph"/>
        <w:numPr>
          <w:ilvl w:val="0"/>
          <w:numId w:val="20"/>
        </w:numPr>
        <w:spacing w:line="276" w:lineRule="auto"/>
        <w:rPr>
          <w:szCs w:val="22"/>
        </w:rPr>
      </w:pPr>
      <w:r w:rsidRPr="000108E9">
        <w:rPr>
          <w:szCs w:val="22"/>
        </w:rPr>
        <w:t>Stambene građevine se mogu graditi unutar površina stambene namjene (S) i unutar površina mješovite namjene - pretežito stambene (M</w:t>
      </w:r>
      <w:r w:rsidRPr="000108E9">
        <w:rPr>
          <w:szCs w:val="22"/>
          <w:vertAlign w:val="subscript"/>
        </w:rPr>
        <w:t>1</w:t>
      </w:r>
      <w:r w:rsidRPr="000108E9">
        <w:rPr>
          <w:szCs w:val="22"/>
        </w:rPr>
        <w:t xml:space="preserve">). Uvjete gradnje se određuje prema zoni načina i uvjeta gradnje u kojoj se smješta građevina. Zone načina i uvjeta gradnje su određene na kartografskom prikazu </w:t>
      </w:r>
      <w:r w:rsidRPr="000108E9">
        <w:rPr>
          <w:i/>
          <w:szCs w:val="22"/>
        </w:rPr>
        <w:t>4. Način i uvjeti gradnje</w:t>
      </w:r>
      <w:r w:rsidRPr="000108E9">
        <w:rPr>
          <w:szCs w:val="22"/>
        </w:rPr>
        <w:t xml:space="preserve">. </w:t>
      </w:r>
    </w:p>
    <w:p w14:paraId="5B2EE16F" w14:textId="77777777" w:rsidR="000108E9" w:rsidRPr="000108E9" w:rsidRDefault="000108E9" w:rsidP="00303243">
      <w:pPr>
        <w:pStyle w:val="ListParagraph"/>
        <w:numPr>
          <w:ilvl w:val="0"/>
          <w:numId w:val="20"/>
        </w:numPr>
        <w:spacing w:line="276" w:lineRule="auto"/>
        <w:rPr>
          <w:szCs w:val="22"/>
        </w:rPr>
      </w:pPr>
      <w:r w:rsidRPr="000108E9">
        <w:rPr>
          <w:szCs w:val="22"/>
        </w:rPr>
        <w:t xml:space="preserve">U okviru građevne čestice stambene građevine je u manjem opsegu dozvoljeno urediti drugu djelatnost: trgovinu, ugostiteljstvo (uključujući i smještajne djelatnosti), zanatstvo, malu proizvodnju (npr. pekare, male uljare, i sl.), osobne usluge, liječničke ordinacije, uredski rad i sl. Ta prateća djelatnost se može urediti unutar osnovne ili unutar pomoćne građevine. </w:t>
      </w:r>
    </w:p>
    <w:p w14:paraId="308B44DA" w14:textId="77777777" w:rsidR="000108E9" w:rsidRPr="000108E9" w:rsidRDefault="000108E9" w:rsidP="00303243">
      <w:pPr>
        <w:pStyle w:val="ListParagraph"/>
        <w:numPr>
          <w:ilvl w:val="0"/>
          <w:numId w:val="20"/>
        </w:numPr>
        <w:spacing w:line="276" w:lineRule="auto"/>
        <w:rPr>
          <w:szCs w:val="22"/>
        </w:rPr>
      </w:pPr>
      <w:r w:rsidRPr="000108E9">
        <w:rPr>
          <w:szCs w:val="22"/>
        </w:rPr>
        <w:t>Druge djelatnosti iz prethodnog stavka se smiju urediti na ukupno najviše 30% građevinske bruto površine građevnoj čestici stambene namjene (S), odnosno 50%, na građevnoj čestici mješovite namjene - pretežito stambene (M</w:t>
      </w:r>
      <w:r w:rsidRPr="000108E9">
        <w:rPr>
          <w:szCs w:val="22"/>
          <w:vertAlign w:val="subscript"/>
        </w:rPr>
        <w:t>1</w:t>
      </w:r>
      <w:r w:rsidRPr="000108E9">
        <w:rPr>
          <w:szCs w:val="22"/>
        </w:rPr>
        <w:t xml:space="preserve">). </w:t>
      </w:r>
    </w:p>
    <w:p w14:paraId="69DD3DC1" w14:textId="77777777" w:rsidR="000108E9" w:rsidRPr="000108E9" w:rsidRDefault="000108E9" w:rsidP="00303243">
      <w:pPr>
        <w:pStyle w:val="ListParagraph"/>
        <w:numPr>
          <w:ilvl w:val="0"/>
          <w:numId w:val="20"/>
        </w:numPr>
        <w:spacing w:line="276" w:lineRule="auto"/>
        <w:rPr>
          <w:szCs w:val="22"/>
        </w:rPr>
      </w:pPr>
      <w:r w:rsidRPr="000108E9">
        <w:rPr>
          <w:szCs w:val="22"/>
        </w:rPr>
        <w:t>Broj stambenih jedinica u stambenim građevinama može biti:</w:t>
      </w:r>
    </w:p>
    <w:p w14:paraId="6796F7CB" w14:textId="2A5B6C45"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 xml:space="preserve">najviše 3 na građevnim česticama površine manje od 600 m², a iznimno od navedenog, građevina može imati i više stambenih jedinica (ali ne više od 6), ukoliko prosječna veličina stambene jedinice u građevini nije manja od </w:t>
      </w:r>
      <w:r w:rsidRPr="000108E9">
        <w:rPr>
          <w:strike/>
          <w:szCs w:val="22"/>
        </w:rPr>
        <w:t>75</w:t>
      </w:r>
      <w:r>
        <w:rPr>
          <w:szCs w:val="22"/>
        </w:rPr>
        <w:t xml:space="preserve"> </w:t>
      </w:r>
      <w:r w:rsidRPr="000108E9">
        <w:rPr>
          <w:szCs w:val="22"/>
          <w:highlight w:val="lightGray"/>
        </w:rPr>
        <w:t>60</w:t>
      </w:r>
      <w:r w:rsidRPr="000108E9">
        <w:rPr>
          <w:szCs w:val="22"/>
        </w:rPr>
        <w:t xml:space="preserve"> m² građevinske bruto </w:t>
      </w:r>
      <w:r w:rsidRPr="000108E9">
        <w:rPr>
          <w:szCs w:val="22"/>
        </w:rPr>
        <w:lastRenderedPageBreak/>
        <w:t xml:space="preserve">površine, s tim da nijedna od takvih stambenih jedinica ne smije biti manja od </w:t>
      </w:r>
      <w:r w:rsidRPr="000108E9">
        <w:rPr>
          <w:strike/>
          <w:szCs w:val="22"/>
        </w:rPr>
        <w:t>40</w:t>
      </w:r>
      <w:r>
        <w:rPr>
          <w:szCs w:val="22"/>
        </w:rPr>
        <w:t xml:space="preserve"> </w:t>
      </w:r>
      <w:r w:rsidRPr="000108E9">
        <w:rPr>
          <w:szCs w:val="22"/>
          <w:highlight w:val="lightGray"/>
        </w:rPr>
        <w:t>30</w:t>
      </w:r>
      <w:r w:rsidRPr="000108E9">
        <w:rPr>
          <w:szCs w:val="22"/>
        </w:rPr>
        <w:t xml:space="preserve"> m² građevinske bruto površine; </w:t>
      </w:r>
    </w:p>
    <w:p w14:paraId="25AD090E" w14:textId="77777777" w:rsidR="000108E9" w:rsidRPr="000108E9" w:rsidRDefault="000108E9" w:rsidP="00303243">
      <w:pPr>
        <w:numPr>
          <w:ilvl w:val="0"/>
          <w:numId w:val="6"/>
        </w:numPr>
        <w:tabs>
          <w:tab w:val="clear" w:pos="1440"/>
          <w:tab w:val="num" w:pos="1134"/>
          <w:tab w:val="num" w:pos="1276"/>
        </w:tabs>
        <w:spacing w:after="120" w:line="276" w:lineRule="auto"/>
        <w:ind w:left="1134" w:hanging="567"/>
        <w:rPr>
          <w:szCs w:val="22"/>
        </w:rPr>
      </w:pPr>
      <w:r w:rsidRPr="000108E9">
        <w:rPr>
          <w:szCs w:val="22"/>
        </w:rPr>
        <w:t>najviše 8 na građevnim česticama površine veće od 600 m²; s tim, ako ih se gradi više od 6, nijedna od takvih stambenih jedinica ne smije biti manja od 40 m² građevinske bruto površine;</w:t>
      </w:r>
    </w:p>
    <w:p w14:paraId="7A411D8C" w14:textId="77777777" w:rsidR="000108E9" w:rsidRPr="000108E9" w:rsidRDefault="000108E9" w:rsidP="000C4755">
      <w:pPr>
        <w:spacing w:line="276" w:lineRule="auto"/>
        <w:jc w:val="center"/>
        <w:rPr>
          <w:b/>
          <w:szCs w:val="22"/>
        </w:rPr>
      </w:pPr>
      <w:r w:rsidRPr="000108E9">
        <w:rPr>
          <w:b/>
          <w:szCs w:val="22"/>
        </w:rPr>
        <w:t xml:space="preserve">Članak </w:t>
      </w:r>
      <w:r w:rsidRPr="000108E9">
        <w:rPr>
          <w:b/>
          <w:szCs w:val="22"/>
        </w:rPr>
        <w:fldChar w:fldCharType="begin"/>
      </w:r>
      <w:r w:rsidRPr="000108E9">
        <w:rPr>
          <w:b/>
          <w:szCs w:val="22"/>
        </w:rPr>
        <w:instrText xml:space="preserve"> AUTONUM </w:instrText>
      </w:r>
      <w:r w:rsidRPr="000108E9">
        <w:rPr>
          <w:szCs w:val="22"/>
        </w:rPr>
        <w:fldChar w:fldCharType="end"/>
      </w:r>
    </w:p>
    <w:p w14:paraId="2F177E4B" w14:textId="77777777" w:rsidR="000108E9" w:rsidRPr="000108E9" w:rsidRDefault="000108E9" w:rsidP="000C4755">
      <w:pPr>
        <w:pStyle w:val="ListParagraph"/>
        <w:spacing w:line="276" w:lineRule="auto"/>
        <w:ind w:left="360"/>
        <w:rPr>
          <w:szCs w:val="22"/>
        </w:rPr>
      </w:pPr>
      <w:r w:rsidRPr="000108E9">
        <w:rPr>
          <w:szCs w:val="22"/>
        </w:rPr>
        <w:t>Stambene građevine se mogu graditi kao:</w:t>
      </w:r>
    </w:p>
    <w:p w14:paraId="3354D598"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samostojeće (čl. 33.)</w:t>
      </w:r>
    </w:p>
    <w:p w14:paraId="5892F398"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 xml:space="preserve">poluugrađene (čl. 34.) </w:t>
      </w:r>
    </w:p>
    <w:p w14:paraId="18980415" w14:textId="77777777" w:rsidR="000108E9" w:rsidRPr="000108E9" w:rsidRDefault="000108E9" w:rsidP="00303243">
      <w:pPr>
        <w:numPr>
          <w:ilvl w:val="0"/>
          <w:numId w:val="6"/>
        </w:numPr>
        <w:tabs>
          <w:tab w:val="clear" w:pos="1440"/>
          <w:tab w:val="num" w:pos="1134"/>
          <w:tab w:val="num" w:pos="1276"/>
        </w:tabs>
        <w:spacing w:after="120" w:line="276" w:lineRule="auto"/>
        <w:ind w:left="1134" w:hanging="567"/>
        <w:rPr>
          <w:szCs w:val="22"/>
        </w:rPr>
      </w:pPr>
      <w:r w:rsidRPr="000108E9">
        <w:rPr>
          <w:szCs w:val="22"/>
        </w:rPr>
        <w:t>ugrađene (čl. 35.)</w:t>
      </w:r>
    </w:p>
    <w:p w14:paraId="1AE168C1" w14:textId="77777777" w:rsidR="000108E9" w:rsidRPr="000108E9" w:rsidRDefault="000108E9" w:rsidP="000C4755">
      <w:pPr>
        <w:spacing w:line="276" w:lineRule="auto"/>
        <w:jc w:val="center"/>
        <w:rPr>
          <w:b/>
          <w:szCs w:val="22"/>
        </w:rPr>
      </w:pPr>
      <w:r w:rsidRPr="000108E9">
        <w:rPr>
          <w:b/>
          <w:szCs w:val="22"/>
        </w:rPr>
        <w:t xml:space="preserve">Članak </w:t>
      </w:r>
      <w:r w:rsidRPr="000108E9">
        <w:rPr>
          <w:b/>
          <w:szCs w:val="22"/>
        </w:rPr>
        <w:fldChar w:fldCharType="begin"/>
      </w:r>
      <w:r w:rsidRPr="000108E9">
        <w:rPr>
          <w:b/>
          <w:szCs w:val="22"/>
        </w:rPr>
        <w:instrText xml:space="preserve"> AUTONUM </w:instrText>
      </w:r>
      <w:r w:rsidRPr="000108E9">
        <w:rPr>
          <w:szCs w:val="22"/>
        </w:rPr>
        <w:fldChar w:fldCharType="end"/>
      </w:r>
    </w:p>
    <w:p w14:paraId="547C86C2" w14:textId="77777777" w:rsidR="000108E9" w:rsidRPr="000108E9" w:rsidRDefault="000108E9" w:rsidP="00303243">
      <w:pPr>
        <w:pStyle w:val="ListParagraph"/>
        <w:numPr>
          <w:ilvl w:val="0"/>
          <w:numId w:val="21"/>
        </w:numPr>
        <w:spacing w:line="276" w:lineRule="auto"/>
        <w:rPr>
          <w:szCs w:val="22"/>
        </w:rPr>
      </w:pPr>
      <w:r w:rsidRPr="000108E9">
        <w:rPr>
          <w:szCs w:val="22"/>
        </w:rPr>
        <w:t>Na građevnoj čestici stambene građevine se mogu graditi pomoćne građevine, po uvjetima čl. 38. ovih Odredbi.</w:t>
      </w:r>
    </w:p>
    <w:p w14:paraId="484AA7BA" w14:textId="77777777" w:rsidR="000108E9" w:rsidRPr="000108E9" w:rsidRDefault="000108E9" w:rsidP="00303243">
      <w:pPr>
        <w:pStyle w:val="ListParagraph"/>
        <w:numPr>
          <w:ilvl w:val="0"/>
          <w:numId w:val="21"/>
        </w:numPr>
        <w:spacing w:line="276" w:lineRule="auto"/>
        <w:rPr>
          <w:szCs w:val="22"/>
        </w:rPr>
      </w:pPr>
      <w:r w:rsidRPr="000108E9">
        <w:rPr>
          <w:szCs w:val="22"/>
        </w:rPr>
        <w:t>Oblikovanje stambene građevine mora odgovarati uvjetima čl. 37. ovih Odredbi.</w:t>
      </w:r>
    </w:p>
    <w:p w14:paraId="73116FF2" w14:textId="77777777" w:rsidR="000108E9" w:rsidRPr="000108E9" w:rsidRDefault="000108E9" w:rsidP="00303243">
      <w:pPr>
        <w:pStyle w:val="ListParagraph"/>
        <w:numPr>
          <w:ilvl w:val="0"/>
          <w:numId w:val="21"/>
        </w:numPr>
        <w:spacing w:after="120" w:line="276" w:lineRule="auto"/>
        <w:ind w:left="357" w:hanging="357"/>
        <w:rPr>
          <w:szCs w:val="22"/>
        </w:rPr>
      </w:pPr>
      <w:r w:rsidRPr="000108E9">
        <w:rPr>
          <w:szCs w:val="22"/>
        </w:rPr>
        <w:t>Uređenje čestice stambene građevine mora odgovarati uvjetima čl. 39. ovih Odredbi.</w:t>
      </w:r>
    </w:p>
    <w:p w14:paraId="7F008DE6" w14:textId="77777777" w:rsidR="000108E9" w:rsidRPr="000108E9" w:rsidRDefault="000108E9" w:rsidP="00BE0676">
      <w:pPr>
        <w:pStyle w:val="Heading4"/>
        <w:rPr>
          <w:bCs/>
          <w:szCs w:val="22"/>
        </w:rPr>
      </w:pPr>
      <w:bookmarkStart w:id="66" w:name="_Toc319481651"/>
      <w:bookmarkStart w:id="67" w:name="_Toc447105591"/>
      <w:r w:rsidRPr="000108E9">
        <w:rPr>
          <w:bCs/>
          <w:szCs w:val="22"/>
        </w:rPr>
        <w:t>UVJETI GRADNJE</w:t>
      </w:r>
      <w:bookmarkEnd w:id="66"/>
      <w:bookmarkEnd w:id="67"/>
    </w:p>
    <w:p w14:paraId="53509B7A" w14:textId="77777777" w:rsidR="000108E9" w:rsidRPr="000108E9" w:rsidRDefault="000108E9" w:rsidP="00B91BC6">
      <w:pPr>
        <w:spacing w:line="276" w:lineRule="auto"/>
        <w:jc w:val="center"/>
        <w:rPr>
          <w:b/>
          <w:szCs w:val="22"/>
        </w:rPr>
      </w:pPr>
      <w:r w:rsidRPr="000108E9">
        <w:rPr>
          <w:b/>
          <w:szCs w:val="22"/>
        </w:rPr>
        <w:t xml:space="preserve">Članak </w:t>
      </w:r>
      <w:r w:rsidRPr="000108E9">
        <w:rPr>
          <w:b/>
          <w:szCs w:val="22"/>
        </w:rPr>
        <w:fldChar w:fldCharType="begin"/>
      </w:r>
      <w:r w:rsidRPr="000108E9">
        <w:rPr>
          <w:b/>
          <w:szCs w:val="22"/>
        </w:rPr>
        <w:instrText xml:space="preserve"> AUTONUM </w:instrText>
      </w:r>
      <w:r w:rsidRPr="000108E9">
        <w:rPr>
          <w:szCs w:val="22"/>
        </w:rPr>
        <w:fldChar w:fldCharType="end"/>
      </w:r>
    </w:p>
    <w:p w14:paraId="566978F3" w14:textId="77777777" w:rsidR="000108E9" w:rsidRPr="000108E9" w:rsidRDefault="000108E9" w:rsidP="00303243">
      <w:pPr>
        <w:pStyle w:val="ListParagraph"/>
        <w:numPr>
          <w:ilvl w:val="0"/>
          <w:numId w:val="22"/>
        </w:numPr>
        <w:spacing w:line="276" w:lineRule="auto"/>
        <w:rPr>
          <w:szCs w:val="22"/>
        </w:rPr>
      </w:pPr>
      <w:r w:rsidRPr="000108E9">
        <w:rPr>
          <w:szCs w:val="22"/>
        </w:rPr>
        <w:t>Uvjete gradnje samostojećih građevina se određuje prema smještaju u zonama načina i uvjeta gradnje. Ti uvjeti su iskazani u sljedećoj tablici:</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822"/>
        <w:gridCol w:w="822"/>
        <w:gridCol w:w="822"/>
        <w:gridCol w:w="822"/>
        <w:gridCol w:w="822"/>
        <w:gridCol w:w="822"/>
        <w:gridCol w:w="822"/>
        <w:gridCol w:w="822"/>
        <w:gridCol w:w="822"/>
        <w:gridCol w:w="822"/>
      </w:tblGrid>
      <w:tr w:rsidR="00781034" w:rsidRPr="000108E9" w14:paraId="3E6CED77" w14:textId="77777777" w:rsidTr="00781034">
        <w:tc>
          <w:tcPr>
            <w:tcW w:w="990" w:type="dxa"/>
            <w:shd w:val="clear" w:color="auto" w:fill="auto"/>
          </w:tcPr>
          <w:p w14:paraId="2751F61E" w14:textId="77777777" w:rsidR="000108E9" w:rsidRPr="00F031C0" w:rsidRDefault="000108E9" w:rsidP="000108E9">
            <w:pPr>
              <w:tabs>
                <w:tab w:val="num" w:pos="1276"/>
              </w:tabs>
              <w:spacing w:after="120" w:line="276" w:lineRule="auto"/>
              <w:rPr>
                <w:b/>
                <w:sz w:val="16"/>
                <w:szCs w:val="16"/>
              </w:rPr>
            </w:pPr>
            <w:r w:rsidRPr="00F031C0">
              <w:rPr>
                <w:b/>
                <w:sz w:val="16"/>
                <w:szCs w:val="16"/>
              </w:rPr>
              <w:t>ZONA NAČINA  I UVJETA GRADNJE</w:t>
            </w:r>
          </w:p>
        </w:tc>
        <w:tc>
          <w:tcPr>
            <w:tcW w:w="822" w:type="dxa"/>
            <w:shd w:val="clear" w:color="auto" w:fill="auto"/>
            <w:vAlign w:val="center"/>
          </w:tcPr>
          <w:p w14:paraId="0E5BAFB3" w14:textId="77777777" w:rsidR="000108E9" w:rsidRPr="000108E9" w:rsidRDefault="000108E9" w:rsidP="000108E9">
            <w:pPr>
              <w:tabs>
                <w:tab w:val="num" w:pos="1276"/>
              </w:tabs>
              <w:spacing w:after="120" w:line="276" w:lineRule="auto"/>
              <w:rPr>
                <w:b/>
                <w:szCs w:val="22"/>
              </w:rPr>
            </w:pPr>
            <w:r w:rsidRPr="000108E9">
              <w:rPr>
                <w:b/>
                <w:szCs w:val="22"/>
              </w:rPr>
              <w:t>I</w:t>
            </w:r>
          </w:p>
        </w:tc>
        <w:tc>
          <w:tcPr>
            <w:tcW w:w="822" w:type="dxa"/>
            <w:shd w:val="clear" w:color="auto" w:fill="auto"/>
            <w:vAlign w:val="center"/>
          </w:tcPr>
          <w:p w14:paraId="6E700E7C" w14:textId="77777777" w:rsidR="000108E9" w:rsidRPr="000C4755" w:rsidRDefault="000108E9" w:rsidP="000108E9">
            <w:pPr>
              <w:tabs>
                <w:tab w:val="num" w:pos="1276"/>
              </w:tabs>
              <w:spacing w:after="120" w:line="276" w:lineRule="auto"/>
              <w:rPr>
                <w:b/>
                <w:szCs w:val="22"/>
                <w:highlight w:val="lightGray"/>
              </w:rPr>
            </w:pPr>
            <w:r w:rsidRPr="000C4755">
              <w:rPr>
                <w:b/>
                <w:szCs w:val="22"/>
                <w:highlight w:val="lightGray"/>
              </w:rPr>
              <w:t>Ib</w:t>
            </w:r>
          </w:p>
        </w:tc>
        <w:tc>
          <w:tcPr>
            <w:tcW w:w="822" w:type="dxa"/>
            <w:shd w:val="clear" w:color="auto" w:fill="auto"/>
            <w:vAlign w:val="center"/>
          </w:tcPr>
          <w:p w14:paraId="5BE8AE8B" w14:textId="77777777" w:rsidR="000108E9" w:rsidRPr="000108E9" w:rsidRDefault="000108E9" w:rsidP="000108E9">
            <w:pPr>
              <w:tabs>
                <w:tab w:val="num" w:pos="1276"/>
              </w:tabs>
              <w:spacing w:after="120" w:line="276" w:lineRule="auto"/>
              <w:rPr>
                <w:b/>
                <w:szCs w:val="22"/>
              </w:rPr>
            </w:pPr>
            <w:r w:rsidRPr="000108E9">
              <w:rPr>
                <w:b/>
                <w:szCs w:val="22"/>
              </w:rPr>
              <w:t>II</w:t>
            </w:r>
          </w:p>
        </w:tc>
        <w:tc>
          <w:tcPr>
            <w:tcW w:w="822" w:type="dxa"/>
            <w:shd w:val="clear" w:color="auto" w:fill="auto"/>
            <w:vAlign w:val="center"/>
          </w:tcPr>
          <w:p w14:paraId="087D024F" w14:textId="77777777" w:rsidR="000108E9" w:rsidRPr="000108E9" w:rsidRDefault="000108E9" w:rsidP="000108E9">
            <w:pPr>
              <w:tabs>
                <w:tab w:val="num" w:pos="1276"/>
              </w:tabs>
              <w:spacing w:after="120" w:line="276" w:lineRule="auto"/>
              <w:rPr>
                <w:b/>
                <w:szCs w:val="22"/>
              </w:rPr>
            </w:pPr>
            <w:r w:rsidRPr="000108E9">
              <w:rPr>
                <w:b/>
                <w:szCs w:val="22"/>
              </w:rPr>
              <w:t>III</w:t>
            </w:r>
          </w:p>
        </w:tc>
        <w:tc>
          <w:tcPr>
            <w:tcW w:w="822" w:type="dxa"/>
            <w:shd w:val="clear" w:color="auto" w:fill="auto"/>
            <w:vAlign w:val="center"/>
          </w:tcPr>
          <w:p w14:paraId="3ECE552F" w14:textId="77777777" w:rsidR="000108E9" w:rsidRPr="000108E9" w:rsidRDefault="000108E9" w:rsidP="000108E9">
            <w:pPr>
              <w:tabs>
                <w:tab w:val="num" w:pos="1276"/>
              </w:tabs>
              <w:spacing w:after="120" w:line="276" w:lineRule="auto"/>
              <w:rPr>
                <w:b/>
                <w:szCs w:val="22"/>
              </w:rPr>
            </w:pPr>
            <w:r w:rsidRPr="000108E9">
              <w:rPr>
                <w:b/>
                <w:szCs w:val="22"/>
              </w:rPr>
              <w:t>IV</w:t>
            </w:r>
          </w:p>
        </w:tc>
        <w:tc>
          <w:tcPr>
            <w:tcW w:w="822" w:type="dxa"/>
            <w:shd w:val="clear" w:color="auto" w:fill="auto"/>
            <w:vAlign w:val="center"/>
          </w:tcPr>
          <w:p w14:paraId="0CA6C6AA" w14:textId="77777777" w:rsidR="000108E9" w:rsidRPr="000108E9" w:rsidRDefault="000108E9" w:rsidP="000108E9">
            <w:pPr>
              <w:tabs>
                <w:tab w:val="num" w:pos="1276"/>
              </w:tabs>
              <w:spacing w:after="120" w:line="276" w:lineRule="auto"/>
              <w:rPr>
                <w:b/>
                <w:szCs w:val="22"/>
              </w:rPr>
            </w:pPr>
            <w:r w:rsidRPr="000108E9">
              <w:rPr>
                <w:b/>
                <w:szCs w:val="22"/>
              </w:rPr>
              <w:t>V</w:t>
            </w:r>
          </w:p>
        </w:tc>
        <w:tc>
          <w:tcPr>
            <w:tcW w:w="822" w:type="dxa"/>
            <w:shd w:val="clear" w:color="auto" w:fill="auto"/>
            <w:vAlign w:val="center"/>
          </w:tcPr>
          <w:p w14:paraId="75203262" w14:textId="77777777" w:rsidR="000108E9" w:rsidRPr="000108E9" w:rsidRDefault="000108E9" w:rsidP="000108E9">
            <w:pPr>
              <w:tabs>
                <w:tab w:val="num" w:pos="1276"/>
              </w:tabs>
              <w:spacing w:after="120" w:line="276" w:lineRule="auto"/>
              <w:rPr>
                <w:b/>
                <w:szCs w:val="22"/>
              </w:rPr>
            </w:pPr>
            <w:r w:rsidRPr="000108E9">
              <w:rPr>
                <w:b/>
                <w:szCs w:val="22"/>
              </w:rPr>
              <w:t>VI</w:t>
            </w:r>
          </w:p>
        </w:tc>
        <w:tc>
          <w:tcPr>
            <w:tcW w:w="822" w:type="dxa"/>
            <w:shd w:val="clear" w:color="auto" w:fill="auto"/>
            <w:vAlign w:val="center"/>
          </w:tcPr>
          <w:p w14:paraId="6F39D681" w14:textId="77777777" w:rsidR="000108E9" w:rsidRPr="000108E9" w:rsidRDefault="000108E9" w:rsidP="000108E9">
            <w:pPr>
              <w:tabs>
                <w:tab w:val="num" w:pos="1276"/>
              </w:tabs>
              <w:spacing w:after="120" w:line="276" w:lineRule="auto"/>
              <w:rPr>
                <w:b/>
                <w:szCs w:val="22"/>
              </w:rPr>
            </w:pPr>
            <w:r w:rsidRPr="000108E9">
              <w:rPr>
                <w:b/>
                <w:szCs w:val="22"/>
              </w:rPr>
              <w:t>VII</w:t>
            </w:r>
          </w:p>
        </w:tc>
        <w:tc>
          <w:tcPr>
            <w:tcW w:w="822" w:type="dxa"/>
            <w:shd w:val="clear" w:color="auto" w:fill="auto"/>
            <w:vAlign w:val="center"/>
          </w:tcPr>
          <w:p w14:paraId="18E70B47" w14:textId="77777777" w:rsidR="000108E9" w:rsidRPr="000108E9" w:rsidRDefault="000108E9" w:rsidP="000108E9">
            <w:pPr>
              <w:tabs>
                <w:tab w:val="num" w:pos="1276"/>
              </w:tabs>
              <w:spacing w:after="120" w:line="276" w:lineRule="auto"/>
              <w:rPr>
                <w:b/>
                <w:szCs w:val="22"/>
              </w:rPr>
            </w:pPr>
            <w:r w:rsidRPr="000108E9">
              <w:rPr>
                <w:b/>
                <w:szCs w:val="22"/>
              </w:rPr>
              <w:t>VIII</w:t>
            </w:r>
          </w:p>
        </w:tc>
        <w:tc>
          <w:tcPr>
            <w:tcW w:w="822" w:type="dxa"/>
            <w:shd w:val="clear" w:color="auto" w:fill="auto"/>
            <w:vAlign w:val="center"/>
          </w:tcPr>
          <w:p w14:paraId="72A8525F" w14:textId="77777777" w:rsidR="000108E9" w:rsidRPr="000108E9" w:rsidRDefault="000108E9" w:rsidP="000108E9">
            <w:pPr>
              <w:tabs>
                <w:tab w:val="num" w:pos="1276"/>
              </w:tabs>
              <w:spacing w:after="120" w:line="276" w:lineRule="auto"/>
              <w:rPr>
                <w:b/>
                <w:szCs w:val="22"/>
              </w:rPr>
            </w:pPr>
            <w:r w:rsidRPr="000108E9">
              <w:rPr>
                <w:b/>
                <w:szCs w:val="22"/>
              </w:rPr>
              <w:t>IX</w:t>
            </w:r>
          </w:p>
        </w:tc>
      </w:tr>
      <w:tr w:rsidR="00781034" w:rsidRPr="000108E9" w14:paraId="16E790C8" w14:textId="77777777" w:rsidTr="00781034">
        <w:tc>
          <w:tcPr>
            <w:tcW w:w="990" w:type="dxa"/>
            <w:shd w:val="clear" w:color="auto" w:fill="auto"/>
            <w:vAlign w:val="center"/>
          </w:tcPr>
          <w:p w14:paraId="73DEB7E2" w14:textId="77777777" w:rsidR="000108E9" w:rsidRPr="000108E9" w:rsidRDefault="000108E9" w:rsidP="000108E9">
            <w:pPr>
              <w:tabs>
                <w:tab w:val="num" w:pos="1276"/>
              </w:tabs>
              <w:spacing w:after="120" w:line="276" w:lineRule="auto"/>
              <w:rPr>
                <w:szCs w:val="22"/>
              </w:rPr>
            </w:pPr>
            <w:r w:rsidRPr="000108E9">
              <w:rPr>
                <w:szCs w:val="22"/>
              </w:rPr>
              <w:t>min g.č.</w:t>
            </w:r>
          </w:p>
        </w:tc>
        <w:tc>
          <w:tcPr>
            <w:tcW w:w="822" w:type="dxa"/>
            <w:shd w:val="clear" w:color="auto" w:fill="auto"/>
            <w:vAlign w:val="center"/>
          </w:tcPr>
          <w:p w14:paraId="42414825" w14:textId="77777777" w:rsidR="000108E9" w:rsidRPr="000108E9" w:rsidRDefault="000108E9" w:rsidP="000108E9">
            <w:pPr>
              <w:tabs>
                <w:tab w:val="num" w:pos="1276"/>
              </w:tabs>
              <w:spacing w:after="120" w:line="276" w:lineRule="auto"/>
              <w:rPr>
                <w:szCs w:val="22"/>
              </w:rPr>
            </w:pPr>
            <w:r w:rsidRPr="000108E9">
              <w:rPr>
                <w:szCs w:val="22"/>
              </w:rPr>
              <w:t>200 m²</w:t>
            </w:r>
          </w:p>
        </w:tc>
        <w:tc>
          <w:tcPr>
            <w:tcW w:w="822" w:type="dxa"/>
            <w:shd w:val="clear" w:color="auto" w:fill="auto"/>
            <w:vAlign w:val="center"/>
          </w:tcPr>
          <w:p w14:paraId="5D7994C6" w14:textId="77777777" w:rsidR="000108E9" w:rsidRPr="000C4755" w:rsidRDefault="000108E9" w:rsidP="000108E9">
            <w:pPr>
              <w:tabs>
                <w:tab w:val="num" w:pos="1276"/>
              </w:tabs>
              <w:spacing w:after="120" w:line="276" w:lineRule="auto"/>
              <w:rPr>
                <w:szCs w:val="22"/>
                <w:highlight w:val="lightGray"/>
              </w:rPr>
            </w:pPr>
            <w:r w:rsidRPr="000C4755">
              <w:rPr>
                <w:szCs w:val="22"/>
                <w:highlight w:val="lightGray"/>
              </w:rPr>
              <w:t>200 m²</w:t>
            </w:r>
          </w:p>
        </w:tc>
        <w:tc>
          <w:tcPr>
            <w:tcW w:w="822" w:type="dxa"/>
            <w:shd w:val="clear" w:color="auto" w:fill="auto"/>
            <w:vAlign w:val="center"/>
          </w:tcPr>
          <w:p w14:paraId="1C4D47E6" w14:textId="77777777" w:rsidR="000108E9" w:rsidRPr="000108E9" w:rsidRDefault="000108E9" w:rsidP="000108E9">
            <w:pPr>
              <w:tabs>
                <w:tab w:val="num" w:pos="1276"/>
              </w:tabs>
              <w:spacing w:after="120" w:line="276" w:lineRule="auto"/>
              <w:rPr>
                <w:szCs w:val="22"/>
              </w:rPr>
            </w:pPr>
            <w:r w:rsidRPr="000108E9">
              <w:rPr>
                <w:szCs w:val="22"/>
              </w:rPr>
              <w:t>200 m²</w:t>
            </w:r>
          </w:p>
        </w:tc>
        <w:tc>
          <w:tcPr>
            <w:tcW w:w="822" w:type="dxa"/>
            <w:shd w:val="clear" w:color="auto" w:fill="auto"/>
            <w:vAlign w:val="center"/>
          </w:tcPr>
          <w:p w14:paraId="5BCBFF78" w14:textId="77777777" w:rsidR="000108E9" w:rsidRPr="000108E9" w:rsidRDefault="000108E9" w:rsidP="000108E9">
            <w:pPr>
              <w:tabs>
                <w:tab w:val="num" w:pos="1276"/>
              </w:tabs>
              <w:spacing w:after="120" w:line="276" w:lineRule="auto"/>
              <w:rPr>
                <w:szCs w:val="22"/>
              </w:rPr>
            </w:pPr>
            <w:r w:rsidRPr="000108E9">
              <w:rPr>
                <w:szCs w:val="22"/>
              </w:rPr>
              <w:t>300 m²</w:t>
            </w:r>
          </w:p>
        </w:tc>
        <w:tc>
          <w:tcPr>
            <w:tcW w:w="822" w:type="dxa"/>
            <w:shd w:val="clear" w:color="auto" w:fill="auto"/>
            <w:vAlign w:val="center"/>
          </w:tcPr>
          <w:p w14:paraId="3C149249" w14:textId="77777777" w:rsidR="000108E9" w:rsidRPr="000108E9" w:rsidRDefault="000108E9" w:rsidP="000108E9">
            <w:pPr>
              <w:tabs>
                <w:tab w:val="num" w:pos="1276"/>
              </w:tabs>
              <w:spacing w:after="120" w:line="276" w:lineRule="auto"/>
              <w:rPr>
                <w:szCs w:val="22"/>
              </w:rPr>
            </w:pPr>
            <w:r w:rsidRPr="000108E9">
              <w:rPr>
                <w:szCs w:val="22"/>
              </w:rPr>
              <w:t>400 m²</w:t>
            </w:r>
          </w:p>
        </w:tc>
        <w:tc>
          <w:tcPr>
            <w:tcW w:w="822" w:type="dxa"/>
            <w:shd w:val="clear" w:color="auto" w:fill="auto"/>
            <w:vAlign w:val="center"/>
          </w:tcPr>
          <w:p w14:paraId="7C3CBF60" w14:textId="77777777" w:rsidR="000108E9" w:rsidRPr="000108E9" w:rsidRDefault="000108E9" w:rsidP="000108E9">
            <w:pPr>
              <w:tabs>
                <w:tab w:val="num" w:pos="1276"/>
              </w:tabs>
              <w:spacing w:after="120" w:line="276" w:lineRule="auto"/>
              <w:rPr>
                <w:szCs w:val="22"/>
              </w:rPr>
            </w:pPr>
            <w:r w:rsidRPr="000108E9">
              <w:rPr>
                <w:szCs w:val="22"/>
              </w:rPr>
              <w:t>400 m²</w:t>
            </w:r>
          </w:p>
        </w:tc>
        <w:tc>
          <w:tcPr>
            <w:tcW w:w="822" w:type="dxa"/>
            <w:shd w:val="clear" w:color="auto" w:fill="auto"/>
            <w:vAlign w:val="center"/>
          </w:tcPr>
          <w:p w14:paraId="4186C34E" w14:textId="77777777" w:rsidR="000108E9" w:rsidRPr="000108E9" w:rsidRDefault="000108E9" w:rsidP="000108E9">
            <w:pPr>
              <w:tabs>
                <w:tab w:val="num" w:pos="1276"/>
              </w:tabs>
              <w:spacing w:after="120" w:line="276" w:lineRule="auto"/>
              <w:rPr>
                <w:szCs w:val="22"/>
              </w:rPr>
            </w:pPr>
            <w:r w:rsidRPr="000108E9">
              <w:rPr>
                <w:szCs w:val="22"/>
              </w:rPr>
              <w:t>300 m²</w:t>
            </w:r>
          </w:p>
        </w:tc>
        <w:tc>
          <w:tcPr>
            <w:tcW w:w="822" w:type="dxa"/>
            <w:shd w:val="clear" w:color="auto" w:fill="auto"/>
            <w:vAlign w:val="center"/>
          </w:tcPr>
          <w:p w14:paraId="69FF63DF" w14:textId="77777777" w:rsidR="000108E9" w:rsidRPr="000108E9" w:rsidRDefault="000108E9" w:rsidP="000108E9">
            <w:pPr>
              <w:tabs>
                <w:tab w:val="num" w:pos="1276"/>
              </w:tabs>
              <w:spacing w:after="120" w:line="276" w:lineRule="auto"/>
              <w:rPr>
                <w:szCs w:val="22"/>
              </w:rPr>
            </w:pPr>
            <w:r w:rsidRPr="000108E9">
              <w:rPr>
                <w:szCs w:val="22"/>
              </w:rPr>
              <w:t>450 m²</w:t>
            </w:r>
          </w:p>
        </w:tc>
        <w:tc>
          <w:tcPr>
            <w:tcW w:w="822" w:type="dxa"/>
            <w:shd w:val="clear" w:color="auto" w:fill="auto"/>
            <w:vAlign w:val="center"/>
          </w:tcPr>
          <w:p w14:paraId="05A7485E" w14:textId="77777777" w:rsidR="000108E9" w:rsidRPr="000108E9" w:rsidRDefault="000108E9" w:rsidP="000108E9">
            <w:pPr>
              <w:tabs>
                <w:tab w:val="num" w:pos="1276"/>
              </w:tabs>
              <w:spacing w:after="120" w:line="276" w:lineRule="auto"/>
              <w:rPr>
                <w:szCs w:val="22"/>
              </w:rPr>
            </w:pPr>
            <w:r w:rsidRPr="000108E9">
              <w:rPr>
                <w:szCs w:val="22"/>
              </w:rPr>
              <w:t>500 m²</w:t>
            </w:r>
          </w:p>
        </w:tc>
        <w:tc>
          <w:tcPr>
            <w:tcW w:w="822" w:type="dxa"/>
            <w:shd w:val="clear" w:color="auto" w:fill="auto"/>
            <w:vAlign w:val="center"/>
          </w:tcPr>
          <w:p w14:paraId="7D8FF644" w14:textId="77777777" w:rsidR="000108E9" w:rsidRPr="000108E9" w:rsidRDefault="000108E9" w:rsidP="000108E9">
            <w:pPr>
              <w:tabs>
                <w:tab w:val="num" w:pos="1276"/>
              </w:tabs>
              <w:spacing w:after="120" w:line="276" w:lineRule="auto"/>
              <w:rPr>
                <w:szCs w:val="22"/>
              </w:rPr>
            </w:pPr>
            <w:r w:rsidRPr="000108E9">
              <w:rPr>
                <w:szCs w:val="22"/>
              </w:rPr>
              <w:t>500 m²</w:t>
            </w:r>
          </w:p>
        </w:tc>
      </w:tr>
      <w:tr w:rsidR="00781034" w:rsidRPr="000108E9" w14:paraId="5F0C0790" w14:textId="77777777" w:rsidTr="00781034">
        <w:tc>
          <w:tcPr>
            <w:tcW w:w="990" w:type="dxa"/>
            <w:shd w:val="clear" w:color="auto" w:fill="auto"/>
          </w:tcPr>
          <w:p w14:paraId="4CAA08B8" w14:textId="77777777" w:rsidR="000108E9" w:rsidRPr="000108E9" w:rsidRDefault="000108E9" w:rsidP="000108E9">
            <w:pPr>
              <w:tabs>
                <w:tab w:val="num" w:pos="1276"/>
              </w:tabs>
              <w:spacing w:after="120" w:line="276" w:lineRule="auto"/>
              <w:rPr>
                <w:szCs w:val="22"/>
              </w:rPr>
            </w:pPr>
            <w:r w:rsidRPr="000108E9">
              <w:rPr>
                <w:szCs w:val="22"/>
              </w:rPr>
              <w:t>kig</w:t>
            </w:r>
          </w:p>
        </w:tc>
        <w:tc>
          <w:tcPr>
            <w:tcW w:w="822" w:type="dxa"/>
            <w:shd w:val="clear" w:color="auto" w:fill="auto"/>
          </w:tcPr>
          <w:p w14:paraId="321D604C" w14:textId="03697740" w:rsidR="000108E9" w:rsidRPr="000108E9" w:rsidRDefault="000C4755" w:rsidP="000108E9">
            <w:pPr>
              <w:tabs>
                <w:tab w:val="num" w:pos="1276"/>
              </w:tabs>
              <w:spacing w:after="120" w:line="276" w:lineRule="auto"/>
              <w:rPr>
                <w:szCs w:val="22"/>
              </w:rPr>
            </w:pPr>
            <w:r w:rsidRPr="000C4755">
              <w:rPr>
                <w:strike/>
                <w:szCs w:val="22"/>
              </w:rPr>
              <w:t>0,5</w:t>
            </w:r>
            <w:r>
              <w:rPr>
                <w:szCs w:val="22"/>
              </w:rPr>
              <w:t xml:space="preserve"> </w:t>
            </w:r>
            <w:r w:rsidR="000108E9" w:rsidRPr="000C4755">
              <w:rPr>
                <w:szCs w:val="22"/>
                <w:highlight w:val="lightGray"/>
              </w:rPr>
              <w:t>0,6</w:t>
            </w:r>
          </w:p>
        </w:tc>
        <w:tc>
          <w:tcPr>
            <w:tcW w:w="822" w:type="dxa"/>
            <w:shd w:val="clear" w:color="auto" w:fill="auto"/>
          </w:tcPr>
          <w:p w14:paraId="2C041B34" w14:textId="77777777" w:rsidR="000108E9" w:rsidRPr="000C4755" w:rsidRDefault="000108E9" w:rsidP="000108E9">
            <w:pPr>
              <w:tabs>
                <w:tab w:val="num" w:pos="1276"/>
              </w:tabs>
              <w:spacing w:after="120" w:line="276" w:lineRule="auto"/>
              <w:rPr>
                <w:szCs w:val="22"/>
                <w:highlight w:val="lightGray"/>
              </w:rPr>
            </w:pPr>
            <w:r w:rsidRPr="000C4755">
              <w:rPr>
                <w:szCs w:val="22"/>
                <w:highlight w:val="lightGray"/>
              </w:rPr>
              <w:t>0,6</w:t>
            </w:r>
          </w:p>
        </w:tc>
        <w:tc>
          <w:tcPr>
            <w:tcW w:w="822" w:type="dxa"/>
            <w:shd w:val="clear" w:color="auto" w:fill="auto"/>
          </w:tcPr>
          <w:p w14:paraId="00108668" w14:textId="77777777" w:rsidR="000C4755" w:rsidRPr="000C4755" w:rsidRDefault="000108E9" w:rsidP="000108E9">
            <w:pPr>
              <w:tabs>
                <w:tab w:val="num" w:pos="1276"/>
              </w:tabs>
              <w:spacing w:after="120" w:line="276" w:lineRule="auto"/>
              <w:rPr>
                <w:strike/>
                <w:szCs w:val="22"/>
              </w:rPr>
            </w:pPr>
            <w:r w:rsidRPr="000C4755">
              <w:rPr>
                <w:strike/>
                <w:szCs w:val="22"/>
              </w:rPr>
              <w:t>0,</w:t>
            </w:r>
            <w:r w:rsidR="000C4755" w:rsidRPr="000C4755">
              <w:rPr>
                <w:strike/>
                <w:szCs w:val="22"/>
              </w:rPr>
              <w:t>4</w:t>
            </w:r>
          </w:p>
          <w:p w14:paraId="34945A54" w14:textId="5DC796EE" w:rsidR="000108E9" w:rsidRPr="000108E9" w:rsidRDefault="000C4755" w:rsidP="000108E9">
            <w:pPr>
              <w:tabs>
                <w:tab w:val="num" w:pos="1276"/>
              </w:tabs>
              <w:spacing w:after="120" w:line="276" w:lineRule="auto"/>
              <w:rPr>
                <w:szCs w:val="22"/>
              </w:rPr>
            </w:pPr>
            <w:r w:rsidRPr="000C4755">
              <w:rPr>
                <w:szCs w:val="22"/>
                <w:highlight w:val="lightGray"/>
              </w:rPr>
              <w:t>0,</w:t>
            </w:r>
            <w:r w:rsidR="000108E9" w:rsidRPr="000C4755">
              <w:rPr>
                <w:szCs w:val="22"/>
                <w:highlight w:val="lightGray"/>
              </w:rPr>
              <w:t>5</w:t>
            </w:r>
          </w:p>
        </w:tc>
        <w:tc>
          <w:tcPr>
            <w:tcW w:w="822" w:type="dxa"/>
            <w:shd w:val="clear" w:color="auto" w:fill="auto"/>
          </w:tcPr>
          <w:p w14:paraId="168A8AF7" w14:textId="77777777" w:rsidR="00F031C0" w:rsidRPr="000C4755" w:rsidRDefault="00F031C0" w:rsidP="00F031C0">
            <w:pPr>
              <w:tabs>
                <w:tab w:val="num" w:pos="1276"/>
              </w:tabs>
              <w:spacing w:after="120" w:line="276" w:lineRule="auto"/>
              <w:rPr>
                <w:strike/>
                <w:szCs w:val="22"/>
              </w:rPr>
            </w:pPr>
            <w:r w:rsidRPr="000C4755">
              <w:rPr>
                <w:strike/>
                <w:szCs w:val="22"/>
              </w:rPr>
              <w:t>0,4</w:t>
            </w:r>
          </w:p>
          <w:p w14:paraId="3A5A2A73" w14:textId="5C01DC0D" w:rsidR="000108E9" w:rsidRPr="000108E9" w:rsidRDefault="00F031C0" w:rsidP="00F031C0">
            <w:pPr>
              <w:tabs>
                <w:tab w:val="num" w:pos="1276"/>
              </w:tabs>
              <w:spacing w:after="120" w:line="276" w:lineRule="auto"/>
              <w:rPr>
                <w:szCs w:val="22"/>
              </w:rPr>
            </w:pPr>
            <w:r w:rsidRPr="000C4755">
              <w:rPr>
                <w:szCs w:val="22"/>
                <w:highlight w:val="lightGray"/>
              </w:rPr>
              <w:t>0,5</w:t>
            </w:r>
          </w:p>
        </w:tc>
        <w:tc>
          <w:tcPr>
            <w:tcW w:w="822" w:type="dxa"/>
            <w:shd w:val="clear" w:color="auto" w:fill="auto"/>
          </w:tcPr>
          <w:p w14:paraId="301B40C4" w14:textId="77777777" w:rsidR="000108E9" w:rsidRPr="000108E9" w:rsidRDefault="000108E9" w:rsidP="000108E9">
            <w:pPr>
              <w:tabs>
                <w:tab w:val="num" w:pos="1276"/>
              </w:tabs>
              <w:spacing w:after="120" w:line="276" w:lineRule="auto"/>
              <w:rPr>
                <w:szCs w:val="22"/>
              </w:rPr>
            </w:pPr>
            <w:r w:rsidRPr="000108E9">
              <w:rPr>
                <w:szCs w:val="22"/>
              </w:rPr>
              <w:t>0,3</w:t>
            </w:r>
          </w:p>
        </w:tc>
        <w:tc>
          <w:tcPr>
            <w:tcW w:w="822" w:type="dxa"/>
            <w:shd w:val="clear" w:color="auto" w:fill="auto"/>
          </w:tcPr>
          <w:p w14:paraId="4E63D303" w14:textId="77777777" w:rsidR="00F031C0" w:rsidRPr="00F031C0" w:rsidRDefault="00F031C0" w:rsidP="000108E9">
            <w:pPr>
              <w:tabs>
                <w:tab w:val="num" w:pos="1276"/>
              </w:tabs>
              <w:spacing w:after="120" w:line="276" w:lineRule="auto"/>
              <w:rPr>
                <w:strike/>
                <w:szCs w:val="22"/>
              </w:rPr>
            </w:pPr>
            <w:r w:rsidRPr="00F031C0">
              <w:rPr>
                <w:strike/>
                <w:szCs w:val="22"/>
              </w:rPr>
              <w:t>0,35</w:t>
            </w:r>
          </w:p>
          <w:p w14:paraId="20906184" w14:textId="77777777" w:rsidR="000108E9" w:rsidRPr="000108E9" w:rsidRDefault="000108E9" w:rsidP="000108E9">
            <w:pPr>
              <w:tabs>
                <w:tab w:val="num" w:pos="1276"/>
              </w:tabs>
              <w:spacing w:after="120" w:line="276" w:lineRule="auto"/>
              <w:rPr>
                <w:szCs w:val="22"/>
              </w:rPr>
            </w:pPr>
            <w:r w:rsidRPr="00F031C0">
              <w:rPr>
                <w:szCs w:val="22"/>
                <w:highlight w:val="lightGray"/>
              </w:rPr>
              <w:t>0,4</w:t>
            </w:r>
          </w:p>
        </w:tc>
        <w:tc>
          <w:tcPr>
            <w:tcW w:w="822" w:type="dxa"/>
            <w:shd w:val="clear" w:color="auto" w:fill="auto"/>
          </w:tcPr>
          <w:p w14:paraId="5DF9D546" w14:textId="77777777" w:rsidR="000108E9" w:rsidRPr="000108E9" w:rsidRDefault="000108E9" w:rsidP="000108E9">
            <w:pPr>
              <w:tabs>
                <w:tab w:val="num" w:pos="1276"/>
              </w:tabs>
              <w:spacing w:after="120" w:line="276" w:lineRule="auto"/>
              <w:rPr>
                <w:szCs w:val="22"/>
              </w:rPr>
            </w:pPr>
            <w:r w:rsidRPr="000108E9">
              <w:rPr>
                <w:szCs w:val="22"/>
              </w:rPr>
              <w:t>0,3</w:t>
            </w:r>
          </w:p>
        </w:tc>
        <w:tc>
          <w:tcPr>
            <w:tcW w:w="822" w:type="dxa"/>
            <w:shd w:val="clear" w:color="auto" w:fill="auto"/>
          </w:tcPr>
          <w:p w14:paraId="13EAC958" w14:textId="77777777" w:rsidR="00F031C0" w:rsidRPr="00F031C0" w:rsidRDefault="00F031C0" w:rsidP="000108E9">
            <w:pPr>
              <w:tabs>
                <w:tab w:val="num" w:pos="1276"/>
              </w:tabs>
              <w:spacing w:after="120" w:line="276" w:lineRule="auto"/>
              <w:rPr>
                <w:strike/>
                <w:szCs w:val="22"/>
              </w:rPr>
            </w:pPr>
            <w:r w:rsidRPr="00F031C0">
              <w:rPr>
                <w:strike/>
                <w:szCs w:val="22"/>
              </w:rPr>
              <w:t>0,3</w:t>
            </w:r>
          </w:p>
          <w:p w14:paraId="5477D3D7" w14:textId="77777777" w:rsidR="000108E9" w:rsidRPr="000108E9" w:rsidRDefault="000108E9" w:rsidP="000108E9">
            <w:pPr>
              <w:tabs>
                <w:tab w:val="num" w:pos="1276"/>
              </w:tabs>
              <w:spacing w:after="120" w:line="276" w:lineRule="auto"/>
              <w:rPr>
                <w:szCs w:val="22"/>
              </w:rPr>
            </w:pPr>
            <w:r w:rsidRPr="00F031C0">
              <w:rPr>
                <w:szCs w:val="22"/>
                <w:highlight w:val="lightGray"/>
              </w:rPr>
              <w:t>0,35</w:t>
            </w:r>
          </w:p>
        </w:tc>
        <w:tc>
          <w:tcPr>
            <w:tcW w:w="822" w:type="dxa"/>
            <w:shd w:val="clear" w:color="auto" w:fill="auto"/>
          </w:tcPr>
          <w:p w14:paraId="1406D126" w14:textId="77777777" w:rsidR="000108E9" w:rsidRPr="000108E9" w:rsidRDefault="000108E9" w:rsidP="000108E9">
            <w:pPr>
              <w:tabs>
                <w:tab w:val="num" w:pos="1276"/>
              </w:tabs>
              <w:spacing w:after="120" w:line="276" w:lineRule="auto"/>
              <w:rPr>
                <w:szCs w:val="22"/>
              </w:rPr>
            </w:pPr>
            <w:r w:rsidRPr="000108E9">
              <w:rPr>
                <w:szCs w:val="22"/>
              </w:rPr>
              <w:t>0,3</w:t>
            </w:r>
          </w:p>
        </w:tc>
        <w:tc>
          <w:tcPr>
            <w:tcW w:w="822" w:type="dxa"/>
            <w:shd w:val="clear" w:color="auto" w:fill="auto"/>
          </w:tcPr>
          <w:p w14:paraId="10A44CA0" w14:textId="77777777" w:rsidR="00F031C0" w:rsidRPr="00F031C0" w:rsidRDefault="00F031C0" w:rsidP="00F031C0">
            <w:pPr>
              <w:tabs>
                <w:tab w:val="num" w:pos="1276"/>
              </w:tabs>
              <w:spacing w:after="120" w:line="276" w:lineRule="auto"/>
              <w:rPr>
                <w:strike/>
                <w:szCs w:val="22"/>
              </w:rPr>
            </w:pPr>
            <w:r w:rsidRPr="00F031C0">
              <w:rPr>
                <w:strike/>
                <w:szCs w:val="22"/>
              </w:rPr>
              <w:t>0,35</w:t>
            </w:r>
          </w:p>
          <w:p w14:paraId="649263D0" w14:textId="0A1C5F1C" w:rsidR="000108E9" w:rsidRPr="000108E9" w:rsidRDefault="00F031C0" w:rsidP="00F031C0">
            <w:pPr>
              <w:tabs>
                <w:tab w:val="num" w:pos="1276"/>
              </w:tabs>
              <w:spacing w:after="120" w:line="276" w:lineRule="auto"/>
              <w:rPr>
                <w:szCs w:val="22"/>
              </w:rPr>
            </w:pPr>
            <w:r w:rsidRPr="00F031C0">
              <w:rPr>
                <w:szCs w:val="22"/>
                <w:highlight w:val="lightGray"/>
              </w:rPr>
              <w:t>0,4</w:t>
            </w:r>
          </w:p>
        </w:tc>
      </w:tr>
      <w:tr w:rsidR="00781034" w:rsidRPr="000108E9" w14:paraId="63AD6244" w14:textId="77777777" w:rsidTr="00781034">
        <w:tc>
          <w:tcPr>
            <w:tcW w:w="990" w:type="dxa"/>
            <w:shd w:val="clear" w:color="auto" w:fill="auto"/>
          </w:tcPr>
          <w:p w14:paraId="6B8B19D1" w14:textId="313AEDFE" w:rsidR="000108E9" w:rsidRPr="000108E9" w:rsidRDefault="000108E9" w:rsidP="000108E9">
            <w:pPr>
              <w:tabs>
                <w:tab w:val="num" w:pos="1276"/>
              </w:tabs>
              <w:spacing w:after="120" w:line="276" w:lineRule="auto"/>
              <w:rPr>
                <w:szCs w:val="22"/>
              </w:rPr>
            </w:pPr>
            <w:r w:rsidRPr="000108E9">
              <w:rPr>
                <w:szCs w:val="22"/>
              </w:rPr>
              <w:t>v</w:t>
            </w:r>
          </w:p>
        </w:tc>
        <w:tc>
          <w:tcPr>
            <w:tcW w:w="822" w:type="dxa"/>
            <w:shd w:val="clear" w:color="auto" w:fill="auto"/>
          </w:tcPr>
          <w:p w14:paraId="526A6674" w14:textId="77777777" w:rsidR="000108E9" w:rsidRPr="000108E9" w:rsidRDefault="000108E9" w:rsidP="000108E9">
            <w:pPr>
              <w:tabs>
                <w:tab w:val="num" w:pos="1276"/>
              </w:tabs>
              <w:spacing w:after="120" w:line="276" w:lineRule="auto"/>
              <w:rPr>
                <w:szCs w:val="22"/>
              </w:rPr>
            </w:pPr>
            <w:r w:rsidRPr="000108E9">
              <w:rPr>
                <w:szCs w:val="22"/>
              </w:rPr>
              <w:t>7,5 m</w:t>
            </w:r>
          </w:p>
        </w:tc>
        <w:tc>
          <w:tcPr>
            <w:tcW w:w="822" w:type="dxa"/>
            <w:shd w:val="clear" w:color="auto" w:fill="auto"/>
          </w:tcPr>
          <w:p w14:paraId="56E94FF9" w14:textId="77777777" w:rsidR="000108E9" w:rsidRPr="000C4755" w:rsidRDefault="000108E9" w:rsidP="000108E9">
            <w:pPr>
              <w:tabs>
                <w:tab w:val="num" w:pos="1276"/>
              </w:tabs>
              <w:spacing w:after="120" w:line="276" w:lineRule="auto"/>
              <w:rPr>
                <w:szCs w:val="22"/>
                <w:highlight w:val="lightGray"/>
              </w:rPr>
            </w:pPr>
            <w:r w:rsidRPr="000C4755">
              <w:rPr>
                <w:szCs w:val="22"/>
                <w:highlight w:val="lightGray"/>
              </w:rPr>
              <w:t>9,5 m</w:t>
            </w:r>
          </w:p>
        </w:tc>
        <w:tc>
          <w:tcPr>
            <w:tcW w:w="822" w:type="dxa"/>
            <w:shd w:val="clear" w:color="auto" w:fill="auto"/>
          </w:tcPr>
          <w:p w14:paraId="4FADE982" w14:textId="5ABE0B24" w:rsidR="000108E9" w:rsidRPr="000108E9" w:rsidRDefault="00F031C0" w:rsidP="000108E9">
            <w:pPr>
              <w:tabs>
                <w:tab w:val="num" w:pos="1276"/>
              </w:tabs>
              <w:spacing w:after="120" w:line="276" w:lineRule="auto"/>
              <w:rPr>
                <w:szCs w:val="22"/>
              </w:rPr>
            </w:pPr>
            <w:r w:rsidRPr="00F031C0">
              <w:rPr>
                <w:strike/>
                <w:szCs w:val="22"/>
              </w:rPr>
              <w:t>6,5</w:t>
            </w:r>
            <w:r>
              <w:rPr>
                <w:szCs w:val="22"/>
              </w:rPr>
              <w:t xml:space="preserve"> </w:t>
            </w:r>
            <w:r w:rsidR="000108E9" w:rsidRPr="00F031C0">
              <w:rPr>
                <w:szCs w:val="22"/>
                <w:highlight w:val="lightGray"/>
              </w:rPr>
              <w:t>7,5</w:t>
            </w:r>
            <w:r w:rsidR="000108E9" w:rsidRPr="000108E9">
              <w:rPr>
                <w:szCs w:val="22"/>
              </w:rPr>
              <w:t xml:space="preserve"> m</w:t>
            </w:r>
          </w:p>
        </w:tc>
        <w:tc>
          <w:tcPr>
            <w:tcW w:w="822" w:type="dxa"/>
            <w:shd w:val="clear" w:color="auto" w:fill="auto"/>
          </w:tcPr>
          <w:p w14:paraId="5DE40933" w14:textId="77777777" w:rsidR="000108E9" w:rsidRPr="000108E9" w:rsidRDefault="000108E9" w:rsidP="000108E9">
            <w:pPr>
              <w:tabs>
                <w:tab w:val="num" w:pos="1276"/>
              </w:tabs>
              <w:spacing w:after="120" w:line="276" w:lineRule="auto"/>
              <w:rPr>
                <w:szCs w:val="22"/>
              </w:rPr>
            </w:pPr>
            <w:r w:rsidRPr="000108E9">
              <w:rPr>
                <w:szCs w:val="22"/>
              </w:rPr>
              <w:t>7,5 m</w:t>
            </w:r>
          </w:p>
        </w:tc>
        <w:tc>
          <w:tcPr>
            <w:tcW w:w="822" w:type="dxa"/>
            <w:shd w:val="clear" w:color="auto" w:fill="auto"/>
          </w:tcPr>
          <w:p w14:paraId="1041D5BA" w14:textId="77777777" w:rsidR="000108E9" w:rsidRPr="000108E9" w:rsidRDefault="000108E9" w:rsidP="000108E9">
            <w:pPr>
              <w:tabs>
                <w:tab w:val="num" w:pos="1276"/>
              </w:tabs>
              <w:spacing w:after="120" w:line="276" w:lineRule="auto"/>
              <w:rPr>
                <w:szCs w:val="22"/>
              </w:rPr>
            </w:pPr>
            <w:r w:rsidRPr="000108E9">
              <w:rPr>
                <w:szCs w:val="22"/>
              </w:rPr>
              <w:t>9 m</w:t>
            </w:r>
          </w:p>
        </w:tc>
        <w:tc>
          <w:tcPr>
            <w:tcW w:w="822" w:type="dxa"/>
            <w:shd w:val="clear" w:color="auto" w:fill="auto"/>
          </w:tcPr>
          <w:p w14:paraId="48B0FF23" w14:textId="77777777" w:rsidR="000108E9" w:rsidRPr="000108E9" w:rsidRDefault="000108E9" w:rsidP="000108E9">
            <w:pPr>
              <w:tabs>
                <w:tab w:val="num" w:pos="1276"/>
              </w:tabs>
              <w:spacing w:after="120" w:line="276" w:lineRule="auto"/>
              <w:rPr>
                <w:szCs w:val="22"/>
              </w:rPr>
            </w:pPr>
            <w:r w:rsidRPr="000108E9">
              <w:rPr>
                <w:szCs w:val="22"/>
              </w:rPr>
              <w:t>7,5 m</w:t>
            </w:r>
          </w:p>
        </w:tc>
        <w:tc>
          <w:tcPr>
            <w:tcW w:w="822" w:type="dxa"/>
            <w:shd w:val="clear" w:color="auto" w:fill="auto"/>
          </w:tcPr>
          <w:p w14:paraId="4938AEE4" w14:textId="77777777" w:rsidR="000108E9" w:rsidRPr="000108E9" w:rsidRDefault="000108E9" w:rsidP="000108E9">
            <w:pPr>
              <w:tabs>
                <w:tab w:val="num" w:pos="1276"/>
              </w:tabs>
              <w:spacing w:after="120" w:line="276" w:lineRule="auto"/>
              <w:rPr>
                <w:szCs w:val="22"/>
              </w:rPr>
            </w:pPr>
            <w:r w:rsidRPr="000108E9">
              <w:rPr>
                <w:szCs w:val="22"/>
              </w:rPr>
              <w:t>9 m</w:t>
            </w:r>
          </w:p>
        </w:tc>
        <w:tc>
          <w:tcPr>
            <w:tcW w:w="822" w:type="dxa"/>
            <w:shd w:val="clear" w:color="auto" w:fill="auto"/>
          </w:tcPr>
          <w:p w14:paraId="1E9A3E1E" w14:textId="77777777" w:rsidR="000108E9" w:rsidRPr="000108E9" w:rsidRDefault="000108E9" w:rsidP="000108E9">
            <w:pPr>
              <w:tabs>
                <w:tab w:val="num" w:pos="1276"/>
              </w:tabs>
              <w:spacing w:after="120" w:line="276" w:lineRule="auto"/>
              <w:rPr>
                <w:szCs w:val="22"/>
              </w:rPr>
            </w:pPr>
            <w:r w:rsidRPr="000108E9">
              <w:rPr>
                <w:szCs w:val="22"/>
              </w:rPr>
              <w:t>9 m</w:t>
            </w:r>
          </w:p>
        </w:tc>
        <w:tc>
          <w:tcPr>
            <w:tcW w:w="822" w:type="dxa"/>
            <w:shd w:val="clear" w:color="auto" w:fill="auto"/>
          </w:tcPr>
          <w:p w14:paraId="1E4DBDD9" w14:textId="77777777" w:rsidR="000108E9" w:rsidRPr="000108E9" w:rsidRDefault="000108E9" w:rsidP="000108E9">
            <w:pPr>
              <w:tabs>
                <w:tab w:val="num" w:pos="1276"/>
              </w:tabs>
              <w:spacing w:after="120" w:line="276" w:lineRule="auto"/>
              <w:rPr>
                <w:szCs w:val="22"/>
              </w:rPr>
            </w:pPr>
            <w:r w:rsidRPr="000108E9">
              <w:rPr>
                <w:szCs w:val="22"/>
              </w:rPr>
              <w:t>9 m</w:t>
            </w:r>
          </w:p>
        </w:tc>
        <w:tc>
          <w:tcPr>
            <w:tcW w:w="822" w:type="dxa"/>
            <w:shd w:val="clear" w:color="auto" w:fill="auto"/>
          </w:tcPr>
          <w:p w14:paraId="2778E31C" w14:textId="77777777" w:rsidR="000108E9" w:rsidRPr="000108E9" w:rsidRDefault="000108E9" w:rsidP="000108E9">
            <w:pPr>
              <w:tabs>
                <w:tab w:val="num" w:pos="1276"/>
              </w:tabs>
              <w:spacing w:after="120" w:line="276" w:lineRule="auto"/>
              <w:rPr>
                <w:szCs w:val="22"/>
              </w:rPr>
            </w:pPr>
            <w:r w:rsidRPr="000108E9">
              <w:rPr>
                <w:szCs w:val="22"/>
              </w:rPr>
              <w:t>9 m</w:t>
            </w:r>
          </w:p>
        </w:tc>
      </w:tr>
      <w:tr w:rsidR="00781034" w:rsidRPr="000108E9" w14:paraId="557B118C" w14:textId="77777777" w:rsidTr="00781034">
        <w:tc>
          <w:tcPr>
            <w:tcW w:w="990" w:type="dxa"/>
            <w:shd w:val="clear" w:color="auto" w:fill="auto"/>
          </w:tcPr>
          <w:p w14:paraId="0D9FB448" w14:textId="77777777" w:rsidR="000108E9" w:rsidRPr="000108E9" w:rsidRDefault="000108E9" w:rsidP="000108E9">
            <w:pPr>
              <w:tabs>
                <w:tab w:val="num" w:pos="1276"/>
              </w:tabs>
              <w:spacing w:after="120" w:line="276" w:lineRule="auto"/>
              <w:rPr>
                <w:szCs w:val="22"/>
              </w:rPr>
            </w:pPr>
            <w:r w:rsidRPr="000108E9">
              <w:rPr>
                <w:szCs w:val="22"/>
              </w:rPr>
              <w:t>E</w:t>
            </w:r>
          </w:p>
        </w:tc>
        <w:tc>
          <w:tcPr>
            <w:tcW w:w="822" w:type="dxa"/>
            <w:shd w:val="clear" w:color="auto" w:fill="auto"/>
          </w:tcPr>
          <w:p w14:paraId="42D3DF02" w14:textId="77777777" w:rsidR="000108E9" w:rsidRPr="000108E9" w:rsidRDefault="000108E9" w:rsidP="000108E9">
            <w:pPr>
              <w:tabs>
                <w:tab w:val="num" w:pos="1276"/>
              </w:tabs>
              <w:spacing w:after="120" w:line="276" w:lineRule="auto"/>
              <w:rPr>
                <w:szCs w:val="22"/>
              </w:rPr>
            </w:pPr>
            <w:r w:rsidRPr="000108E9">
              <w:rPr>
                <w:szCs w:val="22"/>
              </w:rPr>
              <w:t>3</w:t>
            </w:r>
          </w:p>
        </w:tc>
        <w:tc>
          <w:tcPr>
            <w:tcW w:w="822" w:type="dxa"/>
            <w:shd w:val="clear" w:color="auto" w:fill="auto"/>
          </w:tcPr>
          <w:p w14:paraId="551F3A0D" w14:textId="77777777" w:rsidR="000108E9" w:rsidRPr="000C4755" w:rsidRDefault="000108E9" w:rsidP="000108E9">
            <w:pPr>
              <w:tabs>
                <w:tab w:val="num" w:pos="1276"/>
              </w:tabs>
              <w:spacing w:after="120" w:line="276" w:lineRule="auto"/>
              <w:rPr>
                <w:szCs w:val="22"/>
                <w:highlight w:val="lightGray"/>
              </w:rPr>
            </w:pPr>
            <w:r w:rsidRPr="000C4755">
              <w:rPr>
                <w:szCs w:val="22"/>
                <w:highlight w:val="lightGray"/>
              </w:rPr>
              <w:t>3</w:t>
            </w:r>
          </w:p>
        </w:tc>
        <w:tc>
          <w:tcPr>
            <w:tcW w:w="822" w:type="dxa"/>
            <w:shd w:val="clear" w:color="auto" w:fill="auto"/>
          </w:tcPr>
          <w:p w14:paraId="2A02D4E6" w14:textId="77777777" w:rsidR="000108E9" w:rsidRPr="000108E9" w:rsidRDefault="000108E9" w:rsidP="000108E9">
            <w:pPr>
              <w:tabs>
                <w:tab w:val="num" w:pos="1276"/>
              </w:tabs>
              <w:spacing w:after="120" w:line="276" w:lineRule="auto"/>
              <w:rPr>
                <w:szCs w:val="22"/>
              </w:rPr>
            </w:pPr>
            <w:r w:rsidRPr="000108E9">
              <w:rPr>
                <w:szCs w:val="22"/>
              </w:rPr>
              <w:t>3</w:t>
            </w:r>
          </w:p>
        </w:tc>
        <w:tc>
          <w:tcPr>
            <w:tcW w:w="822" w:type="dxa"/>
            <w:shd w:val="clear" w:color="auto" w:fill="auto"/>
          </w:tcPr>
          <w:p w14:paraId="49AE3CAB" w14:textId="77777777" w:rsidR="000108E9" w:rsidRPr="000108E9" w:rsidRDefault="000108E9" w:rsidP="000108E9">
            <w:pPr>
              <w:tabs>
                <w:tab w:val="num" w:pos="1276"/>
              </w:tabs>
              <w:spacing w:after="120" w:line="276" w:lineRule="auto"/>
              <w:rPr>
                <w:szCs w:val="22"/>
              </w:rPr>
            </w:pPr>
            <w:r w:rsidRPr="000108E9">
              <w:rPr>
                <w:szCs w:val="22"/>
              </w:rPr>
              <w:t>3</w:t>
            </w:r>
          </w:p>
        </w:tc>
        <w:tc>
          <w:tcPr>
            <w:tcW w:w="822" w:type="dxa"/>
            <w:shd w:val="clear" w:color="auto" w:fill="auto"/>
          </w:tcPr>
          <w:p w14:paraId="3C5A400B" w14:textId="77777777" w:rsidR="000108E9" w:rsidRPr="000108E9" w:rsidRDefault="000108E9" w:rsidP="000108E9">
            <w:pPr>
              <w:tabs>
                <w:tab w:val="num" w:pos="1276"/>
              </w:tabs>
              <w:spacing w:after="120" w:line="276" w:lineRule="auto"/>
              <w:rPr>
                <w:szCs w:val="22"/>
              </w:rPr>
            </w:pPr>
            <w:r w:rsidRPr="000108E9">
              <w:rPr>
                <w:szCs w:val="22"/>
              </w:rPr>
              <w:t>4</w:t>
            </w:r>
          </w:p>
        </w:tc>
        <w:tc>
          <w:tcPr>
            <w:tcW w:w="822" w:type="dxa"/>
            <w:shd w:val="clear" w:color="auto" w:fill="auto"/>
          </w:tcPr>
          <w:p w14:paraId="6D57AA41" w14:textId="77777777" w:rsidR="000108E9" w:rsidRPr="000108E9" w:rsidRDefault="000108E9" w:rsidP="000108E9">
            <w:pPr>
              <w:tabs>
                <w:tab w:val="num" w:pos="1276"/>
              </w:tabs>
              <w:spacing w:after="120" w:line="276" w:lineRule="auto"/>
              <w:rPr>
                <w:szCs w:val="22"/>
              </w:rPr>
            </w:pPr>
            <w:r w:rsidRPr="000108E9">
              <w:rPr>
                <w:szCs w:val="22"/>
              </w:rPr>
              <w:t>3</w:t>
            </w:r>
          </w:p>
        </w:tc>
        <w:tc>
          <w:tcPr>
            <w:tcW w:w="822" w:type="dxa"/>
            <w:shd w:val="clear" w:color="auto" w:fill="auto"/>
          </w:tcPr>
          <w:p w14:paraId="572B6BA9" w14:textId="77777777" w:rsidR="000108E9" w:rsidRPr="000108E9" w:rsidRDefault="000108E9" w:rsidP="000108E9">
            <w:pPr>
              <w:tabs>
                <w:tab w:val="num" w:pos="1276"/>
              </w:tabs>
              <w:spacing w:after="120" w:line="276" w:lineRule="auto"/>
              <w:rPr>
                <w:szCs w:val="22"/>
              </w:rPr>
            </w:pPr>
            <w:r w:rsidRPr="000108E9">
              <w:rPr>
                <w:szCs w:val="22"/>
              </w:rPr>
              <w:t>4</w:t>
            </w:r>
          </w:p>
        </w:tc>
        <w:tc>
          <w:tcPr>
            <w:tcW w:w="822" w:type="dxa"/>
            <w:shd w:val="clear" w:color="auto" w:fill="auto"/>
          </w:tcPr>
          <w:p w14:paraId="37CE0989" w14:textId="77777777" w:rsidR="000108E9" w:rsidRPr="000108E9" w:rsidRDefault="000108E9" w:rsidP="000108E9">
            <w:pPr>
              <w:tabs>
                <w:tab w:val="num" w:pos="1276"/>
              </w:tabs>
              <w:spacing w:after="120" w:line="276" w:lineRule="auto"/>
              <w:rPr>
                <w:szCs w:val="22"/>
              </w:rPr>
            </w:pPr>
            <w:r w:rsidRPr="000108E9">
              <w:rPr>
                <w:szCs w:val="22"/>
              </w:rPr>
              <w:t>3</w:t>
            </w:r>
          </w:p>
        </w:tc>
        <w:tc>
          <w:tcPr>
            <w:tcW w:w="822" w:type="dxa"/>
            <w:shd w:val="clear" w:color="auto" w:fill="auto"/>
          </w:tcPr>
          <w:p w14:paraId="7650B01F" w14:textId="77777777" w:rsidR="000108E9" w:rsidRPr="000108E9" w:rsidRDefault="000108E9" w:rsidP="000108E9">
            <w:pPr>
              <w:tabs>
                <w:tab w:val="num" w:pos="1276"/>
              </w:tabs>
              <w:spacing w:after="120" w:line="276" w:lineRule="auto"/>
              <w:rPr>
                <w:szCs w:val="22"/>
              </w:rPr>
            </w:pPr>
            <w:r w:rsidRPr="000108E9">
              <w:rPr>
                <w:szCs w:val="22"/>
              </w:rPr>
              <w:t>4</w:t>
            </w:r>
          </w:p>
        </w:tc>
        <w:tc>
          <w:tcPr>
            <w:tcW w:w="822" w:type="dxa"/>
            <w:shd w:val="clear" w:color="auto" w:fill="auto"/>
          </w:tcPr>
          <w:p w14:paraId="10818FEC" w14:textId="77777777" w:rsidR="000108E9" w:rsidRPr="000108E9" w:rsidRDefault="000108E9" w:rsidP="000108E9">
            <w:pPr>
              <w:tabs>
                <w:tab w:val="num" w:pos="1276"/>
              </w:tabs>
              <w:spacing w:after="120" w:line="276" w:lineRule="auto"/>
              <w:rPr>
                <w:szCs w:val="22"/>
              </w:rPr>
            </w:pPr>
            <w:r w:rsidRPr="000108E9">
              <w:rPr>
                <w:szCs w:val="22"/>
              </w:rPr>
              <w:t>4</w:t>
            </w:r>
          </w:p>
        </w:tc>
      </w:tr>
      <w:tr w:rsidR="00781034" w:rsidRPr="000108E9" w14:paraId="2A0E980D" w14:textId="77777777" w:rsidTr="00781034">
        <w:tc>
          <w:tcPr>
            <w:tcW w:w="990" w:type="dxa"/>
            <w:shd w:val="clear" w:color="auto" w:fill="auto"/>
          </w:tcPr>
          <w:p w14:paraId="6D5D0644" w14:textId="77777777" w:rsidR="000108E9" w:rsidRPr="000108E9" w:rsidRDefault="000108E9" w:rsidP="000108E9">
            <w:pPr>
              <w:tabs>
                <w:tab w:val="num" w:pos="1276"/>
              </w:tabs>
              <w:spacing w:after="120" w:line="276" w:lineRule="auto"/>
              <w:rPr>
                <w:szCs w:val="22"/>
              </w:rPr>
            </w:pPr>
            <w:r w:rsidRPr="000108E9">
              <w:rPr>
                <w:szCs w:val="22"/>
              </w:rPr>
              <w:t>d (međa)</w:t>
            </w:r>
          </w:p>
        </w:tc>
        <w:tc>
          <w:tcPr>
            <w:tcW w:w="822" w:type="dxa"/>
            <w:shd w:val="clear" w:color="auto" w:fill="auto"/>
          </w:tcPr>
          <w:p w14:paraId="24C659D0" w14:textId="77777777" w:rsidR="000108E9" w:rsidRPr="000108E9" w:rsidRDefault="000108E9" w:rsidP="000108E9">
            <w:pPr>
              <w:tabs>
                <w:tab w:val="num" w:pos="1276"/>
              </w:tabs>
              <w:spacing w:after="120" w:line="276" w:lineRule="auto"/>
              <w:rPr>
                <w:szCs w:val="22"/>
              </w:rPr>
            </w:pPr>
            <w:r w:rsidRPr="000108E9">
              <w:rPr>
                <w:szCs w:val="22"/>
              </w:rPr>
              <w:t>0 m</w:t>
            </w:r>
          </w:p>
        </w:tc>
        <w:tc>
          <w:tcPr>
            <w:tcW w:w="822" w:type="dxa"/>
            <w:shd w:val="clear" w:color="auto" w:fill="auto"/>
          </w:tcPr>
          <w:p w14:paraId="687044D2" w14:textId="77777777" w:rsidR="000108E9" w:rsidRPr="000C4755" w:rsidRDefault="000108E9" w:rsidP="000108E9">
            <w:pPr>
              <w:tabs>
                <w:tab w:val="num" w:pos="1276"/>
              </w:tabs>
              <w:spacing w:after="120" w:line="276" w:lineRule="auto"/>
              <w:rPr>
                <w:szCs w:val="22"/>
                <w:highlight w:val="lightGray"/>
              </w:rPr>
            </w:pPr>
            <w:r w:rsidRPr="000C4755">
              <w:rPr>
                <w:szCs w:val="22"/>
                <w:highlight w:val="lightGray"/>
              </w:rPr>
              <w:t>0 m</w:t>
            </w:r>
          </w:p>
        </w:tc>
        <w:tc>
          <w:tcPr>
            <w:tcW w:w="822" w:type="dxa"/>
            <w:shd w:val="clear" w:color="auto" w:fill="auto"/>
          </w:tcPr>
          <w:p w14:paraId="360D1856" w14:textId="77777777" w:rsidR="000108E9" w:rsidRPr="000108E9" w:rsidRDefault="000108E9" w:rsidP="000108E9">
            <w:pPr>
              <w:tabs>
                <w:tab w:val="num" w:pos="1276"/>
              </w:tabs>
              <w:spacing w:after="120" w:line="276" w:lineRule="auto"/>
              <w:rPr>
                <w:szCs w:val="22"/>
              </w:rPr>
            </w:pPr>
            <w:r w:rsidRPr="000108E9">
              <w:rPr>
                <w:szCs w:val="22"/>
              </w:rPr>
              <w:t>0 m</w:t>
            </w:r>
          </w:p>
        </w:tc>
        <w:tc>
          <w:tcPr>
            <w:tcW w:w="822" w:type="dxa"/>
            <w:shd w:val="clear" w:color="auto" w:fill="auto"/>
          </w:tcPr>
          <w:p w14:paraId="2F6B723C" w14:textId="77777777" w:rsidR="000108E9" w:rsidRPr="000108E9" w:rsidRDefault="000108E9" w:rsidP="000108E9">
            <w:pPr>
              <w:tabs>
                <w:tab w:val="num" w:pos="1276"/>
              </w:tabs>
              <w:spacing w:after="120" w:line="276" w:lineRule="auto"/>
              <w:rPr>
                <w:szCs w:val="22"/>
              </w:rPr>
            </w:pPr>
            <w:r w:rsidRPr="000108E9">
              <w:rPr>
                <w:szCs w:val="22"/>
              </w:rPr>
              <w:t>0 m</w:t>
            </w:r>
          </w:p>
        </w:tc>
        <w:tc>
          <w:tcPr>
            <w:tcW w:w="822" w:type="dxa"/>
            <w:shd w:val="clear" w:color="auto" w:fill="auto"/>
          </w:tcPr>
          <w:p w14:paraId="480A3D37" w14:textId="77777777" w:rsidR="000108E9" w:rsidRPr="000108E9" w:rsidRDefault="000108E9" w:rsidP="000108E9">
            <w:pPr>
              <w:tabs>
                <w:tab w:val="num" w:pos="1276"/>
              </w:tabs>
              <w:spacing w:after="120" w:line="276" w:lineRule="auto"/>
              <w:rPr>
                <w:szCs w:val="22"/>
              </w:rPr>
            </w:pPr>
            <w:r w:rsidRPr="000108E9">
              <w:rPr>
                <w:szCs w:val="22"/>
              </w:rPr>
              <w:t>3 m</w:t>
            </w:r>
          </w:p>
        </w:tc>
        <w:tc>
          <w:tcPr>
            <w:tcW w:w="822" w:type="dxa"/>
            <w:shd w:val="clear" w:color="auto" w:fill="auto"/>
          </w:tcPr>
          <w:p w14:paraId="4BDB4384" w14:textId="77777777" w:rsidR="000108E9" w:rsidRPr="000108E9" w:rsidRDefault="000108E9" w:rsidP="000108E9">
            <w:pPr>
              <w:tabs>
                <w:tab w:val="num" w:pos="1276"/>
              </w:tabs>
              <w:spacing w:after="120" w:line="276" w:lineRule="auto"/>
              <w:rPr>
                <w:szCs w:val="22"/>
              </w:rPr>
            </w:pPr>
            <w:r w:rsidRPr="000108E9">
              <w:rPr>
                <w:szCs w:val="22"/>
              </w:rPr>
              <w:t>3 m</w:t>
            </w:r>
          </w:p>
        </w:tc>
        <w:tc>
          <w:tcPr>
            <w:tcW w:w="822" w:type="dxa"/>
            <w:shd w:val="clear" w:color="auto" w:fill="auto"/>
          </w:tcPr>
          <w:p w14:paraId="35BA054E" w14:textId="77777777" w:rsidR="000108E9" w:rsidRPr="000108E9" w:rsidRDefault="000108E9" w:rsidP="000108E9">
            <w:pPr>
              <w:tabs>
                <w:tab w:val="num" w:pos="1276"/>
              </w:tabs>
              <w:spacing w:after="120" w:line="276" w:lineRule="auto"/>
              <w:rPr>
                <w:szCs w:val="22"/>
              </w:rPr>
            </w:pPr>
            <w:r w:rsidRPr="000108E9">
              <w:rPr>
                <w:szCs w:val="22"/>
              </w:rPr>
              <w:t>3 m</w:t>
            </w:r>
          </w:p>
        </w:tc>
        <w:tc>
          <w:tcPr>
            <w:tcW w:w="822" w:type="dxa"/>
            <w:shd w:val="clear" w:color="auto" w:fill="auto"/>
          </w:tcPr>
          <w:p w14:paraId="3C6A5FD2" w14:textId="77777777" w:rsidR="000108E9" w:rsidRPr="000108E9" w:rsidRDefault="000108E9" w:rsidP="000108E9">
            <w:pPr>
              <w:tabs>
                <w:tab w:val="num" w:pos="1276"/>
              </w:tabs>
              <w:spacing w:after="120" w:line="276" w:lineRule="auto"/>
              <w:rPr>
                <w:szCs w:val="22"/>
              </w:rPr>
            </w:pPr>
            <w:r w:rsidRPr="000108E9">
              <w:rPr>
                <w:szCs w:val="22"/>
              </w:rPr>
              <w:t>3 m</w:t>
            </w:r>
          </w:p>
        </w:tc>
        <w:tc>
          <w:tcPr>
            <w:tcW w:w="822" w:type="dxa"/>
            <w:shd w:val="clear" w:color="auto" w:fill="auto"/>
          </w:tcPr>
          <w:p w14:paraId="57EAD700" w14:textId="77777777" w:rsidR="000108E9" w:rsidRPr="000108E9" w:rsidRDefault="000108E9" w:rsidP="000108E9">
            <w:pPr>
              <w:tabs>
                <w:tab w:val="num" w:pos="1276"/>
              </w:tabs>
              <w:spacing w:after="120" w:line="276" w:lineRule="auto"/>
              <w:rPr>
                <w:szCs w:val="22"/>
              </w:rPr>
            </w:pPr>
            <w:r w:rsidRPr="000108E9">
              <w:rPr>
                <w:szCs w:val="22"/>
              </w:rPr>
              <w:t>3 m</w:t>
            </w:r>
          </w:p>
        </w:tc>
        <w:tc>
          <w:tcPr>
            <w:tcW w:w="822" w:type="dxa"/>
            <w:shd w:val="clear" w:color="auto" w:fill="auto"/>
          </w:tcPr>
          <w:p w14:paraId="6747016D" w14:textId="77777777" w:rsidR="000108E9" w:rsidRPr="000108E9" w:rsidRDefault="000108E9" w:rsidP="000108E9">
            <w:pPr>
              <w:tabs>
                <w:tab w:val="num" w:pos="1276"/>
              </w:tabs>
              <w:spacing w:after="120" w:line="276" w:lineRule="auto"/>
              <w:rPr>
                <w:szCs w:val="22"/>
              </w:rPr>
            </w:pPr>
            <w:r w:rsidRPr="000108E9">
              <w:rPr>
                <w:szCs w:val="22"/>
              </w:rPr>
              <w:t>3 m</w:t>
            </w:r>
          </w:p>
        </w:tc>
      </w:tr>
      <w:tr w:rsidR="00781034" w:rsidRPr="000108E9" w14:paraId="4BCE24A5" w14:textId="77777777" w:rsidTr="00781034">
        <w:tc>
          <w:tcPr>
            <w:tcW w:w="990" w:type="dxa"/>
            <w:shd w:val="clear" w:color="auto" w:fill="auto"/>
          </w:tcPr>
          <w:p w14:paraId="0CEC0251" w14:textId="77777777" w:rsidR="000108E9" w:rsidRPr="000108E9" w:rsidRDefault="000108E9" w:rsidP="000108E9">
            <w:pPr>
              <w:tabs>
                <w:tab w:val="num" w:pos="1276"/>
              </w:tabs>
              <w:spacing w:after="120" w:line="276" w:lineRule="auto"/>
              <w:rPr>
                <w:szCs w:val="22"/>
              </w:rPr>
            </w:pPr>
            <w:r w:rsidRPr="000108E9">
              <w:rPr>
                <w:szCs w:val="22"/>
              </w:rPr>
              <w:t>d (reg. pravac)</w:t>
            </w:r>
          </w:p>
        </w:tc>
        <w:tc>
          <w:tcPr>
            <w:tcW w:w="822" w:type="dxa"/>
            <w:shd w:val="clear" w:color="auto" w:fill="auto"/>
          </w:tcPr>
          <w:p w14:paraId="55219DDD" w14:textId="77777777" w:rsidR="000108E9" w:rsidRPr="000108E9" w:rsidRDefault="000108E9" w:rsidP="000108E9">
            <w:pPr>
              <w:tabs>
                <w:tab w:val="num" w:pos="1276"/>
              </w:tabs>
              <w:spacing w:after="120" w:line="276" w:lineRule="auto"/>
              <w:rPr>
                <w:szCs w:val="22"/>
              </w:rPr>
            </w:pPr>
            <w:r w:rsidRPr="000108E9">
              <w:rPr>
                <w:szCs w:val="22"/>
              </w:rPr>
              <w:t>0 m</w:t>
            </w:r>
          </w:p>
        </w:tc>
        <w:tc>
          <w:tcPr>
            <w:tcW w:w="822" w:type="dxa"/>
            <w:shd w:val="clear" w:color="auto" w:fill="auto"/>
          </w:tcPr>
          <w:p w14:paraId="05B20938" w14:textId="77777777" w:rsidR="000108E9" w:rsidRPr="000C4755" w:rsidRDefault="000108E9" w:rsidP="000108E9">
            <w:pPr>
              <w:tabs>
                <w:tab w:val="num" w:pos="1276"/>
              </w:tabs>
              <w:spacing w:after="120" w:line="276" w:lineRule="auto"/>
              <w:rPr>
                <w:szCs w:val="22"/>
                <w:highlight w:val="lightGray"/>
              </w:rPr>
            </w:pPr>
            <w:r w:rsidRPr="000C4755">
              <w:rPr>
                <w:szCs w:val="22"/>
                <w:highlight w:val="lightGray"/>
              </w:rPr>
              <w:t>0 m</w:t>
            </w:r>
          </w:p>
        </w:tc>
        <w:tc>
          <w:tcPr>
            <w:tcW w:w="822" w:type="dxa"/>
            <w:shd w:val="clear" w:color="auto" w:fill="auto"/>
          </w:tcPr>
          <w:p w14:paraId="1A186C55" w14:textId="77777777" w:rsidR="000108E9" w:rsidRPr="000108E9" w:rsidRDefault="000108E9" w:rsidP="000108E9">
            <w:pPr>
              <w:tabs>
                <w:tab w:val="num" w:pos="1276"/>
              </w:tabs>
              <w:spacing w:after="120" w:line="276" w:lineRule="auto"/>
              <w:rPr>
                <w:szCs w:val="22"/>
              </w:rPr>
            </w:pPr>
            <w:r w:rsidRPr="000108E9">
              <w:rPr>
                <w:szCs w:val="22"/>
              </w:rPr>
              <w:t>2 m</w:t>
            </w:r>
          </w:p>
        </w:tc>
        <w:tc>
          <w:tcPr>
            <w:tcW w:w="822" w:type="dxa"/>
            <w:shd w:val="clear" w:color="auto" w:fill="auto"/>
          </w:tcPr>
          <w:p w14:paraId="3600BB31" w14:textId="77777777" w:rsidR="000108E9" w:rsidRPr="000108E9" w:rsidRDefault="000108E9" w:rsidP="000108E9">
            <w:pPr>
              <w:tabs>
                <w:tab w:val="num" w:pos="1276"/>
              </w:tabs>
              <w:spacing w:after="120" w:line="276" w:lineRule="auto"/>
              <w:rPr>
                <w:szCs w:val="22"/>
              </w:rPr>
            </w:pPr>
            <w:r w:rsidRPr="000108E9">
              <w:rPr>
                <w:szCs w:val="22"/>
              </w:rPr>
              <w:t>0 m</w:t>
            </w:r>
          </w:p>
        </w:tc>
        <w:tc>
          <w:tcPr>
            <w:tcW w:w="822" w:type="dxa"/>
            <w:shd w:val="clear" w:color="auto" w:fill="auto"/>
          </w:tcPr>
          <w:p w14:paraId="551A171F" w14:textId="77777777" w:rsidR="000108E9" w:rsidRPr="000108E9" w:rsidRDefault="000108E9" w:rsidP="000108E9">
            <w:pPr>
              <w:tabs>
                <w:tab w:val="num" w:pos="1276"/>
              </w:tabs>
              <w:spacing w:after="120" w:line="276" w:lineRule="auto"/>
              <w:rPr>
                <w:szCs w:val="22"/>
              </w:rPr>
            </w:pPr>
            <w:r w:rsidRPr="000108E9">
              <w:rPr>
                <w:szCs w:val="22"/>
              </w:rPr>
              <w:t>5 m</w:t>
            </w:r>
          </w:p>
        </w:tc>
        <w:tc>
          <w:tcPr>
            <w:tcW w:w="822" w:type="dxa"/>
            <w:shd w:val="clear" w:color="auto" w:fill="auto"/>
          </w:tcPr>
          <w:p w14:paraId="64F5F5AC" w14:textId="77777777" w:rsidR="000108E9" w:rsidRPr="000108E9" w:rsidRDefault="000108E9" w:rsidP="000108E9">
            <w:pPr>
              <w:tabs>
                <w:tab w:val="num" w:pos="1276"/>
              </w:tabs>
              <w:spacing w:after="120" w:line="276" w:lineRule="auto"/>
              <w:rPr>
                <w:szCs w:val="22"/>
              </w:rPr>
            </w:pPr>
            <w:r w:rsidRPr="000108E9">
              <w:rPr>
                <w:szCs w:val="22"/>
              </w:rPr>
              <w:t>3 m</w:t>
            </w:r>
          </w:p>
        </w:tc>
        <w:tc>
          <w:tcPr>
            <w:tcW w:w="822" w:type="dxa"/>
            <w:shd w:val="clear" w:color="auto" w:fill="auto"/>
          </w:tcPr>
          <w:p w14:paraId="4ADEB986" w14:textId="77777777" w:rsidR="000108E9" w:rsidRPr="000108E9" w:rsidRDefault="000108E9" w:rsidP="000108E9">
            <w:pPr>
              <w:tabs>
                <w:tab w:val="num" w:pos="1276"/>
              </w:tabs>
              <w:spacing w:after="120" w:line="276" w:lineRule="auto"/>
              <w:rPr>
                <w:szCs w:val="22"/>
              </w:rPr>
            </w:pPr>
            <w:r w:rsidRPr="000108E9">
              <w:rPr>
                <w:szCs w:val="22"/>
              </w:rPr>
              <w:t>5 m</w:t>
            </w:r>
          </w:p>
        </w:tc>
        <w:tc>
          <w:tcPr>
            <w:tcW w:w="822" w:type="dxa"/>
            <w:shd w:val="clear" w:color="auto" w:fill="auto"/>
          </w:tcPr>
          <w:p w14:paraId="5D80350D" w14:textId="77777777" w:rsidR="000108E9" w:rsidRPr="000108E9" w:rsidRDefault="000108E9" w:rsidP="000108E9">
            <w:pPr>
              <w:tabs>
                <w:tab w:val="num" w:pos="1276"/>
              </w:tabs>
              <w:spacing w:after="120" w:line="276" w:lineRule="auto"/>
              <w:rPr>
                <w:szCs w:val="22"/>
              </w:rPr>
            </w:pPr>
            <w:r w:rsidRPr="000108E9">
              <w:rPr>
                <w:szCs w:val="22"/>
              </w:rPr>
              <w:t>5 m</w:t>
            </w:r>
          </w:p>
        </w:tc>
        <w:tc>
          <w:tcPr>
            <w:tcW w:w="822" w:type="dxa"/>
            <w:shd w:val="clear" w:color="auto" w:fill="auto"/>
          </w:tcPr>
          <w:p w14:paraId="1A8018BB" w14:textId="77777777" w:rsidR="000108E9" w:rsidRPr="000108E9" w:rsidRDefault="000108E9" w:rsidP="000108E9">
            <w:pPr>
              <w:tabs>
                <w:tab w:val="num" w:pos="1276"/>
              </w:tabs>
              <w:spacing w:after="120" w:line="276" w:lineRule="auto"/>
              <w:rPr>
                <w:szCs w:val="22"/>
              </w:rPr>
            </w:pPr>
            <w:r w:rsidRPr="000108E9">
              <w:rPr>
                <w:szCs w:val="22"/>
              </w:rPr>
              <w:t>5 m</w:t>
            </w:r>
          </w:p>
        </w:tc>
        <w:tc>
          <w:tcPr>
            <w:tcW w:w="822" w:type="dxa"/>
            <w:shd w:val="clear" w:color="auto" w:fill="auto"/>
          </w:tcPr>
          <w:p w14:paraId="3F416BB7" w14:textId="77777777" w:rsidR="000108E9" w:rsidRPr="000108E9" w:rsidRDefault="000108E9" w:rsidP="000108E9">
            <w:pPr>
              <w:tabs>
                <w:tab w:val="num" w:pos="1276"/>
              </w:tabs>
              <w:spacing w:after="120" w:line="276" w:lineRule="auto"/>
              <w:rPr>
                <w:szCs w:val="22"/>
              </w:rPr>
            </w:pPr>
            <w:r w:rsidRPr="000108E9">
              <w:rPr>
                <w:szCs w:val="22"/>
              </w:rPr>
              <w:t>5 m</w:t>
            </w:r>
          </w:p>
        </w:tc>
      </w:tr>
      <w:tr w:rsidR="00781034" w:rsidRPr="000108E9" w14:paraId="509D895F" w14:textId="77777777" w:rsidTr="00781034">
        <w:tc>
          <w:tcPr>
            <w:tcW w:w="990" w:type="dxa"/>
            <w:shd w:val="clear" w:color="auto" w:fill="auto"/>
          </w:tcPr>
          <w:p w14:paraId="3E60ADA0" w14:textId="77777777" w:rsidR="000108E9" w:rsidRPr="000108E9" w:rsidRDefault="000108E9" w:rsidP="000108E9">
            <w:pPr>
              <w:tabs>
                <w:tab w:val="num" w:pos="1276"/>
              </w:tabs>
              <w:spacing w:after="120" w:line="276" w:lineRule="auto"/>
              <w:rPr>
                <w:szCs w:val="22"/>
              </w:rPr>
            </w:pPr>
            <w:r w:rsidRPr="000108E9">
              <w:rPr>
                <w:szCs w:val="22"/>
              </w:rPr>
              <w:t>zel</w:t>
            </w:r>
          </w:p>
        </w:tc>
        <w:tc>
          <w:tcPr>
            <w:tcW w:w="822" w:type="dxa"/>
            <w:shd w:val="clear" w:color="auto" w:fill="auto"/>
          </w:tcPr>
          <w:p w14:paraId="1DF1AB3E" w14:textId="77777777" w:rsidR="000108E9" w:rsidRPr="000108E9" w:rsidRDefault="000108E9" w:rsidP="000108E9">
            <w:pPr>
              <w:tabs>
                <w:tab w:val="num" w:pos="1276"/>
              </w:tabs>
              <w:spacing w:after="120" w:line="276" w:lineRule="auto"/>
              <w:rPr>
                <w:szCs w:val="22"/>
              </w:rPr>
            </w:pPr>
            <w:r w:rsidRPr="000108E9">
              <w:rPr>
                <w:szCs w:val="22"/>
              </w:rPr>
              <w:t>10%</w:t>
            </w:r>
          </w:p>
        </w:tc>
        <w:tc>
          <w:tcPr>
            <w:tcW w:w="822" w:type="dxa"/>
            <w:shd w:val="clear" w:color="auto" w:fill="auto"/>
          </w:tcPr>
          <w:p w14:paraId="5B433460" w14:textId="77777777" w:rsidR="000108E9" w:rsidRPr="000C4755" w:rsidRDefault="000108E9" w:rsidP="000108E9">
            <w:pPr>
              <w:tabs>
                <w:tab w:val="num" w:pos="1276"/>
              </w:tabs>
              <w:spacing w:after="120" w:line="276" w:lineRule="auto"/>
              <w:rPr>
                <w:szCs w:val="22"/>
                <w:highlight w:val="lightGray"/>
              </w:rPr>
            </w:pPr>
            <w:r w:rsidRPr="000C4755">
              <w:rPr>
                <w:szCs w:val="22"/>
                <w:highlight w:val="lightGray"/>
              </w:rPr>
              <w:t>10%</w:t>
            </w:r>
          </w:p>
        </w:tc>
        <w:tc>
          <w:tcPr>
            <w:tcW w:w="822" w:type="dxa"/>
            <w:shd w:val="clear" w:color="auto" w:fill="auto"/>
          </w:tcPr>
          <w:p w14:paraId="3C3D3253" w14:textId="77777777" w:rsidR="000108E9" w:rsidRPr="000108E9" w:rsidRDefault="000108E9" w:rsidP="000108E9">
            <w:pPr>
              <w:tabs>
                <w:tab w:val="num" w:pos="1276"/>
              </w:tabs>
              <w:spacing w:after="120" w:line="276" w:lineRule="auto"/>
              <w:rPr>
                <w:szCs w:val="22"/>
              </w:rPr>
            </w:pPr>
            <w:r w:rsidRPr="000108E9">
              <w:rPr>
                <w:szCs w:val="22"/>
              </w:rPr>
              <w:t>20%</w:t>
            </w:r>
          </w:p>
        </w:tc>
        <w:tc>
          <w:tcPr>
            <w:tcW w:w="822" w:type="dxa"/>
            <w:shd w:val="clear" w:color="auto" w:fill="auto"/>
          </w:tcPr>
          <w:p w14:paraId="12C05FC4" w14:textId="77777777" w:rsidR="000108E9" w:rsidRPr="000108E9" w:rsidRDefault="000108E9" w:rsidP="000108E9">
            <w:pPr>
              <w:tabs>
                <w:tab w:val="num" w:pos="1276"/>
              </w:tabs>
              <w:spacing w:after="120" w:line="276" w:lineRule="auto"/>
              <w:rPr>
                <w:szCs w:val="22"/>
              </w:rPr>
            </w:pPr>
            <w:r w:rsidRPr="000108E9">
              <w:rPr>
                <w:szCs w:val="22"/>
              </w:rPr>
              <w:t>20%</w:t>
            </w:r>
          </w:p>
        </w:tc>
        <w:tc>
          <w:tcPr>
            <w:tcW w:w="822" w:type="dxa"/>
            <w:shd w:val="clear" w:color="auto" w:fill="auto"/>
          </w:tcPr>
          <w:p w14:paraId="79268BDC" w14:textId="77777777" w:rsidR="000108E9" w:rsidRPr="000108E9" w:rsidRDefault="000108E9" w:rsidP="000108E9">
            <w:pPr>
              <w:tabs>
                <w:tab w:val="num" w:pos="1276"/>
              </w:tabs>
              <w:spacing w:after="120" w:line="276" w:lineRule="auto"/>
              <w:rPr>
                <w:szCs w:val="22"/>
              </w:rPr>
            </w:pPr>
            <w:r w:rsidRPr="000108E9">
              <w:rPr>
                <w:szCs w:val="22"/>
              </w:rPr>
              <w:t>30%</w:t>
            </w:r>
          </w:p>
        </w:tc>
        <w:tc>
          <w:tcPr>
            <w:tcW w:w="822" w:type="dxa"/>
            <w:shd w:val="clear" w:color="auto" w:fill="auto"/>
          </w:tcPr>
          <w:p w14:paraId="56D076D3" w14:textId="77777777" w:rsidR="000108E9" w:rsidRPr="000108E9" w:rsidRDefault="000108E9" w:rsidP="000108E9">
            <w:pPr>
              <w:tabs>
                <w:tab w:val="num" w:pos="1276"/>
              </w:tabs>
              <w:spacing w:after="120" w:line="276" w:lineRule="auto"/>
              <w:rPr>
                <w:szCs w:val="22"/>
              </w:rPr>
            </w:pPr>
            <w:r w:rsidRPr="000108E9">
              <w:rPr>
                <w:szCs w:val="22"/>
              </w:rPr>
              <w:t>30%</w:t>
            </w:r>
          </w:p>
        </w:tc>
        <w:tc>
          <w:tcPr>
            <w:tcW w:w="822" w:type="dxa"/>
            <w:shd w:val="clear" w:color="auto" w:fill="auto"/>
          </w:tcPr>
          <w:p w14:paraId="166B58E4" w14:textId="77777777" w:rsidR="000108E9" w:rsidRPr="000108E9" w:rsidRDefault="000108E9" w:rsidP="000108E9">
            <w:pPr>
              <w:tabs>
                <w:tab w:val="num" w:pos="1276"/>
              </w:tabs>
              <w:spacing w:after="120" w:line="276" w:lineRule="auto"/>
              <w:rPr>
                <w:szCs w:val="22"/>
              </w:rPr>
            </w:pPr>
            <w:r w:rsidRPr="000108E9">
              <w:rPr>
                <w:szCs w:val="22"/>
              </w:rPr>
              <w:t>30%</w:t>
            </w:r>
          </w:p>
        </w:tc>
        <w:tc>
          <w:tcPr>
            <w:tcW w:w="822" w:type="dxa"/>
            <w:shd w:val="clear" w:color="auto" w:fill="auto"/>
          </w:tcPr>
          <w:p w14:paraId="2F3DED4F" w14:textId="77777777" w:rsidR="000108E9" w:rsidRPr="000108E9" w:rsidRDefault="000108E9" w:rsidP="000108E9">
            <w:pPr>
              <w:tabs>
                <w:tab w:val="num" w:pos="1276"/>
              </w:tabs>
              <w:spacing w:after="120" w:line="276" w:lineRule="auto"/>
              <w:rPr>
                <w:szCs w:val="22"/>
              </w:rPr>
            </w:pPr>
            <w:r w:rsidRPr="000108E9">
              <w:rPr>
                <w:szCs w:val="22"/>
              </w:rPr>
              <w:t>30%</w:t>
            </w:r>
          </w:p>
        </w:tc>
        <w:tc>
          <w:tcPr>
            <w:tcW w:w="822" w:type="dxa"/>
            <w:shd w:val="clear" w:color="auto" w:fill="auto"/>
          </w:tcPr>
          <w:p w14:paraId="75C5B84D" w14:textId="77777777" w:rsidR="000108E9" w:rsidRPr="000108E9" w:rsidRDefault="000108E9" w:rsidP="000108E9">
            <w:pPr>
              <w:tabs>
                <w:tab w:val="num" w:pos="1276"/>
              </w:tabs>
              <w:spacing w:after="120" w:line="276" w:lineRule="auto"/>
              <w:rPr>
                <w:szCs w:val="22"/>
              </w:rPr>
            </w:pPr>
            <w:r w:rsidRPr="000108E9">
              <w:rPr>
                <w:szCs w:val="22"/>
              </w:rPr>
              <w:t>30%</w:t>
            </w:r>
          </w:p>
        </w:tc>
        <w:tc>
          <w:tcPr>
            <w:tcW w:w="822" w:type="dxa"/>
            <w:shd w:val="clear" w:color="auto" w:fill="auto"/>
          </w:tcPr>
          <w:p w14:paraId="3D3C628D" w14:textId="77777777" w:rsidR="000108E9" w:rsidRPr="000108E9" w:rsidRDefault="000108E9" w:rsidP="000108E9">
            <w:pPr>
              <w:tabs>
                <w:tab w:val="num" w:pos="1276"/>
              </w:tabs>
              <w:spacing w:after="120" w:line="276" w:lineRule="auto"/>
              <w:rPr>
                <w:szCs w:val="22"/>
              </w:rPr>
            </w:pPr>
            <w:r w:rsidRPr="000108E9">
              <w:rPr>
                <w:szCs w:val="22"/>
              </w:rPr>
              <w:t>30%</w:t>
            </w:r>
          </w:p>
        </w:tc>
      </w:tr>
    </w:tbl>
    <w:p w14:paraId="4CA2DF7E" w14:textId="77777777" w:rsidR="000108E9" w:rsidRPr="00503011" w:rsidRDefault="000108E9" w:rsidP="00303243">
      <w:pPr>
        <w:pStyle w:val="ListParagraph"/>
        <w:numPr>
          <w:ilvl w:val="0"/>
          <w:numId w:val="22"/>
        </w:numPr>
        <w:spacing w:line="276" w:lineRule="auto"/>
        <w:rPr>
          <w:szCs w:val="22"/>
          <w:highlight w:val="lightGray"/>
        </w:rPr>
      </w:pPr>
      <w:r w:rsidRPr="00503011">
        <w:rPr>
          <w:szCs w:val="22"/>
          <w:highlight w:val="lightGray"/>
        </w:rPr>
        <w:t>Oznake u tablici iz stavka (1) ovog članka imaju sljedeće značenje:</w:t>
      </w:r>
    </w:p>
    <w:p w14:paraId="1F64C549" w14:textId="77777777" w:rsidR="000108E9" w:rsidRPr="00503011" w:rsidRDefault="000108E9" w:rsidP="00303243">
      <w:pPr>
        <w:numPr>
          <w:ilvl w:val="0"/>
          <w:numId w:val="6"/>
        </w:numPr>
        <w:tabs>
          <w:tab w:val="clear" w:pos="1440"/>
          <w:tab w:val="num" w:pos="1134"/>
          <w:tab w:val="num" w:pos="1276"/>
        </w:tabs>
        <w:spacing w:line="276" w:lineRule="auto"/>
        <w:ind w:left="1134" w:hanging="567"/>
        <w:rPr>
          <w:szCs w:val="22"/>
          <w:highlight w:val="lightGray"/>
        </w:rPr>
      </w:pPr>
      <w:r w:rsidRPr="00503011">
        <w:rPr>
          <w:szCs w:val="22"/>
          <w:highlight w:val="lightGray"/>
        </w:rPr>
        <w:t>min g.č. - najmanja dozvoljena površina građevne čestice</w:t>
      </w:r>
    </w:p>
    <w:p w14:paraId="77F13332" w14:textId="77777777" w:rsidR="000108E9" w:rsidRPr="00503011" w:rsidRDefault="000108E9" w:rsidP="00303243">
      <w:pPr>
        <w:numPr>
          <w:ilvl w:val="0"/>
          <w:numId w:val="6"/>
        </w:numPr>
        <w:tabs>
          <w:tab w:val="clear" w:pos="1440"/>
          <w:tab w:val="num" w:pos="1134"/>
          <w:tab w:val="num" w:pos="1276"/>
        </w:tabs>
        <w:spacing w:line="276" w:lineRule="auto"/>
        <w:ind w:left="1134" w:hanging="567"/>
        <w:rPr>
          <w:szCs w:val="22"/>
          <w:highlight w:val="lightGray"/>
        </w:rPr>
      </w:pPr>
      <w:r w:rsidRPr="00503011">
        <w:rPr>
          <w:szCs w:val="22"/>
          <w:highlight w:val="lightGray"/>
        </w:rPr>
        <w:t>kig - najveći dozvoljeni koeficijent izgrađenosti građevne čestice</w:t>
      </w:r>
    </w:p>
    <w:p w14:paraId="7B45EF69" w14:textId="77777777" w:rsidR="000108E9" w:rsidRPr="00503011" w:rsidRDefault="000108E9" w:rsidP="00303243">
      <w:pPr>
        <w:numPr>
          <w:ilvl w:val="0"/>
          <w:numId w:val="6"/>
        </w:numPr>
        <w:tabs>
          <w:tab w:val="clear" w:pos="1440"/>
          <w:tab w:val="num" w:pos="1134"/>
          <w:tab w:val="num" w:pos="1276"/>
        </w:tabs>
        <w:spacing w:line="276" w:lineRule="auto"/>
        <w:ind w:left="1134" w:hanging="567"/>
        <w:rPr>
          <w:szCs w:val="22"/>
          <w:highlight w:val="lightGray"/>
        </w:rPr>
      </w:pPr>
      <w:r w:rsidRPr="00503011">
        <w:rPr>
          <w:szCs w:val="22"/>
          <w:highlight w:val="lightGray"/>
        </w:rPr>
        <w:t>v - najveća dozvoljena visina građevine</w:t>
      </w:r>
    </w:p>
    <w:p w14:paraId="44FE7EDD" w14:textId="77777777" w:rsidR="000108E9" w:rsidRPr="00503011" w:rsidRDefault="000108E9" w:rsidP="00303243">
      <w:pPr>
        <w:numPr>
          <w:ilvl w:val="0"/>
          <w:numId w:val="6"/>
        </w:numPr>
        <w:tabs>
          <w:tab w:val="clear" w:pos="1440"/>
          <w:tab w:val="num" w:pos="1134"/>
          <w:tab w:val="num" w:pos="1276"/>
        </w:tabs>
        <w:spacing w:line="276" w:lineRule="auto"/>
        <w:ind w:left="1134" w:hanging="567"/>
        <w:rPr>
          <w:szCs w:val="22"/>
          <w:highlight w:val="lightGray"/>
        </w:rPr>
      </w:pPr>
      <w:r w:rsidRPr="00503011">
        <w:rPr>
          <w:szCs w:val="22"/>
          <w:highlight w:val="lightGray"/>
        </w:rPr>
        <w:t>E - najveći dozvoljeni broj nadzemnih etaža građevine</w:t>
      </w:r>
    </w:p>
    <w:p w14:paraId="7255B787" w14:textId="77777777" w:rsidR="000108E9" w:rsidRPr="00503011" w:rsidRDefault="000108E9" w:rsidP="00303243">
      <w:pPr>
        <w:numPr>
          <w:ilvl w:val="0"/>
          <w:numId w:val="6"/>
        </w:numPr>
        <w:tabs>
          <w:tab w:val="clear" w:pos="1440"/>
          <w:tab w:val="num" w:pos="1134"/>
          <w:tab w:val="num" w:pos="1276"/>
        </w:tabs>
        <w:spacing w:line="276" w:lineRule="auto"/>
        <w:ind w:left="1134" w:hanging="567"/>
        <w:rPr>
          <w:szCs w:val="22"/>
          <w:highlight w:val="lightGray"/>
        </w:rPr>
      </w:pPr>
      <w:r w:rsidRPr="00503011">
        <w:rPr>
          <w:szCs w:val="22"/>
          <w:highlight w:val="lightGray"/>
        </w:rPr>
        <w:t>d (međa) - najmanja dozvoljena udaljenost od susjedne međe</w:t>
      </w:r>
    </w:p>
    <w:p w14:paraId="5D6EAEAD" w14:textId="77777777" w:rsidR="000108E9" w:rsidRPr="00503011" w:rsidRDefault="000108E9" w:rsidP="00303243">
      <w:pPr>
        <w:numPr>
          <w:ilvl w:val="0"/>
          <w:numId w:val="6"/>
        </w:numPr>
        <w:tabs>
          <w:tab w:val="clear" w:pos="1440"/>
          <w:tab w:val="num" w:pos="1134"/>
          <w:tab w:val="num" w:pos="1276"/>
        </w:tabs>
        <w:spacing w:line="276" w:lineRule="auto"/>
        <w:ind w:left="1134" w:hanging="567"/>
        <w:rPr>
          <w:szCs w:val="22"/>
          <w:highlight w:val="lightGray"/>
        </w:rPr>
      </w:pPr>
      <w:r w:rsidRPr="00503011">
        <w:rPr>
          <w:szCs w:val="22"/>
          <w:highlight w:val="lightGray"/>
        </w:rPr>
        <w:t>d (reg. pravac) - najmanja dozvoljena udaljenost od regulacijskog pravca građevne čestice</w:t>
      </w:r>
    </w:p>
    <w:p w14:paraId="7A300DC4" w14:textId="77777777" w:rsidR="000108E9" w:rsidRPr="00503011" w:rsidRDefault="000108E9" w:rsidP="00303243">
      <w:pPr>
        <w:numPr>
          <w:ilvl w:val="0"/>
          <w:numId w:val="6"/>
        </w:numPr>
        <w:tabs>
          <w:tab w:val="clear" w:pos="1440"/>
          <w:tab w:val="num" w:pos="1134"/>
          <w:tab w:val="num" w:pos="1276"/>
        </w:tabs>
        <w:spacing w:line="276" w:lineRule="auto"/>
        <w:ind w:left="1134" w:hanging="567"/>
        <w:rPr>
          <w:szCs w:val="22"/>
          <w:highlight w:val="lightGray"/>
        </w:rPr>
      </w:pPr>
      <w:r w:rsidRPr="00503011">
        <w:rPr>
          <w:szCs w:val="22"/>
          <w:highlight w:val="lightGray"/>
        </w:rPr>
        <w:lastRenderedPageBreak/>
        <w:t>zel - najmanja dozvoljena površina prirodnog ili hortikulturno uređenog terena na građevnoj čestici</w:t>
      </w:r>
    </w:p>
    <w:p w14:paraId="208D2020" w14:textId="77777777" w:rsidR="000108E9" w:rsidRPr="00503011" w:rsidRDefault="000108E9" w:rsidP="00303243">
      <w:pPr>
        <w:pStyle w:val="ListParagraph"/>
        <w:numPr>
          <w:ilvl w:val="0"/>
          <w:numId w:val="22"/>
        </w:numPr>
        <w:spacing w:line="276" w:lineRule="auto"/>
        <w:rPr>
          <w:szCs w:val="22"/>
          <w:highlight w:val="lightGray"/>
        </w:rPr>
      </w:pPr>
      <w:r w:rsidRPr="00503011">
        <w:rPr>
          <w:szCs w:val="22"/>
          <w:highlight w:val="lightGray"/>
        </w:rPr>
        <w:t>Etaža namijenjena garaži, koja je ukopana potpuno osim ulaza odnosno osim ulazne fasade ugrađene u potporni zid, smatra se podrumskom etažom, i ne uračunava se u najveću dozvoljenu visinu građevine.</w:t>
      </w:r>
    </w:p>
    <w:p w14:paraId="61163248" w14:textId="77777777" w:rsidR="000108E9" w:rsidRPr="00503011" w:rsidRDefault="000108E9" w:rsidP="00303243">
      <w:pPr>
        <w:pStyle w:val="ListParagraph"/>
        <w:numPr>
          <w:ilvl w:val="0"/>
          <w:numId w:val="22"/>
        </w:numPr>
        <w:spacing w:line="276" w:lineRule="auto"/>
        <w:rPr>
          <w:szCs w:val="22"/>
          <w:highlight w:val="lightGray"/>
        </w:rPr>
      </w:pPr>
      <w:r w:rsidRPr="00503011">
        <w:rPr>
          <w:szCs w:val="22"/>
          <w:highlight w:val="lightGray"/>
        </w:rPr>
        <w:t>U zoni načina i uvjeta gradnje III, građevina koja ima dvije etaže dijelom ukopane u teren ispod razine javne prometne površine s koje ostvaruje neposredni kolni pristup, smije, iznimno od navedenog u stavku (1) ovog članka, imati još dvije nadzemne etaže iznad razine te javne prometne površine, u visini do 5 m.</w:t>
      </w:r>
    </w:p>
    <w:p w14:paraId="2B93D903" w14:textId="08B95410" w:rsidR="000108E9" w:rsidRPr="000108E9" w:rsidRDefault="00503011" w:rsidP="00303243">
      <w:pPr>
        <w:pStyle w:val="ListParagraph"/>
        <w:numPr>
          <w:ilvl w:val="0"/>
          <w:numId w:val="22"/>
        </w:numPr>
        <w:spacing w:line="276" w:lineRule="auto"/>
        <w:rPr>
          <w:szCs w:val="22"/>
        </w:rPr>
      </w:pPr>
      <w:r w:rsidRPr="00503011">
        <w:rPr>
          <w:strike/>
          <w:szCs w:val="22"/>
        </w:rPr>
        <w:t xml:space="preserve">U tablici iz prethodnog stavka su naznačene dodatne vrijednosti za pojedine propisane uvjete, i to </w:t>
      </w:r>
      <w:r w:rsidR="000108E9" w:rsidRPr="00503011">
        <w:rPr>
          <w:szCs w:val="22"/>
          <w:highlight w:val="lightGray"/>
        </w:rPr>
        <w:t>Iznimno od uvjeta gradnje određenih u stavku (1) ovog članka</w:t>
      </w:r>
      <w:r w:rsidR="000108E9" w:rsidRPr="000108E9">
        <w:rPr>
          <w:szCs w:val="22"/>
        </w:rPr>
        <w:t>:</w:t>
      </w:r>
    </w:p>
    <w:p w14:paraId="61F90E4C" w14:textId="361B01C9"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 xml:space="preserve">u zoni načina i uvjeta gradnje II i III, ako se građevina gradi na udaljenosti manjoj od </w:t>
      </w:r>
      <w:r w:rsidR="00503011" w:rsidRPr="00503011">
        <w:rPr>
          <w:strike/>
          <w:szCs w:val="22"/>
        </w:rPr>
        <w:t>2</w:t>
      </w:r>
      <w:r w:rsidR="00503011">
        <w:rPr>
          <w:szCs w:val="22"/>
        </w:rPr>
        <w:t xml:space="preserve"> </w:t>
      </w:r>
      <w:r w:rsidRPr="00503011">
        <w:rPr>
          <w:szCs w:val="22"/>
          <w:highlight w:val="lightGray"/>
        </w:rPr>
        <w:t>3</w:t>
      </w:r>
      <w:r w:rsidRPr="000108E9">
        <w:rPr>
          <w:szCs w:val="22"/>
        </w:rPr>
        <w:t xml:space="preserve"> m od susjedne </w:t>
      </w:r>
      <w:r w:rsidR="00503011" w:rsidRPr="00503011">
        <w:rPr>
          <w:strike/>
          <w:szCs w:val="22"/>
        </w:rPr>
        <w:t>međe</w:t>
      </w:r>
      <w:r w:rsidR="00503011">
        <w:rPr>
          <w:szCs w:val="22"/>
        </w:rPr>
        <w:t xml:space="preserve"> </w:t>
      </w:r>
      <w:r w:rsidRPr="00503011">
        <w:rPr>
          <w:szCs w:val="22"/>
          <w:highlight w:val="lightGray"/>
        </w:rPr>
        <w:t>osnovne građevine</w:t>
      </w:r>
      <w:r w:rsidRPr="000108E9">
        <w:rPr>
          <w:szCs w:val="22"/>
        </w:rPr>
        <w:t xml:space="preserve">, ne može biti viša od 5,5 m </w:t>
      </w:r>
    </w:p>
    <w:p w14:paraId="2AA65B05"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u zoni načina i uvjeta gradnje II, za građevnu česticu koja se nalazi uz zemljišni pojas državne ceste D8, najmanja dozvoljena udaljenost građevine od regulacijskog pravca iznosi 5 m</w:t>
      </w:r>
    </w:p>
    <w:p w14:paraId="4AFE8763"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u zoni načina i uvjeta gradnje IV, za građevinu sa najviše dvije nadzemne etaže i visinom najviše 7 m, najveći dozvoljeni k</w:t>
      </w:r>
      <w:r w:rsidRPr="00503011">
        <w:rPr>
          <w:szCs w:val="22"/>
        </w:rPr>
        <w:t>ig</w:t>
      </w:r>
      <w:r w:rsidRPr="000108E9">
        <w:rPr>
          <w:szCs w:val="22"/>
        </w:rPr>
        <w:t xml:space="preserve"> može biti 0,4</w:t>
      </w:r>
    </w:p>
    <w:p w14:paraId="219CC020"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u zoni načina i uvjeta gradnje VIII, moguće je graditi građevinu na čestici manjoj od 500 m², ali ne manjoj od 400 m², ali samo ako ima najviše dvije nadzemne etaže, i nije viša od 7,5 m.</w:t>
      </w:r>
    </w:p>
    <w:p w14:paraId="15835954" w14:textId="77777777" w:rsidR="000108E9" w:rsidRPr="000108E9" w:rsidRDefault="000108E9" w:rsidP="00303243">
      <w:pPr>
        <w:pStyle w:val="ListParagraph"/>
        <w:numPr>
          <w:ilvl w:val="0"/>
          <w:numId w:val="22"/>
        </w:numPr>
        <w:spacing w:line="276" w:lineRule="auto"/>
        <w:rPr>
          <w:szCs w:val="22"/>
        </w:rPr>
      </w:pPr>
      <w:r w:rsidRPr="000108E9">
        <w:rPr>
          <w:szCs w:val="22"/>
        </w:rPr>
        <w:t>Iznimno od navedenog u stavku (1) ovog članka, u zonama načina i uvjeta gradnje I, II, III, IV i VI se građevina može graditi na građevnoj čestici čija je površina najviše 5% manja od najmanje površine građevne čestice određene tim stavkom.</w:t>
      </w:r>
    </w:p>
    <w:p w14:paraId="6B06ACDA" w14:textId="77777777" w:rsidR="000108E9" w:rsidRPr="000108E9" w:rsidRDefault="000108E9" w:rsidP="00303243">
      <w:pPr>
        <w:pStyle w:val="ListParagraph"/>
        <w:numPr>
          <w:ilvl w:val="0"/>
          <w:numId w:val="22"/>
        </w:numPr>
        <w:spacing w:line="276" w:lineRule="auto"/>
        <w:rPr>
          <w:szCs w:val="22"/>
        </w:rPr>
      </w:pPr>
      <w:r w:rsidRPr="000108E9">
        <w:rPr>
          <w:szCs w:val="22"/>
        </w:rPr>
        <w:t>Ukoliko je međusobna udaljenost građevina manja od 4 m, potrebno je primjeniti mjere zaštite od požara iz čl. 71. ovih Odredbi. Na dijelovima građevina smještenima na udaljenosti manjoj od 3 m od međe, ne smiju se graditi otvori na pročelju građevine orijentiranom prema susjednoj čestici.</w:t>
      </w:r>
    </w:p>
    <w:p w14:paraId="7A221004" w14:textId="77777777" w:rsidR="000108E9" w:rsidRPr="000108E9" w:rsidRDefault="000108E9" w:rsidP="00303243">
      <w:pPr>
        <w:pStyle w:val="ListParagraph"/>
        <w:numPr>
          <w:ilvl w:val="0"/>
          <w:numId w:val="22"/>
        </w:numPr>
        <w:spacing w:line="276" w:lineRule="auto"/>
        <w:rPr>
          <w:szCs w:val="22"/>
        </w:rPr>
      </w:pPr>
      <w:r w:rsidRPr="000108E9">
        <w:rPr>
          <w:szCs w:val="22"/>
        </w:rPr>
        <w:t xml:space="preserve">Prostor za parkiranje vozila potrebno je osigurati na građevnoj čestici, u skladu sa čl. 44. ovih Odredbi; iznimno od navedenog, za građevine smještene unutar zone ograničenog kolnog pristupa (prikazane na kartografskom prikazu </w:t>
      </w:r>
      <w:r w:rsidRPr="000108E9">
        <w:rPr>
          <w:i/>
          <w:szCs w:val="22"/>
        </w:rPr>
        <w:t>3. Uvjeti korištenja, uređenja i zaštite površina)</w:t>
      </w:r>
      <w:r w:rsidRPr="000108E9">
        <w:rPr>
          <w:szCs w:val="22"/>
        </w:rPr>
        <w:t>, parkiranje vozila se može riješiti na način određen u čl. 44. (4) ovih Odredbi.</w:t>
      </w:r>
    </w:p>
    <w:p w14:paraId="07CD6E28" w14:textId="77777777" w:rsidR="000108E9" w:rsidRPr="000108E9" w:rsidRDefault="000108E9" w:rsidP="00303243">
      <w:pPr>
        <w:pStyle w:val="ListParagraph"/>
        <w:numPr>
          <w:ilvl w:val="0"/>
          <w:numId w:val="22"/>
        </w:numPr>
        <w:spacing w:line="276" w:lineRule="auto"/>
        <w:rPr>
          <w:szCs w:val="22"/>
        </w:rPr>
      </w:pPr>
      <w:r w:rsidRPr="000108E9">
        <w:rPr>
          <w:szCs w:val="22"/>
        </w:rPr>
        <w:t xml:space="preserve">Pristup na građevnu česticu se može osigurati s prometne površine koja zadovoljava nužne uvjete iz čl. 43. ovih Odredbi; uz navedeno, unutar zona uvjeta i načina gradnje IV – IX, stambene građevine sa više od 5 funkcionalnih jedinica (stambenih, poslovnih i drugih) mogu ostvariti pristup na građevnu česticu samo s prometne površine širine 5,5 m i više. </w:t>
      </w:r>
    </w:p>
    <w:p w14:paraId="6F079C04" w14:textId="77777777" w:rsidR="000108E9" w:rsidRPr="000108E9" w:rsidRDefault="000108E9" w:rsidP="00303243">
      <w:pPr>
        <w:pStyle w:val="ListParagraph"/>
        <w:numPr>
          <w:ilvl w:val="0"/>
          <w:numId w:val="22"/>
        </w:numPr>
        <w:spacing w:after="120" w:line="276" w:lineRule="auto"/>
        <w:ind w:left="357" w:hanging="357"/>
        <w:rPr>
          <w:szCs w:val="22"/>
        </w:rPr>
      </w:pPr>
      <w:r w:rsidRPr="000108E9">
        <w:rPr>
          <w:szCs w:val="22"/>
        </w:rPr>
        <w:t>Građevna čestica mora imati osiguranu odvodnju otpadnih voda, u skladu s čl. 60. ovih Odredbi.</w:t>
      </w:r>
    </w:p>
    <w:p w14:paraId="11F93B18" w14:textId="77777777" w:rsidR="000108E9" w:rsidRPr="000108E9" w:rsidRDefault="000108E9" w:rsidP="00B91BC6">
      <w:pPr>
        <w:spacing w:line="276" w:lineRule="auto"/>
        <w:jc w:val="center"/>
        <w:rPr>
          <w:b/>
          <w:szCs w:val="22"/>
        </w:rPr>
      </w:pPr>
      <w:r w:rsidRPr="000108E9">
        <w:rPr>
          <w:b/>
          <w:szCs w:val="22"/>
        </w:rPr>
        <w:t xml:space="preserve">Članak </w:t>
      </w:r>
      <w:r w:rsidRPr="000108E9">
        <w:rPr>
          <w:b/>
          <w:szCs w:val="22"/>
        </w:rPr>
        <w:fldChar w:fldCharType="begin"/>
      </w:r>
      <w:r w:rsidRPr="000108E9">
        <w:rPr>
          <w:b/>
          <w:szCs w:val="22"/>
        </w:rPr>
        <w:instrText xml:space="preserve"> AUTONUM </w:instrText>
      </w:r>
      <w:r w:rsidRPr="000108E9">
        <w:rPr>
          <w:szCs w:val="22"/>
        </w:rPr>
        <w:fldChar w:fldCharType="end"/>
      </w:r>
    </w:p>
    <w:p w14:paraId="215CC217" w14:textId="6212A9F4" w:rsidR="000108E9" w:rsidRPr="000108E9" w:rsidRDefault="000108E9" w:rsidP="00303243">
      <w:pPr>
        <w:pStyle w:val="ListParagraph"/>
        <w:numPr>
          <w:ilvl w:val="0"/>
          <w:numId w:val="23"/>
        </w:numPr>
        <w:spacing w:line="276" w:lineRule="auto"/>
        <w:rPr>
          <w:szCs w:val="22"/>
        </w:rPr>
      </w:pPr>
      <w:r w:rsidRPr="000108E9">
        <w:rPr>
          <w:szCs w:val="22"/>
        </w:rPr>
        <w:t xml:space="preserve">U zonama načina i uvjeta gradnje </w:t>
      </w:r>
      <w:r w:rsidR="00B91BC6" w:rsidRPr="00B91BC6">
        <w:rPr>
          <w:strike/>
          <w:szCs w:val="22"/>
        </w:rPr>
        <w:t>I</w:t>
      </w:r>
      <w:r w:rsidR="00B91BC6">
        <w:rPr>
          <w:szCs w:val="22"/>
        </w:rPr>
        <w:t xml:space="preserve"> </w:t>
      </w:r>
      <w:r w:rsidRPr="00B91BC6">
        <w:rPr>
          <w:szCs w:val="22"/>
          <w:highlight w:val="lightGray"/>
        </w:rPr>
        <w:t>IV</w:t>
      </w:r>
      <w:r w:rsidRPr="000108E9">
        <w:rPr>
          <w:szCs w:val="22"/>
        </w:rPr>
        <w:t xml:space="preserve">-V te VII, stambena građevina se može graditi uz jednu susjednu među, </w:t>
      </w:r>
      <w:r w:rsidRPr="00B91BC6">
        <w:rPr>
          <w:szCs w:val="22"/>
          <w:highlight w:val="lightGray"/>
        </w:rPr>
        <w:t>kao poluugrađena,</w:t>
      </w:r>
      <w:r w:rsidRPr="000108E9">
        <w:rPr>
          <w:szCs w:val="22"/>
        </w:rPr>
        <w:t xml:space="preserve"> ako:</w:t>
      </w:r>
    </w:p>
    <w:p w14:paraId="7E8EB2EF"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se prislanja na postojeću kuću na susjednoj čestici, koja je sagrađena na toj međi</w:t>
      </w:r>
    </w:p>
    <w:p w14:paraId="43737F13"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se na susjednoj čestici planira gradnja kuće na toj međi</w:t>
      </w:r>
    </w:p>
    <w:p w14:paraId="40DEC64E" w14:textId="77777777" w:rsidR="000108E9" w:rsidRPr="000108E9" w:rsidRDefault="000108E9" w:rsidP="00303243">
      <w:pPr>
        <w:pStyle w:val="ListParagraph"/>
        <w:numPr>
          <w:ilvl w:val="0"/>
          <w:numId w:val="23"/>
        </w:numPr>
        <w:spacing w:line="276" w:lineRule="auto"/>
        <w:rPr>
          <w:szCs w:val="22"/>
        </w:rPr>
      </w:pPr>
      <w:r w:rsidRPr="000108E9">
        <w:rPr>
          <w:szCs w:val="22"/>
        </w:rPr>
        <w:t>Građevine iz stavka (1) ovog članka se smatraju poluugrađenima i smiju se graditi tako da:</w:t>
      </w:r>
    </w:p>
    <w:p w14:paraId="3D6A8656"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 xml:space="preserve">najveći dozvoljeni kig je 0,25 </w:t>
      </w:r>
    </w:p>
    <w:p w14:paraId="3AB06F94"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 xml:space="preserve">ostali uvjeti i način gradnje su jednaki uvjetima za samostojeće građevine iz čl. 33. ovih Odredbi; iznimno od navedenog, u zonama načina i uvjeta gradnje IV i VII je moguća </w:t>
      </w:r>
      <w:r w:rsidRPr="000108E9">
        <w:rPr>
          <w:szCs w:val="22"/>
        </w:rPr>
        <w:lastRenderedPageBreak/>
        <w:t>gradnja poluugrađenih građevina na građevnim česticama koje su do najviše 100 m² manje od najmanje površine građevne čestice određene u čl. 33.</w:t>
      </w:r>
    </w:p>
    <w:p w14:paraId="1DB54E8B"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primjenjuju se dodatni uvjeti oblikovanja iz stavaka (3) i (4) ovog članka</w:t>
      </w:r>
    </w:p>
    <w:p w14:paraId="4F92F2CD" w14:textId="77777777" w:rsidR="000108E9" w:rsidRPr="000108E9" w:rsidRDefault="000108E9" w:rsidP="00303243">
      <w:pPr>
        <w:pStyle w:val="ListParagraph"/>
        <w:numPr>
          <w:ilvl w:val="0"/>
          <w:numId w:val="23"/>
        </w:numPr>
        <w:spacing w:line="276" w:lineRule="auto"/>
        <w:rPr>
          <w:szCs w:val="22"/>
        </w:rPr>
      </w:pPr>
      <w:r w:rsidRPr="000108E9">
        <w:rPr>
          <w:szCs w:val="22"/>
        </w:rPr>
        <w:t xml:space="preserve">Poluugrađene građevine </w:t>
      </w:r>
      <w:r w:rsidRPr="00B91BC6">
        <w:rPr>
          <w:szCs w:val="22"/>
          <w:highlight w:val="lightGray"/>
        </w:rPr>
        <w:t>iz stavka (1) ovog članka</w:t>
      </w:r>
      <w:r w:rsidRPr="000108E9">
        <w:rPr>
          <w:szCs w:val="22"/>
        </w:rPr>
        <w:t xml:space="preserve"> moraju imati odnos tlocrtne duljine (mjerene po dužoj osi tlocrtne projekcije građevine) i tlocrtne širine (mjerene po kraćoj osi tlocrtne projekcije građevine) koji nije manji od 1,5:1.</w:t>
      </w:r>
    </w:p>
    <w:p w14:paraId="5379872D" w14:textId="77777777" w:rsidR="000108E9" w:rsidRPr="000108E9" w:rsidRDefault="000108E9" w:rsidP="00303243">
      <w:pPr>
        <w:pStyle w:val="ListParagraph"/>
        <w:numPr>
          <w:ilvl w:val="0"/>
          <w:numId w:val="23"/>
        </w:numPr>
        <w:spacing w:line="276" w:lineRule="auto"/>
        <w:rPr>
          <w:szCs w:val="22"/>
        </w:rPr>
      </w:pPr>
      <w:r w:rsidRPr="000108E9">
        <w:rPr>
          <w:szCs w:val="22"/>
        </w:rPr>
        <w:t xml:space="preserve">Poluugrađene građevine </w:t>
      </w:r>
      <w:r w:rsidRPr="00B91BC6">
        <w:rPr>
          <w:szCs w:val="22"/>
          <w:highlight w:val="lightGray"/>
        </w:rPr>
        <w:t>iz stavka (1) ovog članka</w:t>
      </w:r>
      <w:r w:rsidRPr="000108E9">
        <w:rPr>
          <w:szCs w:val="22"/>
        </w:rPr>
        <w:t>, koje čine par, ne smiju obje biti postavljene okomito na slojnice. Moraju biti postavljene tako da je barem jedna od njih postavljena pretežno paralelno sa slojnicama prirodnog terena prije uređenja.</w:t>
      </w:r>
    </w:p>
    <w:p w14:paraId="7843A7FB" w14:textId="77777777" w:rsidR="000108E9" w:rsidRPr="00B91BC6" w:rsidRDefault="000108E9" w:rsidP="00303243">
      <w:pPr>
        <w:pStyle w:val="ListParagraph"/>
        <w:numPr>
          <w:ilvl w:val="0"/>
          <w:numId w:val="23"/>
        </w:numPr>
        <w:spacing w:after="120" w:line="276" w:lineRule="auto"/>
        <w:ind w:left="357" w:hanging="357"/>
        <w:rPr>
          <w:szCs w:val="22"/>
          <w:highlight w:val="lightGray"/>
        </w:rPr>
      </w:pPr>
      <w:r w:rsidRPr="00B91BC6">
        <w:rPr>
          <w:szCs w:val="22"/>
          <w:highlight w:val="lightGray"/>
        </w:rPr>
        <w:t>U zonama načina i uvjeta gradnje I-III, stambena građevina se može graditi uz susjedne međe, prema uvjetima za samostojeće građevine iz članka 33. ovih Odredbi.</w:t>
      </w:r>
    </w:p>
    <w:p w14:paraId="569031D5" w14:textId="77777777" w:rsidR="000108E9" w:rsidRPr="000108E9" w:rsidRDefault="000108E9" w:rsidP="00A144C0">
      <w:pPr>
        <w:spacing w:line="276" w:lineRule="auto"/>
        <w:jc w:val="center"/>
        <w:rPr>
          <w:b/>
          <w:szCs w:val="22"/>
        </w:rPr>
      </w:pPr>
      <w:r w:rsidRPr="000108E9">
        <w:rPr>
          <w:b/>
          <w:szCs w:val="22"/>
        </w:rPr>
        <w:t xml:space="preserve">Članak </w:t>
      </w:r>
      <w:r w:rsidRPr="000108E9">
        <w:rPr>
          <w:b/>
          <w:szCs w:val="22"/>
        </w:rPr>
        <w:fldChar w:fldCharType="begin"/>
      </w:r>
      <w:r w:rsidRPr="000108E9">
        <w:rPr>
          <w:b/>
          <w:szCs w:val="22"/>
        </w:rPr>
        <w:instrText xml:space="preserve"> AUTONUM </w:instrText>
      </w:r>
      <w:r w:rsidRPr="000108E9">
        <w:rPr>
          <w:szCs w:val="22"/>
        </w:rPr>
        <w:fldChar w:fldCharType="end"/>
      </w:r>
    </w:p>
    <w:p w14:paraId="74D496B6" w14:textId="138FE3D6" w:rsidR="000108E9" w:rsidRPr="000108E9" w:rsidRDefault="000108E9" w:rsidP="00303243">
      <w:pPr>
        <w:pStyle w:val="ListParagraph"/>
        <w:numPr>
          <w:ilvl w:val="0"/>
          <w:numId w:val="24"/>
        </w:numPr>
        <w:spacing w:line="276" w:lineRule="auto"/>
        <w:rPr>
          <w:szCs w:val="22"/>
        </w:rPr>
      </w:pPr>
      <w:r w:rsidRPr="000108E9">
        <w:rPr>
          <w:szCs w:val="22"/>
        </w:rPr>
        <w:t xml:space="preserve">U </w:t>
      </w:r>
      <w:r w:rsidR="00A144C0" w:rsidRPr="00A144C0">
        <w:rPr>
          <w:strike/>
          <w:szCs w:val="22"/>
        </w:rPr>
        <w:t>svim</w:t>
      </w:r>
      <w:r w:rsidR="00A144C0">
        <w:rPr>
          <w:szCs w:val="22"/>
        </w:rPr>
        <w:t xml:space="preserve"> </w:t>
      </w:r>
      <w:r w:rsidRPr="000108E9">
        <w:rPr>
          <w:szCs w:val="22"/>
        </w:rPr>
        <w:t xml:space="preserve">zonama načina i uvjeta gradnje </w:t>
      </w:r>
      <w:r w:rsidRPr="00A144C0">
        <w:rPr>
          <w:szCs w:val="22"/>
          <w:highlight w:val="lightGray"/>
        </w:rPr>
        <w:t>IV-IX</w:t>
      </w:r>
      <w:r w:rsidRPr="000108E9">
        <w:rPr>
          <w:szCs w:val="22"/>
        </w:rPr>
        <w:t xml:space="preserve"> se stambena građevina može graditi uz </w:t>
      </w:r>
      <w:r w:rsidR="00A144C0" w:rsidRPr="00A144C0">
        <w:rPr>
          <w:strike/>
          <w:szCs w:val="22"/>
        </w:rPr>
        <w:t>dvije susjedne međe</w:t>
      </w:r>
      <w:r w:rsidR="00A144C0">
        <w:rPr>
          <w:szCs w:val="22"/>
        </w:rPr>
        <w:t xml:space="preserve"> </w:t>
      </w:r>
      <w:r w:rsidRPr="00A144C0">
        <w:rPr>
          <w:szCs w:val="22"/>
          <w:highlight w:val="lightGray"/>
        </w:rPr>
        <w:t>više susjednih međa</w:t>
      </w:r>
      <w:r w:rsidRPr="000108E9">
        <w:rPr>
          <w:szCs w:val="22"/>
        </w:rPr>
        <w:t>, ako:</w:t>
      </w:r>
    </w:p>
    <w:p w14:paraId="1AA6B842"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se prislanja na postojeće kuće na susjednim česticama, koje su sagrađene na tim međama</w:t>
      </w:r>
    </w:p>
    <w:p w14:paraId="08F78470"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ako se na susjednim česticama planiraju kuće na tim međama</w:t>
      </w:r>
    </w:p>
    <w:p w14:paraId="1AA0629B" w14:textId="77777777" w:rsidR="000108E9" w:rsidRPr="000108E9" w:rsidRDefault="000108E9" w:rsidP="00303243">
      <w:pPr>
        <w:pStyle w:val="ListParagraph"/>
        <w:numPr>
          <w:ilvl w:val="0"/>
          <w:numId w:val="24"/>
        </w:numPr>
        <w:spacing w:line="276" w:lineRule="auto"/>
        <w:rPr>
          <w:szCs w:val="22"/>
        </w:rPr>
      </w:pPr>
      <w:r w:rsidRPr="000108E9">
        <w:rPr>
          <w:szCs w:val="22"/>
        </w:rPr>
        <w:t>Građevine iz stavka (1) ovog članka se smatraju ugrađenima, i smiju se graditi tako da je:</w:t>
      </w:r>
    </w:p>
    <w:p w14:paraId="15F38457"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najveći dozvoljeni k</w:t>
      </w:r>
      <w:r w:rsidRPr="000108E9">
        <w:rPr>
          <w:szCs w:val="22"/>
          <w:vertAlign w:val="subscript"/>
        </w:rPr>
        <w:t>ig</w:t>
      </w:r>
      <w:r w:rsidRPr="000108E9">
        <w:rPr>
          <w:szCs w:val="22"/>
        </w:rPr>
        <w:t xml:space="preserve"> 0,5, </w:t>
      </w:r>
    </w:p>
    <w:p w14:paraId="3A28C1A4"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najveća dozvoljena visina građevine 6 m, osim u zoni načina i uvjeta gradnje IX, gdje može biti 7,5 m</w:t>
      </w:r>
    </w:p>
    <w:p w14:paraId="489987B8"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najveći dozvoljeni broj nadzemnih etaža 2</w:t>
      </w:r>
    </w:p>
    <w:p w14:paraId="44F88133"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površina prirodnog ili hortikulturno uređenog terena mora iznositi najmanje 20% površine građevne čestice</w:t>
      </w:r>
    </w:p>
    <w:p w14:paraId="0C8155D3"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za ostale uvjete vrijede iste vrijednosti propisane za samostojeće građevine u čl. 33. ovih Odredbi</w:t>
      </w:r>
    </w:p>
    <w:p w14:paraId="58C64064" w14:textId="77777777" w:rsidR="000108E9" w:rsidRPr="000108E9" w:rsidRDefault="000108E9" w:rsidP="00303243">
      <w:pPr>
        <w:pStyle w:val="ListParagraph"/>
        <w:numPr>
          <w:ilvl w:val="0"/>
          <w:numId w:val="24"/>
        </w:numPr>
        <w:spacing w:line="276" w:lineRule="auto"/>
        <w:rPr>
          <w:szCs w:val="22"/>
        </w:rPr>
      </w:pPr>
      <w:r w:rsidRPr="000108E9">
        <w:rPr>
          <w:szCs w:val="22"/>
        </w:rPr>
        <w:t xml:space="preserve">Unutar jednog niza se ugrađene građevine smiju graditi na najviše dvije različite udaljenosti od regulacijskog pravca, a od toga se najviše tri ugrađene građevine smiju graditi na istoj udaljenosti. </w:t>
      </w:r>
    </w:p>
    <w:p w14:paraId="48A113C5" w14:textId="77777777" w:rsidR="000108E9" w:rsidRPr="00A144C0" w:rsidRDefault="000108E9" w:rsidP="00303243">
      <w:pPr>
        <w:pStyle w:val="ListParagraph"/>
        <w:numPr>
          <w:ilvl w:val="0"/>
          <w:numId w:val="24"/>
        </w:numPr>
        <w:spacing w:after="120" w:line="276" w:lineRule="auto"/>
        <w:ind w:left="357" w:hanging="357"/>
        <w:rPr>
          <w:szCs w:val="22"/>
          <w:highlight w:val="lightGray"/>
        </w:rPr>
      </w:pPr>
      <w:r w:rsidRPr="00A144C0">
        <w:rPr>
          <w:szCs w:val="22"/>
          <w:highlight w:val="lightGray"/>
        </w:rPr>
        <w:t>U zonama načina i uvjeta gradnje I-III, stambena građevina uz susjedne međe se može graditi prema uvjetima za samostojeće građevine iz članka 33. ovih Odredbi.</w:t>
      </w:r>
    </w:p>
    <w:p w14:paraId="6680456E" w14:textId="77777777" w:rsidR="000108E9" w:rsidRPr="000108E9" w:rsidRDefault="000108E9" w:rsidP="00BE0676">
      <w:pPr>
        <w:pStyle w:val="Heading4"/>
        <w:rPr>
          <w:bCs/>
          <w:szCs w:val="22"/>
        </w:rPr>
      </w:pPr>
      <w:bookmarkStart w:id="68" w:name="_Toc319481652"/>
      <w:bookmarkStart w:id="69" w:name="_Toc447105592"/>
      <w:r w:rsidRPr="000108E9">
        <w:rPr>
          <w:bCs/>
          <w:szCs w:val="22"/>
        </w:rPr>
        <w:t>POSTOJEĆE STAMBENE GRAĐEVINE</w:t>
      </w:r>
      <w:bookmarkEnd w:id="68"/>
      <w:bookmarkEnd w:id="69"/>
    </w:p>
    <w:p w14:paraId="61F47722" w14:textId="77777777" w:rsidR="000108E9" w:rsidRPr="000108E9" w:rsidRDefault="000108E9" w:rsidP="00BE0676">
      <w:pPr>
        <w:spacing w:line="276" w:lineRule="auto"/>
        <w:jc w:val="center"/>
        <w:rPr>
          <w:b/>
          <w:szCs w:val="22"/>
        </w:rPr>
      </w:pPr>
      <w:r w:rsidRPr="000108E9">
        <w:rPr>
          <w:b/>
          <w:szCs w:val="22"/>
        </w:rPr>
        <w:t xml:space="preserve">Članak </w:t>
      </w:r>
      <w:r w:rsidRPr="000108E9">
        <w:rPr>
          <w:b/>
          <w:szCs w:val="22"/>
        </w:rPr>
        <w:fldChar w:fldCharType="begin"/>
      </w:r>
      <w:r w:rsidRPr="000108E9">
        <w:rPr>
          <w:b/>
          <w:szCs w:val="22"/>
        </w:rPr>
        <w:instrText xml:space="preserve"> AUTONUM </w:instrText>
      </w:r>
      <w:r w:rsidRPr="000108E9">
        <w:rPr>
          <w:szCs w:val="22"/>
        </w:rPr>
        <w:fldChar w:fldCharType="end"/>
      </w:r>
    </w:p>
    <w:p w14:paraId="7A8B3BF3" w14:textId="77777777" w:rsidR="000108E9" w:rsidRPr="000108E9" w:rsidRDefault="000108E9" w:rsidP="00303243">
      <w:pPr>
        <w:pStyle w:val="ListParagraph"/>
        <w:numPr>
          <w:ilvl w:val="0"/>
          <w:numId w:val="25"/>
        </w:numPr>
        <w:spacing w:line="276" w:lineRule="auto"/>
        <w:rPr>
          <w:szCs w:val="22"/>
        </w:rPr>
      </w:pPr>
      <w:r w:rsidRPr="000108E9">
        <w:rPr>
          <w:szCs w:val="22"/>
        </w:rPr>
        <w:t xml:space="preserve">Postojeće stambene građevine se mogu rekonstruirati po uvjetima propisanima za novu gradnju, a </w:t>
      </w:r>
      <w:r w:rsidRPr="00A1682A">
        <w:rPr>
          <w:szCs w:val="22"/>
          <w:highlight w:val="lightGray"/>
        </w:rPr>
        <w:t>iznimno od navedenog</w:t>
      </w:r>
      <w:r w:rsidRPr="000108E9">
        <w:rPr>
          <w:szCs w:val="22"/>
        </w:rPr>
        <w:t>:</w:t>
      </w:r>
    </w:p>
    <w:p w14:paraId="4A87C8FF" w14:textId="509BB3A3" w:rsidR="000108E9" w:rsidRPr="00A1682A" w:rsidRDefault="000108E9" w:rsidP="00303243">
      <w:pPr>
        <w:numPr>
          <w:ilvl w:val="0"/>
          <w:numId w:val="6"/>
        </w:numPr>
        <w:tabs>
          <w:tab w:val="clear" w:pos="1440"/>
          <w:tab w:val="num" w:pos="1134"/>
          <w:tab w:val="num" w:pos="1276"/>
        </w:tabs>
        <w:spacing w:line="276" w:lineRule="auto"/>
        <w:ind w:left="1134" w:hanging="567"/>
        <w:rPr>
          <w:szCs w:val="22"/>
          <w:highlight w:val="lightGray"/>
        </w:rPr>
      </w:pPr>
      <w:r w:rsidRPr="00A1682A">
        <w:rPr>
          <w:szCs w:val="22"/>
          <w:highlight w:val="lightGray"/>
        </w:rPr>
        <w:t xml:space="preserve">postojeća građevina se pri rekonstrukciji može povisiti za 1 m više od visine dozvoljene za novu gradnju, ako se time ne nadvisuju sve </w:t>
      </w:r>
      <w:r w:rsidR="00C755C5">
        <w:rPr>
          <w:szCs w:val="22"/>
          <w:highlight w:val="lightGray"/>
        </w:rPr>
        <w:t>susjedne</w:t>
      </w:r>
      <w:r w:rsidRPr="00A1682A">
        <w:rPr>
          <w:szCs w:val="22"/>
          <w:highlight w:val="lightGray"/>
        </w:rPr>
        <w:t xml:space="preserve"> građevine</w:t>
      </w:r>
    </w:p>
    <w:p w14:paraId="5636B1E2"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ako postojeća građevina nije u skladu s uvjetima propisanima za novu gradnju, primjenjuju se odredbe stavka (2) ovog članka.</w:t>
      </w:r>
    </w:p>
    <w:p w14:paraId="0B52FD60" w14:textId="77777777" w:rsidR="000108E9" w:rsidRPr="000108E9" w:rsidRDefault="000108E9" w:rsidP="00303243">
      <w:pPr>
        <w:pStyle w:val="ListParagraph"/>
        <w:numPr>
          <w:ilvl w:val="0"/>
          <w:numId w:val="25"/>
        </w:numPr>
        <w:spacing w:line="276" w:lineRule="auto"/>
        <w:rPr>
          <w:szCs w:val="22"/>
        </w:rPr>
      </w:pPr>
      <w:r w:rsidRPr="000108E9">
        <w:rPr>
          <w:szCs w:val="22"/>
        </w:rPr>
        <w:t>Kada postojeća stambena građevina nije u skladu s uvjetima propisanima u čl. 33., 34. i 35. za novu gradnju, primjenjuje se slijedeće:</w:t>
      </w:r>
    </w:p>
    <w:p w14:paraId="09CF104A" w14:textId="42BDD64D"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ako je postojeći k</w:t>
      </w:r>
      <w:r w:rsidRPr="000108E9">
        <w:rPr>
          <w:szCs w:val="22"/>
          <w:vertAlign w:val="subscript"/>
        </w:rPr>
        <w:t>ig</w:t>
      </w:r>
      <w:r w:rsidRPr="000108E9">
        <w:rPr>
          <w:szCs w:val="22"/>
        </w:rPr>
        <w:t xml:space="preserve"> </w:t>
      </w:r>
      <w:r w:rsidR="00DD0FD8" w:rsidRPr="00DD0FD8">
        <w:rPr>
          <w:szCs w:val="22"/>
          <w:highlight w:val="lightGray"/>
        </w:rPr>
        <w:t>zgrade</w:t>
      </w:r>
      <w:r w:rsidR="00DD0FD8">
        <w:rPr>
          <w:szCs w:val="22"/>
        </w:rPr>
        <w:t xml:space="preserve"> </w:t>
      </w:r>
      <w:r w:rsidRPr="000108E9">
        <w:rPr>
          <w:szCs w:val="22"/>
        </w:rPr>
        <w:t xml:space="preserve">do 15% veći od propisanog, </w:t>
      </w:r>
      <w:r w:rsidRPr="00DD0FD8">
        <w:rPr>
          <w:strike/>
          <w:szCs w:val="22"/>
        </w:rPr>
        <w:t>građevina</w:t>
      </w:r>
      <w:r w:rsidRPr="000108E9">
        <w:rPr>
          <w:szCs w:val="22"/>
        </w:rPr>
        <w:t xml:space="preserve"> </w:t>
      </w:r>
      <w:r w:rsidR="00DD0FD8" w:rsidRPr="00DD0FD8">
        <w:rPr>
          <w:szCs w:val="22"/>
          <w:highlight w:val="lightGray"/>
        </w:rPr>
        <w:t>zgrada</w:t>
      </w:r>
      <w:r w:rsidR="00DD0FD8">
        <w:rPr>
          <w:szCs w:val="22"/>
        </w:rPr>
        <w:t xml:space="preserve"> </w:t>
      </w:r>
      <w:r w:rsidRPr="000108E9">
        <w:rPr>
          <w:szCs w:val="22"/>
        </w:rPr>
        <w:t>se može rekonstruirati unutar postojećeg k</w:t>
      </w:r>
      <w:r w:rsidRPr="000108E9">
        <w:rPr>
          <w:szCs w:val="22"/>
          <w:vertAlign w:val="subscript"/>
        </w:rPr>
        <w:t>ig</w:t>
      </w:r>
      <w:r w:rsidRPr="000108E9">
        <w:rPr>
          <w:szCs w:val="22"/>
        </w:rPr>
        <w:t>, te se mogu primjenjivati svi ostali uvjeti propisani za novu gradnju</w:t>
      </w:r>
    </w:p>
    <w:p w14:paraId="67B09423" w14:textId="2E8010E6"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ako je postojeći k</w:t>
      </w:r>
      <w:r w:rsidRPr="000108E9">
        <w:rPr>
          <w:szCs w:val="22"/>
          <w:vertAlign w:val="subscript"/>
        </w:rPr>
        <w:t>ig</w:t>
      </w:r>
      <w:r w:rsidRPr="000108E9">
        <w:rPr>
          <w:szCs w:val="22"/>
        </w:rPr>
        <w:t xml:space="preserve"> </w:t>
      </w:r>
      <w:r w:rsidR="00DD0FD8" w:rsidRPr="00DD0FD8">
        <w:rPr>
          <w:szCs w:val="22"/>
          <w:highlight w:val="lightGray"/>
        </w:rPr>
        <w:t>zgrade</w:t>
      </w:r>
      <w:r w:rsidR="00DD0FD8">
        <w:rPr>
          <w:szCs w:val="22"/>
        </w:rPr>
        <w:t xml:space="preserve"> </w:t>
      </w:r>
      <w:r w:rsidRPr="000108E9">
        <w:rPr>
          <w:szCs w:val="22"/>
        </w:rPr>
        <w:t>od 15% do 30% veći od propisanog, građevina se može rekonstruirati unutar postojećeg k</w:t>
      </w:r>
      <w:r w:rsidRPr="000108E9">
        <w:rPr>
          <w:szCs w:val="22"/>
          <w:vertAlign w:val="subscript"/>
        </w:rPr>
        <w:t>ig</w:t>
      </w:r>
      <w:r w:rsidR="00A1682A" w:rsidRPr="00A1682A">
        <w:rPr>
          <w:strike/>
          <w:szCs w:val="22"/>
        </w:rPr>
        <w:t>, i građevina se može</w:t>
      </w:r>
      <w:r w:rsidR="00A1682A" w:rsidRPr="00A1682A">
        <w:rPr>
          <w:szCs w:val="22"/>
          <w:vertAlign w:val="subscript"/>
        </w:rPr>
        <w:t xml:space="preserve"> </w:t>
      </w:r>
      <w:r w:rsidRPr="00A1682A">
        <w:rPr>
          <w:szCs w:val="22"/>
          <w:highlight w:val="lightGray"/>
        </w:rPr>
        <w:t>te</w:t>
      </w:r>
      <w:r w:rsidRPr="000108E9">
        <w:rPr>
          <w:szCs w:val="22"/>
        </w:rPr>
        <w:t xml:space="preserve"> povisiti </w:t>
      </w:r>
      <w:r w:rsidR="00A1682A" w:rsidRPr="00A1682A">
        <w:rPr>
          <w:strike/>
          <w:szCs w:val="22"/>
        </w:rPr>
        <w:t>do visine od 6 m</w:t>
      </w:r>
      <w:r w:rsidR="00A1682A">
        <w:rPr>
          <w:szCs w:val="22"/>
        </w:rPr>
        <w:t xml:space="preserve"> </w:t>
      </w:r>
      <w:r w:rsidRPr="00A1682A">
        <w:rPr>
          <w:szCs w:val="22"/>
          <w:highlight w:val="lightGray"/>
        </w:rPr>
        <w:t>za najviše 1 nadzemnu etažu odnosno 2,8 m, ako to omogućava najveća dozvoljena visina te broj dozvoljenih etaža za novu gradnju</w:t>
      </w:r>
      <w:r w:rsidRPr="000108E9">
        <w:rPr>
          <w:szCs w:val="22"/>
        </w:rPr>
        <w:t xml:space="preserve"> </w:t>
      </w:r>
    </w:p>
    <w:p w14:paraId="7C2FF7D3" w14:textId="02150620"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lastRenderedPageBreak/>
        <w:t>ako je postojeći k</w:t>
      </w:r>
      <w:r w:rsidRPr="000108E9">
        <w:rPr>
          <w:szCs w:val="22"/>
          <w:vertAlign w:val="subscript"/>
        </w:rPr>
        <w:t>ig</w:t>
      </w:r>
      <w:r w:rsidRPr="000108E9">
        <w:rPr>
          <w:szCs w:val="22"/>
        </w:rPr>
        <w:t xml:space="preserve"> </w:t>
      </w:r>
      <w:r w:rsidR="00DD0FD8" w:rsidRPr="00DD0FD8">
        <w:rPr>
          <w:szCs w:val="22"/>
          <w:highlight w:val="lightGray"/>
        </w:rPr>
        <w:t>zgrade</w:t>
      </w:r>
      <w:r w:rsidR="00DD0FD8">
        <w:rPr>
          <w:szCs w:val="22"/>
        </w:rPr>
        <w:t xml:space="preserve"> </w:t>
      </w:r>
      <w:r w:rsidRPr="000108E9">
        <w:rPr>
          <w:szCs w:val="22"/>
        </w:rPr>
        <w:t>više od 30% veći od propisanog, građevina se može rekonstruirati samo unutar postojećih gabarita</w:t>
      </w:r>
    </w:p>
    <w:p w14:paraId="5743562F"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ako građevina ima jednu nadzemnu etažu više od propisanog broja, građevina se može rekonstruirati unutar postojećih gabarita, ili se može proširiti do ukupne površine od najviše 75% propisanog k</w:t>
      </w:r>
      <w:r w:rsidRPr="00A1682A">
        <w:rPr>
          <w:szCs w:val="22"/>
        </w:rPr>
        <w:t>ig</w:t>
      </w:r>
      <w:r w:rsidRPr="000108E9">
        <w:rPr>
          <w:szCs w:val="22"/>
        </w:rPr>
        <w:t xml:space="preserve"> za novu gradnju</w:t>
      </w:r>
    </w:p>
    <w:p w14:paraId="4D4E1EB7"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 xml:space="preserve">ako građevina ima dvije ili više nadzemne etaže više od propisanog broja, može se rekonstruirati samo unutar postojećih gabarita </w:t>
      </w:r>
    </w:p>
    <w:p w14:paraId="48FD43EC"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ako su istovremeno i postojeći k</w:t>
      </w:r>
      <w:r w:rsidRPr="00A1682A">
        <w:rPr>
          <w:szCs w:val="22"/>
        </w:rPr>
        <w:t>ig</w:t>
      </w:r>
      <w:r w:rsidRPr="000108E9">
        <w:rPr>
          <w:szCs w:val="22"/>
        </w:rPr>
        <w:t xml:space="preserve"> i postojeći broj nadzemnih etaža veći od propisanog, građevina se može rekonstruirati samo unutar postojećih gabarita</w:t>
      </w:r>
    </w:p>
    <w:p w14:paraId="37238EB9"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ako je građevina visine veće od propisane, a u okviru je dozvoljenog broja nadzemnih etaža, mogu se primjenjivati svi ostali uvjeti propisani za novu gradnju</w:t>
      </w:r>
    </w:p>
    <w:p w14:paraId="6A272ED0" w14:textId="3B4159E0"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 xml:space="preserve">ako se građevina nalazi na udaljenosti od susjedne međe ili regulacijskog pravca, koja je manja od propisane, građevina se ne može povećavati na dijelu </w:t>
      </w:r>
      <w:r w:rsidR="009A0187">
        <w:rPr>
          <w:szCs w:val="22"/>
        </w:rPr>
        <w:t xml:space="preserve">smještenom </w:t>
      </w:r>
      <w:r w:rsidR="009A0187" w:rsidRPr="009A0187">
        <w:rPr>
          <w:strike/>
          <w:szCs w:val="22"/>
        </w:rPr>
        <w:t>bliže međi, odnosno regulacijskom pravcu, od propisane udaljenosti</w:t>
      </w:r>
      <w:r w:rsidR="006634F4">
        <w:rPr>
          <w:szCs w:val="22"/>
        </w:rPr>
        <w:t xml:space="preserve"> </w:t>
      </w:r>
      <w:r w:rsidRPr="009A0187">
        <w:rPr>
          <w:szCs w:val="22"/>
          <w:highlight w:val="lightGray"/>
        </w:rPr>
        <w:t>na udaljenosti manjoj od propisane</w:t>
      </w:r>
      <w:r w:rsidRPr="000108E9">
        <w:rPr>
          <w:szCs w:val="22"/>
        </w:rPr>
        <w:t>, osim u visinu</w:t>
      </w:r>
      <w:r w:rsidR="009A0187" w:rsidRPr="009A0187">
        <w:rPr>
          <w:strike/>
          <w:szCs w:val="22"/>
        </w:rPr>
        <w:t>, i to za najviše 1,2 m  u odnosu na postojeću visinu, ako se time ne prekoračuje visina dozvoljena za novu gradnju</w:t>
      </w:r>
      <w:r w:rsidRPr="000108E9">
        <w:rPr>
          <w:szCs w:val="22"/>
        </w:rPr>
        <w:t xml:space="preserve"> </w:t>
      </w:r>
      <w:r w:rsidRPr="009A0187">
        <w:rPr>
          <w:szCs w:val="22"/>
          <w:highlight w:val="lightGray"/>
        </w:rPr>
        <w:t>po uvjetima propisanima za novu gradnju</w:t>
      </w:r>
      <w:r w:rsidRPr="00A1682A">
        <w:rPr>
          <w:szCs w:val="22"/>
        </w:rPr>
        <w:t xml:space="preserve">  </w:t>
      </w:r>
    </w:p>
    <w:p w14:paraId="7C3BD912"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ako je površina prirodnog ili hortikulturno uređenog terena manja od propisane, ne smije se smanjiti eventualnim daljnjim proširenjem građevine</w:t>
      </w:r>
    </w:p>
    <w:p w14:paraId="1F037CE1" w14:textId="77777777" w:rsidR="000108E9" w:rsidRPr="00F834A6" w:rsidRDefault="000108E9" w:rsidP="00303243">
      <w:pPr>
        <w:pStyle w:val="ListParagraph"/>
        <w:numPr>
          <w:ilvl w:val="0"/>
          <w:numId w:val="25"/>
        </w:numPr>
        <w:spacing w:line="276" w:lineRule="auto"/>
        <w:rPr>
          <w:szCs w:val="22"/>
          <w:highlight w:val="lightGray"/>
        </w:rPr>
      </w:pPr>
      <w:r w:rsidRPr="00F834A6">
        <w:rPr>
          <w:szCs w:val="22"/>
          <w:highlight w:val="lightGray"/>
        </w:rPr>
        <w:t>Ako je na postojeću stambenu građevinu primjenjivo više uvjeta iz stavka (2) ovog članka, njihova ograničenja se moraju zajednički uzeti u obzir.</w:t>
      </w:r>
    </w:p>
    <w:p w14:paraId="63DA8898" w14:textId="77777777" w:rsidR="000108E9" w:rsidRPr="000108E9" w:rsidRDefault="000108E9" w:rsidP="00303243">
      <w:pPr>
        <w:pStyle w:val="ListParagraph"/>
        <w:numPr>
          <w:ilvl w:val="0"/>
          <w:numId w:val="25"/>
        </w:numPr>
        <w:spacing w:after="120" w:line="276" w:lineRule="auto"/>
        <w:ind w:left="357" w:hanging="357"/>
        <w:rPr>
          <w:szCs w:val="22"/>
        </w:rPr>
      </w:pPr>
      <w:r w:rsidRPr="000108E9">
        <w:rPr>
          <w:szCs w:val="22"/>
        </w:rPr>
        <w:t xml:space="preserve">Površina građevne čestice postojeće građevine može biti manja od propisane za novu gradnju. </w:t>
      </w:r>
    </w:p>
    <w:p w14:paraId="51B72CA6" w14:textId="77777777" w:rsidR="000108E9" w:rsidRPr="000108E9" w:rsidRDefault="000108E9" w:rsidP="00BE0676">
      <w:pPr>
        <w:pStyle w:val="Heading4"/>
        <w:rPr>
          <w:bCs/>
          <w:szCs w:val="22"/>
        </w:rPr>
      </w:pPr>
      <w:bookmarkStart w:id="70" w:name="_Toc319481653"/>
      <w:bookmarkStart w:id="71" w:name="_Toc447105593"/>
      <w:r w:rsidRPr="000108E9">
        <w:rPr>
          <w:bCs/>
          <w:szCs w:val="22"/>
        </w:rPr>
        <w:t>OBLIKOVANJE GRAĐEVINA</w:t>
      </w:r>
      <w:bookmarkEnd w:id="70"/>
      <w:bookmarkEnd w:id="71"/>
    </w:p>
    <w:p w14:paraId="7B38B8B0" w14:textId="77777777" w:rsidR="000108E9" w:rsidRPr="000108E9" w:rsidRDefault="000108E9" w:rsidP="00BE0676">
      <w:pPr>
        <w:spacing w:line="276" w:lineRule="auto"/>
        <w:jc w:val="center"/>
        <w:rPr>
          <w:b/>
          <w:szCs w:val="22"/>
        </w:rPr>
      </w:pPr>
      <w:r w:rsidRPr="000108E9">
        <w:rPr>
          <w:b/>
          <w:szCs w:val="22"/>
        </w:rPr>
        <w:t xml:space="preserve">Članak </w:t>
      </w:r>
      <w:r w:rsidRPr="000108E9">
        <w:rPr>
          <w:b/>
          <w:szCs w:val="22"/>
        </w:rPr>
        <w:fldChar w:fldCharType="begin"/>
      </w:r>
      <w:r w:rsidRPr="000108E9">
        <w:rPr>
          <w:b/>
          <w:szCs w:val="22"/>
        </w:rPr>
        <w:instrText xml:space="preserve"> AUTONUM </w:instrText>
      </w:r>
      <w:r w:rsidRPr="000108E9">
        <w:rPr>
          <w:szCs w:val="22"/>
        </w:rPr>
        <w:fldChar w:fldCharType="end"/>
      </w:r>
    </w:p>
    <w:p w14:paraId="4A1236B7" w14:textId="77777777" w:rsidR="000108E9" w:rsidRPr="000108E9" w:rsidRDefault="000108E9" w:rsidP="00303243">
      <w:pPr>
        <w:pStyle w:val="ListParagraph"/>
        <w:numPr>
          <w:ilvl w:val="0"/>
          <w:numId w:val="26"/>
        </w:numPr>
        <w:spacing w:after="120" w:line="276" w:lineRule="auto"/>
        <w:rPr>
          <w:szCs w:val="22"/>
        </w:rPr>
      </w:pPr>
      <w:r w:rsidRPr="000108E9">
        <w:rPr>
          <w:szCs w:val="22"/>
        </w:rPr>
        <w:t xml:space="preserve">Stambene građevine te ugostiteljske građevine iz čl. 26. ovih Odredbi, moraju se oblikovati u skladu s naslijeđem tradicionalne arhitekture senjskog područja ili visokokvalitetnim modernim arhitektonskim pristupom. Ne mogu se oblikovati korištenjem elemenata oblikovanja stranog ovom podneblju, niti se smiju koristiti degradirani oblici pseudotradicionalnog oblikovanja upotrebljavani recentnih desetljeća na jadranskoj obali. </w:t>
      </w:r>
    </w:p>
    <w:p w14:paraId="37C9F135" w14:textId="77777777" w:rsidR="000108E9" w:rsidRPr="000108E9" w:rsidRDefault="000108E9" w:rsidP="00303243">
      <w:pPr>
        <w:pStyle w:val="ListParagraph"/>
        <w:numPr>
          <w:ilvl w:val="0"/>
          <w:numId w:val="26"/>
        </w:numPr>
        <w:spacing w:after="120" w:line="276" w:lineRule="auto"/>
        <w:ind w:left="357" w:hanging="357"/>
        <w:rPr>
          <w:szCs w:val="22"/>
        </w:rPr>
      </w:pPr>
      <w:r w:rsidRPr="000108E9">
        <w:rPr>
          <w:szCs w:val="22"/>
        </w:rPr>
        <w:t>Balkoni se smiju graditi na najviše 30% širine pojedine fasade pojedinačne etaže, a u potkrovlju se smiju graditi samo na zabatnoj fasadi; smiju se graditi između građevinske i regulacijske linije, ali ne i između građevine i susjedne međe na udaljenosti manjoj od najmanje dozvoljene udaljenosti građevine od susjedne međe.</w:t>
      </w:r>
    </w:p>
    <w:p w14:paraId="59375937" w14:textId="77777777" w:rsidR="000108E9" w:rsidRPr="000108E9" w:rsidRDefault="000108E9" w:rsidP="00303243">
      <w:pPr>
        <w:pStyle w:val="ListParagraph"/>
        <w:numPr>
          <w:ilvl w:val="0"/>
          <w:numId w:val="26"/>
        </w:numPr>
        <w:spacing w:after="120" w:line="276" w:lineRule="auto"/>
        <w:ind w:left="357" w:hanging="357"/>
        <w:rPr>
          <w:szCs w:val="22"/>
        </w:rPr>
      </w:pPr>
      <w:r w:rsidRPr="000108E9">
        <w:rPr>
          <w:szCs w:val="22"/>
        </w:rPr>
        <w:t xml:space="preserve">Krovišta mogu biti ravna ili kosa. Kosi krov mora biti dvostrešan, nagiba 20° do 25°. Sljeme kosog krovišta se mora postaviti paralelno sa dužom osi dijela građevine nad kojim se gradi. </w:t>
      </w:r>
    </w:p>
    <w:p w14:paraId="3B668074" w14:textId="77777777" w:rsidR="000108E9" w:rsidRPr="000108E9" w:rsidRDefault="000108E9" w:rsidP="00303243">
      <w:pPr>
        <w:pStyle w:val="ListParagraph"/>
        <w:numPr>
          <w:ilvl w:val="0"/>
          <w:numId w:val="26"/>
        </w:numPr>
        <w:spacing w:after="120" w:line="276" w:lineRule="auto"/>
        <w:ind w:left="357" w:hanging="357"/>
        <w:rPr>
          <w:szCs w:val="22"/>
        </w:rPr>
      </w:pPr>
      <w:r w:rsidRPr="000108E9">
        <w:rPr>
          <w:szCs w:val="22"/>
        </w:rPr>
        <w:t xml:space="preserve">Krovne plohe moraju se spajati u sljemenu krovišta. Ne dozvoljava se izvođenje nadozida na sljemenu krovišta. </w:t>
      </w:r>
    </w:p>
    <w:p w14:paraId="665AA413" w14:textId="77777777" w:rsidR="000108E9" w:rsidRPr="000108E9" w:rsidRDefault="000108E9" w:rsidP="00303243">
      <w:pPr>
        <w:pStyle w:val="ListParagraph"/>
        <w:numPr>
          <w:ilvl w:val="0"/>
          <w:numId w:val="26"/>
        </w:numPr>
        <w:spacing w:after="120" w:line="276" w:lineRule="auto"/>
        <w:ind w:left="357" w:hanging="357"/>
        <w:rPr>
          <w:szCs w:val="22"/>
        </w:rPr>
      </w:pPr>
      <w:r w:rsidRPr="000108E9">
        <w:rPr>
          <w:szCs w:val="22"/>
        </w:rPr>
        <w:t xml:space="preserve">Na kosom krovu nije dozvoljena izgradnja nadozidanih krovnih prozora (tj. krovnih kućica ili "luminara"). </w:t>
      </w:r>
    </w:p>
    <w:p w14:paraId="3E55671C" w14:textId="77777777" w:rsidR="000108E9" w:rsidRPr="000108E9" w:rsidRDefault="000108E9" w:rsidP="00303243">
      <w:pPr>
        <w:pStyle w:val="ListParagraph"/>
        <w:numPr>
          <w:ilvl w:val="0"/>
          <w:numId w:val="26"/>
        </w:numPr>
        <w:spacing w:after="120" w:line="276" w:lineRule="auto"/>
        <w:ind w:left="357" w:hanging="357"/>
        <w:rPr>
          <w:szCs w:val="22"/>
        </w:rPr>
      </w:pPr>
      <w:r w:rsidRPr="000108E9">
        <w:rPr>
          <w:szCs w:val="22"/>
        </w:rPr>
        <w:t xml:space="preserve">Istak vijenca građevine, ako se izvodi, smije biti najviše 30 cm od ravnine pročelja građevine. </w:t>
      </w:r>
    </w:p>
    <w:p w14:paraId="6D6180D3" w14:textId="77777777" w:rsidR="000108E9" w:rsidRPr="000108E9" w:rsidRDefault="000108E9" w:rsidP="00303243">
      <w:pPr>
        <w:pStyle w:val="ListParagraph"/>
        <w:numPr>
          <w:ilvl w:val="0"/>
          <w:numId w:val="26"/>
        </w:numPr>
        <w:spacing w:after="120" w:line="276" w:lineRule="auto"/>
        <w:ind w:left="357" w:hanging="357"/>
        <w:rPr>
          <w:szCs w:val="22"/>
        </w:rPr>
      </w:pPr>
      <w:r w:rsidRPr="000108E9">
        <w:rPr>
          <w:szCs w:val="22"/>
        </w:rPr>
        <w:t>Na zabatu su dozvoljeni samo prepust crijepa i njegove potkonstrukcije zaštićene podgledom te rubni prepust horizontalnog istaka vijenca građevine.</w:t>
      </w:r>
    </w:p>
    <w:p w14:paraId="50980ED2" w14:textId="77777777" w:rsidR="000108E9" w:rsidRPr="000108E9" w:rsidRDefault="000108E9" w:rsidP="00BE0676">
      <w:pPr>
        <w:pStyle w:val="Heading4"/>
        <w:rPr>
          <w:bCs/>
          <w:szCs w:val="22"/>
        </w:rPr>
      </w:pPr>
      <w:bookmarkStart w:id="72" w:name="_Toc319481654"/>
      <w:bookmarkStart w:id="73" w:name="_Toc447105594"/>
      <w:r w:rsidRPr="000108E9">
        <w:rPr>
          <w:bCs/>
          <w:szCs w:val="22"/>
        </w:rPr>
        <w:t>POMOĆNE GRAĐEVINE</w:t>
      </w:r>
      <w:bookmarkEnd w:id="72"/>
      <w:bookmarkEnd w:id="73"/>
    </w:p>
    <w:p w14:paraId="747D64FA" w14:textId="77777777" w:rsidR="000108E9" w:rsidRPr="000108E9" w:rsidRDefault="000108E9" w:rsidP="00BE0676">
      <w:pPr>
        <w:spacing w:line="276" w:lineRule="auto"/>
        <w:jc w:val="center"/>
        <w:rPr>
          <w:b/>
          <w:szCs w:val="22"/>
        </w:rPr>
      </w:pPr>
      <w:r w:rsidRPr="000108E9">
        <w:rPr>
          <w:b/>
          <w:szCs w:val="22"/>
        </w:rPr>
        <w:t xml:space="preserve">Članak </w:t>
      </w:r>
      <w:r w:rsidRPr="000108E9">
        <w:rPr>
          <w:b/>
          <w:szCs w:val="22"/>
        </w:rPr>
        <w:fldChar w:fldCharType="begin"/>
      </w:r>
      <w:r w:rsidRPr="000108E9">
        <w:rPr>
          <w:b/>
          <w:szCs w:val="22"/>
        </w:rPr>
        <w:instrText xml:space="preserve"> AUTONUM </w:instrText>
      </w:r>
      <w:r w:rsidRPr="000108E9">
        <w:rPr>
          <w:szCs w:val="22"/>
        </w:rPr>
        <w:fldChar w:fldCharType="end"/>
      </w:r>
    </w:p>
    <w:p w14:paraId="0997D118" w14:textId="77777777" w:rsidR="000108E9" w:rsidRPr="000108E9" w:rsidRDefault="000108E9" w:rsidP="00303243">
      <w:pPr>
        <w:pStyle w:val="ListParagraph"/>
        <w:numPr>
          <w:ilvl w:val="0"/>
          <w:numId w:val="27"/>
        </w:numPr>
        <w:spacing w:after="120" w:line="276" w:lineRule="auto"/>
        <w:rPr>
          <w:szCs w:val="22"/>
        </w:rPr>
      </w:pPr>
      <w:r w:rsidRPr="000108E9">
        <w:rPr>
          <w:szCs w:val="22"/>
        </w:rPr>
        <w:lastRenderedPageBreak/>
        <w:t>Pomoćne građevine mogu biti namjene jednake pretežitoj namjeni osnovne građevine, ili namjene različite od pretežite namjene osnovne građevine. Površina pomoćne građevine se uračunava u koeficijent izgrađenosti građevne čestice.</w:t>
      </w:r>
    </w:p>
    <w:p w14:paraId="203D4C61" w14:textId="77777777" w:rsidR="000108E9" w:rsidRPr="000108E9" w:rsidRDefault="000108E9" w:rsidP="00303243">
      <w:pPr>
        <w:pStyle w:val="ListParagraph"/>
        <w:numPr>
          <w:ilvl w:val="0"/>
          <w:numId w:val="27"/>
        </w:numPr>
        <w:spacing w:after="120" w:line="276" w:lineRule="auto"/>
        <w:rPr>
          <w:szCs w:val="22"/>
        </w:rPr>
      </w:pPr>
      <w:r w:rsidRPr="000108E9">
        <w:rPr>
          <w:szCs w:val="22"/>
        </w:rPr>
        <w:t>Pomoćne građevine namjene jednake pretežitoj namjeni osnovne građevine su one koje namjenom dopunjuju stambenu namjenu osnovne građevine (garaže, spremišta, ljetne kuhinje, zatvoreni bazeni, atelieri i sl.).</w:t>
      </w:r>
    </w:p>
    <w:p w14:paraId="6AA7E3BA" w14:textId="77777777" w:rsidR="000108E9" w:rsidRPr="000108E9" w:rsidRDefault="000108E9" w:rsidP="00303243">
      <w:pPr>
        <w:pStyle w:val="ListParagraph"/>
        <w:numPr>
          <w:ilvl w:val="0"/>
          <w:numId w:val="27"/>
        </w:numPr>
        <w:spacing w:after="120" w:line="276" w:lineRule="auto"/>
        <w:rPr>
          <w:szCs w:val="22"/>
        </w:rPr>
      </w:pPr>
      <w:r w:rsidRPr="000108E9">
        <w:rPr>
          <w:szCs w:val="22"/>
        </w:rPr>
        <w:t xml:space="preserve">Pomoćne građevine namjene različite pretežitoj namjeni osnovne građevine su građevine namjenjene obavljanju tihih i čistih gospodarskih djelatnosti. </w:t>
      </w:r>
    </w:p>
    <w:p w14:paraId="45D84324" w14:textId="77777777" w:rsidR="000108E9" w:rsidRPr="000108E9" w:rsidRDefault="000108E9" w:rsidP="00303243">
      <w:pPr>
        <w:pStyle w:val="ListParagraph"/>
        <w:numPr>
          <w:ilvl w:val="0"/>
          <w:numId w:val="27"/>
        </w:numPr>
        <w:spacing w:line="276" w:lineRule="auto"/>
        <w:ind w:left="357" w:hanging="357"/>
        <w:rPr>
          <w:szCs w:val="22"/>
        </w:rPr>
      </w:pPr>
      <w:r w:rsidRPr="000108E9">
        <w:rPr>
          <w:szCs w:val="22"/>
        </w:rPr>
        <w:t>Na građevnoj čestici stambene namjene smije se graditi po jedna pomoćna građevina:</w:t>
      </w:r>
    </w:p>
    <w:p w14:paraId="14949D7D"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 xml:space="preserve">namjene jednake pretežitoj namjeni osnovne građevine, </w:t>
      </w:r>
    </w:p>
    <w:p w14:paraId="246A7CFC"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 xml:space="preserve">namjene različite od pretežite namjene osnovne građevine </w:t>
      </w:r>
    </w:p>
    <w:p w14:paraId="24498858" w14:textId="77777777" w:rsidR="000108E9" w:rsidRPr="000108E9" w:rsidRDefault="000108E9" w:rsidP="00303243">
      <w:pPr>
        <w:pStyle w:val="ListParagraph"/>
        <w:numPr>
          <w:ilvl w:val="0"/>
          <w:numId w:val="27"/>
        </w:numPr>
        <w:spacing w:after="120" w:line="276" w:lineRule="auto"/>
        <w:rPr>
          <w:szCs w:val="22"/>
        </w:rPr>
      </w:pPr>
      <w:r w:rsidRPr="000108E9">
        <w:rPr>
          <w:szCs w:val="22"/>
        </w:rPr>
        <w:t>Pomoćne građevine smiju biti samo prizemne, bez podruma. Visina građevine smije biti 3,0 m. Ukoliko se pomoćna građevina nalazi ispod nivoa pristupne ulice, može se graditi u visini dvije etaže, ali samo ako se gradi između osnovne građevine i regulacijske linije, i služi barem jednom etažom kao garaža, te samo jedna etaža može biti vidljiva s ulice, i ta etaža ne smije biti viša od 3 m.</w:t>
      </w:r>
    </w:p>
    <w:p w14:paraId="340065AC" w14:textId="77777777" w:rsidR="000108E9" w:rsidRPr="000108E9" w:rsidRDefault="000108E9" w:rsidP="00303243">
      <w:pPr>
        <w:pStyle w:val="ListParagraph"/>
        <w:numPr>
          <w:ilvl w:val="0"/>
          <w:numId w:val="27"/>
        </w:numPr>
        <w:spacing w:after="120" w:line="276" w:lineRule="auto"/>
        <w:rPr>
          <w:szCs w:val="22"/>
        </w:rPr>
      </w:pPr>
      <w:r w:rsidRPr="000108E9">
        <w:rPr>
          <w:szCs w:val="22"/>
        </w:rPr>
        <w:t>Krov smije biti ravan, ili kos sa nagibom koji odgovara nagibu krova osnovne građevine. Ako se zgrada nalazi uz rub građevinske čestice, nagib krova ne smije biti u padu prema susjednim građevinskim česticama.</w:t>
      </w:r>
    </w:p>
    <w:p w14:paraId="0E4938D3" w14:textId="77777777" w:rsidR="000108E9" w:rsidRPr="000108E9" w:rsidRDefault="000108E9" w:rsidP="00303243">
      <w:pPr>
        <w:pStyle w:val="ListParagraph"/>
        <w:numPr>
          <w:ilvl w:val="0"/>
          <w:numId w:val="27"/>
        </w:numPr>
        <w:spacing w:line="276" w:lineRule="auto"/>
        <w:ind w:left="357" w:hanging="357"/>
        <w:rPr>
          <w:szCs w:val="22"/>
        </w:rPr>
      </w:pPr>
      <w:r w:rsidRPr="000108E9">
        <w:rPr>
          <w:szCs w:val="22"/>
        </w:rPr>
        <w:t>Uvjeti smještaja pomoćne građevine na čestici su:</w:t>
      </w:r>
    </w:p>
    <w:p w14:paraId="2A15B91E"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udaljenost od regulacijskog pravca se određuje po uvjetima čl. 33. ovih Odredbi</w:t>
      </w:r>
    </w:p>
    <w:p w14:paraId="1E6B6BCC"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iznimno od prethodne alineje, udaljenost od regulacijskog pravca može biti najmanje 1,5 m, ako je nagib terena građevne čestice veći od 1:3, odnosno 0 m, ako se pomoćna građevina gradi po uvjetima stavaka (5) ili (9) ovog članka</w:t>
      </w:r>
    </w:p>
    <w:p w14:paraId="1A1337EB"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mogu biti građene na udaljenosti od regulacijskog pravca koja je jednaka istoj udaljenosti postojeće pomoćne građevine na susjednoj građevnoj čestici</w:t>
      </w:r>
    </w:p>
    <w:p w14:paraId="6E54FECC"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mogu biti građene na udaljenosti ne manjoj od 1 m od susjedne međe; ako se gradi na udaljenosti manjoj od 3 m od susjedne međe, pomoćna građevina ne smije imati otvore prema susjednoj čestici</w:t>
      </w:r>
    </w:p>
    <w:p w14:paraId="4DBFBC70"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mogu biti građene na susjednoj međi, uz postojeću pomoćnu građevinu na susjednoj čestici, odnosno ako se pomoćna građevina predviđa na istoj lokaciji na susjednoj čestici; zidovi na međi moraju biti vatrootporni.</w:t>
      </w:r>
    </w:p>
    <w:p w14:paraId="4FACF6EB"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tako da se barem jednom stranom građevne čestice omogući interventni pristup stražnjem dijelu građevne čestice, širine najmanje 3 m</w:t>
      </w:r>
    </w:p>
    <w:p w14:paraId="3989743B" w14:textId="142FF9F5" w:rsidR="000108E9" w:rsidRPr="000108E9" w:rsidRDefault="000108E9" w:rsidP="00303243">
      <w:pPr>
        <w:pStyle w:val="ListParagraph"/>
        <w:numPr>
          <w:ilvl w:val="0"/>
          <w:numId w:val="27"/>
        </w:numPr>
        <w:spacing w:line="276" w:lineRule="auto"/>
        <w:ind w:left="357" w:hanging="357"/>
        <w:rPr>
          <w:szCs w:val="22"/>
        </w:rPr>
      </w:pPr>
      <w:r w:rsidRPr="000108E9">
        <w:rPr>
          <w:szCs w:val="22"/>
        </w:rPr>
        <w:t>Na građevinskim česticama koje se formiraju na terenu nagiba većeg</w:t>
      </w:r>
      <w:r w:rsidRPr="000108E9" w:rsidDel="00E843C0">
        <w:rPr>
          <w:szCs w:val="22"/>
        </w:rPr>
        <w:t xml:space="preserve"> </w:t>
      </w:r>
      <w:r w:rsidRPr="000108E9">
        <w:rPr>
          <w:szCs w:val="22"/>
        </w:rPr>
        <w:t xml:space="preserve">od 1:3 moguća je izgradnja potpuno ili većim dijelom ukopane </w:t>
      </w:r>
      <w:r w:rsidRPr="00BE0676">
        <w:rPr>
          <w:szCs w:val="22"/>
          <w:highlight w:val="lightGray"/>
        </w:rPr>
        <w:t>pomoćne građevine</w:t>
      </w:r>
      <w:r w:rsidRPr="000108E9">
        <w:rPr>
          <w:szCs w:val="22"/>
        </w:rPr>
        <w:t xml:space="preserve"> garaže na regulacijskom pravcu čestice.</w:t>
      </w:r>
      <w:r w:rsidR="00BE0676">
        <w:rPr>
          <w:szCs w:val="22"/>
        </w:rPr>
        <w:t xml:space="preserve"> </w:t>
      </w:r>
      <w:r w:rsidR="00BE0676" w:rsidRPr="00BE0676">
        <w:rPr>
          <w:strike/>
          <w:szCs w:val="22"/>
        </w:rPr>
        <w:t>Takva garaža ne može biti veća nego je nužno za broj parkirališnih mjesta određen čl. 44. ovih Odredbi. U tom slučaju</w:t>
      </w:r>
      <w:r w:rsidRPr="000108E9">
        <w:rPr>
          <w:szCs w:val="22"/>
        </w:rPr>
        <w:t xml:space="preserve"> </w:t>
      </w:r>
      <w:r w:rsidRPr="00BE0676">
        <w:rPr>
          <w:szCs w:val="22"/>
          <w:highlight w:val="lightGray"/>
        </w:rPr>
        <w:t>Pri tome</w:t>
      </w:r>
      <w:r w:rsidRPr="000108E9">
        <w:rPr>
          <w:szCs w:val="22"/>
        </w:rPr>
        <w:t>:</w:t>
      </w:r>
    </w:p>
    <w:p w14:paraId="693CD39F" w14:textId="7BE1B677" w:rsid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ako je</w:t>
      </w:r>
      <w:r w:rsidR="0057501D">
        <w:rPr>
          <w:szCs w:val="22"/>
        </w:rPr>
        <w:t xml:space="preserve"> </w:t>
      </w:r>
      <w:r w:rsidR="0057501D" w:rsidRPr="0057501D">
        <w:rPr>
          <w:strike/>
          <w:szCs w:val="22"/>
        </w:rPr>
        <w:t>garaža</w:t>
      </w:r>
      <w:r w:rsidRPr="000108E9">
        <w:rPr>
          <w:szCs w:val="22"/>
        </w:rPr>
        <w:t xml:space="preserve"> </w:t>
      </w:r>
      <w:r w:rsidRPr="0057501D">
        <w:rPr>
          <w:szCs w:val="22"/>
          <w:highlight w:val="lightGray"/>
        </w:rPr>
        <w:t>pomoćna građevina garaže</w:t>
      </w:r>
      <w:r w:rsidRPr="000108E9">
        <w:rPr>
          <w:szCs w:val="22"/>
        </w:rPr>
        <w:t xml:space="preserve"> potpuno ukopana </w:t>
      </w:r>
      <w:r w:rsidRPr="0057501D">
        <w:rPr>
          <w:szCs w:val="22"/>
          <w:highlight w:val="lightGray"/>
        </w:rPr>
        <w:t>(osim ulaza)</w:t>
      </w:r>
      <w:r w:rsidRPr="000108E9">
        <w:rPr>
          <w:szCs w:val="22"/>
        </w:rPr>
        <w:t>, i nije u konstruktivnoj, tlocrtnoj vezi sa zgradom, površina garaže ne ulazi u izgrađenost čestice, niti se garaža smatra etažom zgrade; ukoliko se krov takve garaže uredi kao zeleni krov (mora na njemu biti omogućen rast bilja i uređena zelena površina) sa debljinom vegetacijskog supstrata (zemljišnog pokrova) od najmanje 30 cm. može se smatrati dijelom obavezne površine prirodnog ili hortikulturno uređenog terena</w:t>
      </w:r>
    </w:p>
    <w:p w14:paraId="1A38AFD5" w14:textId="77777777" w:rsidR="0057501D" w:rsidRPr="0057501D" w:rsidRDefault="0057501D" w:rsidP="00303243">
      <w:pPr>
        <w:numPr>
          <w:ilvl w:val="0"/>
          <w:numId w:val="6"/>
        </w:numPr>
        <w:tabs>
          <w:tab w:val="clear" w:pos="1440"/>
          <w:tab w:val="num" w:pos="1134"/>
          <w:tab w:val="num" w:pos="1276"/>
        </w:tabs>
        <w:spacing w:line="276" w:lineRule="auto"/>
        <w:ind w:left="1134" w:hanging="567"/>
        <w:rPr>
          <w:strike/>
          <w:szCs w:val="22"/>
        </w:rPr>
      </w:pPr>
      <w:r w:rsidRPr="0057501D">
        <w:rPr>
          <w:strike/>
          <w:szCs w:val="22"/>
        </w:rPr>
        <w:t>ako je garaža potpuno ukopana, i u konstruktivnoj je vezi sa osnovnom građevinom tada se razina garaže broji kao podzemna etaža zgrade</w:t>
      </w:r>
    </w:p>
    <w:p w14:paraId="0BBE4018" w14:textId="77777777" w:rsidR="0057501D" w:rsidRPr="0057501D" w:rsidRDefault="0057501D" w:rsidP="00303243">
      <w:pPr>
        <w:numPr>
          <w:ilvl w:val="0"/>
          <w:numId w:val="6"/>
        </w:numPr>
        <w:tabs>
          <w:tab w:val="clear" w:pos="1440"/>
          <w:tab w:val="num" w:pos="1134"/>
          <w:tab w:val="num" w:pos="1276"/>
        </w:tabs>
        <w:spacing w:line="276" w:lineRule="auto"/>
        <w:ind w:left="1134" w:hanging="567"/>
        <w:rPr>
          <w:strike/>
          <w:szCs w:val="22"/>
        </w:rPr>
      </w:pPr>
      <w:r w:rsidRPr="0057501D">
        <w:rPr>
          <w:strike/>
          <w:szCs w:val="22"/>
        </w:rPr>
        <w:lastRenderedPageBreak/>
        <w:t>ako, pak, zbog konfiguracije terena garaža nije potpuno ukopana, već samo većim dijelom (više od 50% volumena), odredbe ovog stavka se primjenjuju, ali njezina površina ulazi u izgrađenost čestice</w:t>
      </w:r>
    </w:p>
    <w:p w14:paraId="5D8F72F2" w14:textId="77777777" w:rsidR="000108E9" w:rsidRPr="000108E9" w:rsidRDefault="000108E9" w:rsidP="00303243">
      <w:pPr>
        <w:numPr>
          <w:ilvl w:val="0"/>
          <w:numId w:val="6"/>
        </w:numPr>
        <w:tabs>
          <w:tab w:val="clear" w:pos="1440"/>
          <w:tab w:val="num" w:pos="1134"/>
          <w:tab w:val="num" w:pos="1276"/>
        </w:tabs>
        <w:spacing w:after="120" w:line="276" w:lineRule="auto"/>
        <w:ind w:left="1134" w:hanging="567"/>
        <w:rPr>
          <w:szCs w:val="22"/>
        </w:rPr>
      </w:pPr>
      <w:r w:rsidRPr="000108E9">
        <w:rPr>
          <w:szCs w:val="22"/>
        </w:rPr>
        <w:t>ako je pročelje potpuno ukopane garaže istovremeno i potporni zid, on, iznimno od odredbi čl. 39. (4) ovih Odredbi, smije biti visine do 3,5 m.</w:t>
      </w:r>
    </w:p>
    <w:p w14:paraId="7A170EDD" w14:textId="77777777" w:rsidR="000108E9" w:rsidRPr="000108E9" w:rsidRDefault="000108E9" w:rsidP="00E11656">
      <w:pPr>
        <w:pStyle w:val="Heading4"/>
        <w:rPr>
          <w:bCs/>
          <w:szCs w:val="22"/>
        </w:rPr>
      </w:pPr>
      <w:bookmarkStart w:id="74" w:name="_Toc319481655"/>
      <w:bookmarkStart w:id="75" w:name="_Toc447105595"/>
      <w:r w:rsidRPr="000108E9">
        <w:rPr>
          <w:bCs/>
          <w:szCs w:val="22"/>
        </w:rPr>
        <w:t>UREĐENJE ČESTICE</w:t>
      </w:r>
      <w:bookmarkEnd w:id="74"/>
      <w:bookmarkEnd w:id="75"/>
      <w:r w:rsidRPr="000108E9">
        <w:rPr>
          <w:bCs/>
          <w:szCs w:val="22"/>
        </w:rPr>
        <w:t xml:space="preserve"> </w:t>
      </w:r>
    </w:p>
    <w:p w14:paraId="61A238AF" w14:textId="77777777" w:rsidR="000108E9" w:rsidRPr="000108E9" w:rsidRDefault="000108E9" w:rsidP="00E11656">
      <w:pPr>
        <w:spacing w:line="276" w:lineRule="auto"/>
        <w:jc w:val="center"/>
        <w:rPr>
          <w:b/>
          <w:szCs w:val="22"/>
        </w:rPr>
      </w:pPr>
      <w:r w:rsidRPr="000108E9">
        <w:rPr>
          <w:b/>
          <w:szCs w:val="22"/>
        </w:rPr>
        <w:t xml:space="preserve">Članak </w:t>
      </w:r>
      <w:r w:rsidRPr="000108E9">
        <w:rPr>
          <w:b/>
          <w:szCs w:val="22"/>
        </w:rPr>
        <w:fldChar w:fldCharType="begin"/>
      </w:r>
      <w:r w:rsidRPr="000108E9">
        <w:rPr>
          <w:b/>
          <w:szCs w:val="22"/>
        </w:rPr>
        <w:instrText xml:space="preserve"> AUTONUM </w:instrText>
      </w:r>
      <w:r w:rsidRPr="000108E9">
        <w:rPr>
          <w:szCs w:val="22"/>
        </w:rPr>
        <w:fldChar w:fldCharType="end"/>
      </w:r>
    </w:p>
    <w:p w14:paraId="276569EB" w14:textId="77777777" w:rsidR="000108E9" w:rsidRPr="000108E9" w:rsidRDefault="000108E9" w:rsidP="00303243">
      <w:pPr>
        <w:pStyle w:val="ListParagraph"/>
        <w:numPr>
          <w:ilvl w:val="0"/>
          <w:numId w:val="28"/>
        </w:numPr>
        <w:spacing w:line="276" w:lineRule="auto"/>
        <w:rPr>
          <w:szCs w:val="22"/>
        </w:rPr>
      </w:pPr>
      <w:r w:rsidRPr="000108E9">
        <w:rPr>
          <w:szCs w:val="22"/>
        </w:rPr>
        <w:t>Građevna čestica mora sadržavati najmanje propisanu površinu prirodnog ili hortikulturno uređenog terena.</w:t>
      </w:r>
    </w:p>
    <w:p w14:paraId="789D15C3" w14:textId="77777777" w:rsidR="000108E9" w:rsidRPr="000108E9" w:rsidRDefault="000108E9" w:rsidP="00303243">
      <w:pPr>
        <w:pStyle w:val="ListParagraph"/>
        <w:numPr>
          <w:ilvl w:val="0"/>
          <w:numId w:val="28"/>
        </w:numPr>
        <w:spacing w:line="276" w:lineRule="auto"/>
        <w:ind w:left="357" w:hanging="357"/>
        <w:rPr>
          <w:szCs w:val="22"/>
        </w:rPr>
      </w:pPr>
      <w:r w:rsidRPr="000108E9">
        <w:rPr>
          <w:szCs w:val="22"/>
        </w:rPr>
        <w:t xml:space="preserve">U hortikulturnom uređenju građevne čestice treba primjenjivati autohtono raslinje. </w:t>
      </w:r>
    </w:p>
    <w:p w14:paraId="3D58DF4A" w14:textId="77777777" w:rsidR="000108E9" w:rsidRPr="000108E9" w:rsidRDefault="000108E9" w:rsidP="00303243">
      <w:pPr>
        <w:pStyle w:val="ListParagraph"/>
        <w:numPr>
          <w:ilvl w:val="0"/>
          <w:numId w:val="28"/>
        </w:numPr>
        <w:spacing w:line="276" w:lineRule="auto"/>
        <w:ind w:left="357" w:hanging="357"/>
        <w:rPr>
          <w:szCs w:val="22"/>
        </w:rPr>
      </w:pPr>
      <w:r w:rsidRPr="000108E9">
        <w:rPr>
          <w:szCs w:val="22"/>
        </w:rPr>
        <w:t xml:space="preserve">Uređenje terena oko građevine, što uključuje i nasipavanje, potporne zidove (podzide), puteve, stubišta i slično, se mora izvesti tako da ne narušava izgled naselja, te da se ne promijeni prirodno oticanje vode na štetu susjednog zemljišta i susjednih građevina. </w:t>
      </w:r>
    </w:p>
    <w:p w14:paraId="157AE0B1" w14:textId="77777777" w:rsidR="000108E9" w:rsidRPr="000108E9" w:rsidRDefault="000108E9" w:rsidP="00303243">
      <w:pPr>
        <w:pStyle w:val="ListParagraph"/>
        <w:numPr>
          <w:ilvl w:val="0"/>
          <w:numId w:val="28"/>
        </w:numPr>
        <w:spacing w:line="276" w:lineRule="auto"/>
        <w:ind w:left="357" w:hanging="357"/>
        <w:rPr>
          <w:szCs w:val="22"/>
        </w:rPr>
      </w:pPr>
      <w:r w:rsidRPr="000108E9">
        <w:rPr>
          <w:szCs w:val="22"/>
        </w:rPr>
        <w:t xml:space="preserve">Ne dozvoljava se izgradnja podzida viših od 2,0 m. Ako je, s obzirom na kosinu terena, potreban viši potporni zid, onda ga je potrebno izvesti u kaskadama visina pojedinih segmenata do najviše 2,0 m, sa međusobnim najmanjim razmakom od 1,2 m. Iznimno od navedenog, može biti viši: </w:t>
      </w:r>
    </w:p>
    <w:p w14:paraId="260AB2BB"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kada je javna površina usječena u teren, na kotu nižu od najniže kote građevne čestice; tada se se tako nastala visinska razlika smije savladati potpornim zidom nužne visine</w:t>
      </w:r>
    </w:p>
    <w:p w14:paraId="03776DE7" w14:textId="77777777" w:rsidR="000108E9" w:rsidRPr="000108E9" w:rsidRDefault="000108E9" w:rsidP="00303243">
      <w:pPr>
        <w:numPr>
          <w:ilvl w:val="0"/>
          <w:numId w:val="6"/>
        </w:numPr>
        <w:tabs>
          <w:tab w:val="clear" w:pos="1440"/>
          <w:tab w:val="num" w:pos="1134"/>
          <w:tab w:val="num" w:pos="1276"/>
        </w:tabs>
        <w:spacing w:line="276" w:lineRule="auto"/>
        <w:ind w:left="1134" w:hanging="567"/>
        <w:rPr>
          <w:szCs w:val="22"/>
        </w:rPr>
      </w:pPr>
      <w:r w:rsidRPr="000108E9">
        <w:rPr>
          <w:szCs w:val="22"/>
        </w:rPr>
        <w:t>u slučaju iz čl. 38. (8) ovih Odredbi</w:t>
      </w:r>
    </w:p>
    <w:p w14:paraId="17BFF2B7" w14:textId="77777777" w:rsidR="000108E9" w:rsidRPr="000108E9" w:rsidRDefault="000108E9" w:rsidP="00303243">
      <w:pPr>
        <w:pStyle w:val="ListParagraph"/>
        <w:numPr>
          <w:ilvl w:val="0"/>
          <w:numId w:val="28"/>
        </w:numPr>
        <w:spacing w:line="276" w:lineRule="auto"/>
        <w:ind w:left="357" w:hanging="357"/>
        <w:rPr>
          <w:szCs w:val="22"/>
        </w:rPr>
      </w:pPr>
      <w:r w:rsidRPr="000108E9">
        <w:rPr>
          <w:szCs w:val="22"/>
        </w:rPr>
        <w:t>Kod izgradnje potpornog zida uz javnu površinu, završna ploha zida ne smije biti u betonu već se mora obložiti kamenom.</w:t>
      </w:r>
    </w:p>
    <w:p w14:paraId="39CF0802" w14:textId="77777777" w:rsidR="000108E9" w:rsidRPr="000108E9" w:rsidRDefault="000108E9" w:rsidP="00303243">
      <w:pPr>
        <w:pStyle w:val="ListParagraph"/>
        <w:numPr>
          <w:ilvl w:val="0"/>
          <w:numId w:val="28"/>
        </w:numPr>
        <w:spacing w:line="276" w:lineRule="auto"/>
        <w:ind w:left="357" w:hanging="357"/>
        <w:rPr>
          <w:szCs w:val="22"/>
        </w:rPr>
      </w:pPr>
      <w:r w:rsidRPr="000108E9">
        <w:rPr>
          <w:szCs w:val="22"/>
        </w:rPr>
        <w:t>Ograda građevine čestice može biti visoka najviše 2 m. Puni dio ograde može biti visok najviše 1,6 m. Visina ograde se uz među mjeri od uređenog terena na čestici, a uz regulacijski pravac od terena javne površine. Iznimno od navedenog, ukoliko je javna površina usječena u teren, na kotu nižu od najniže kote građevne čestice, visina ograde se uz regulacijski pravac mjeri od uređenog terena na čestici.</w:t>
      </w:r>
    </w:p>
    <w:p w14:paraId="770654AA" w14:textId="77777777" w:rsidR="007E546B" w:rsidRPr="007E546B" w:rsidRDefault="007E546B" w:rsidP="007E546B">
      <w:pPr>
        <w:pStyle w:val="Heading1"/>
      </w:pPr>
      <w:bookmarkStart w:id="76" w:name="_Toc447105596"/>
      <w:r w:rsidRPr="007E546B">
        <w:t>UVJETI UREĐENJA, ODNOSNO GRADNJE, REKONSTRUKCIJE I OPREMANJA PROMETNE i INFRASTRUKTURNE MREŽE S PRIPADAJUĆIM OBJEKTIMA I POVRŠINAMA</w:t>
      </w:r>
      <w:bookmarkEnd w:id="76"/>
    </w:p>
    <w:p w14:paraId="48EAFF75" w14:textId="6522BBC1" w:rsidR="007E546B" w:rsidRPr="007E546B" w:rsidRDefault="007E546B" w:rsidP="007E546B">
      <w:pPr>
        <w:pStyle w:val="Heading2"/>
      </w:pPr>
      <w:bookmarkStart w:id="77" w:name="_Toc259694774"/>
      <w:bookmarkStart w:id="78" w:name="_Toc319481657"/>
      <w:bookmarkStart w:id="79" w:name="_Toc447105597"/>
      <w:r w:rsidRPr="007E546B">
        <w:t>UVJETI GRADNJE PROMETNE MREŽE</w:t>
      </w:r>
      <w:bookmarkEnd w:id="77"/>
      <w:bookmarkEnd w:id="78"/>
      <w:bookmarkEnd w:id="79"/>
    </w:p>
    <w:p w14:paraId="7A571586" w14:textId="779DDCAE" w:rsidR="007E546B" w:rsidRPr="007E546B" w:rsidRDefault="007E546B" w:rsidP="007E546B">
      <w:pPr>
        <w:pStyle w:val="Heading3"/>
      </w:pPr>
      <w:bookmarkStart w:id="80" w:name="_Toc259694775"/>
      <w:bookmarkStart w:id="81" w:name="_Toc319481658"/>
      <w:r w:rsidRPr="007E546B">
        <w:t xml:space="preserve"> </w:t>
      </w:r>
      <w:r w:rsidRPr="007E546B">
        <w:tab/>
      </w:r>
      <w:bookmarkStart w:id="82" w:name="_Toc447105598"/>
      <w:bookmarkEnd w:id="80"/>
      <w:r w:rsidRPr="007E546B">
        <w:t>Kolni i pješački promet</w:t>
      </w:r>
      <w:bookmarkEnd w:id="81"/>
      <w:bookmarkEnd w:id="82"/>
    </w:p>
    <w:p w14:paraId="79E1B6B4" w14:textId="77777777" w:rsidR="007E546B" w:rsidRPr="007E546B" w:rsidRDefault="007E546B" w:rsidP="007E546B">
      <w:pPr>
        <w:spacing w:line="276" w:lineRule="auto"/>
        <w:jc w:val="center"/>
        <w:rPr>
          <w:b/>
          <w:szCs w:val="22"/>
        </w:rPr>
      </w:pPr>
      <w:r w:rsidRPr="007E546B">
        <w:rPr>
          <w:b/>
          <w:szCs w:val="22"/>
        </w:rPr>
        <w:t xml:space="preserve">Članak </w:t>
      </w:r>
      <w:r w:rsidRPr="007E546B">
        <w:rPr>
          <w:b/>
          <w:szCs w:val="22"/>
        </w:rPr>
        <w:fldChar w:fldCharType="begin"/>
      </w:r>
      <w:r w:rsidRPr="007E546B">
        <w:rPr>
          <w:b/>
          <w:szCs w:val="22"/>
        </w:rPr>
        <w:instrText xml:space="preserve"> AUTONUM </w:instrText>
      </w:r>
      <w:r w:rsidRPr="007E546B">
        <w:rPr>
          <w:szCs w:val="22"/>
        </w:rPr>
        <w:fldChar w:fldCharType="end"/>
      </w:r>
    </w:p>
    <w:p w14:paraId="632B0F80" w14:textId="77777777" w:rsidR="007E546B" w:rsidRPr="007E546B" w:rsidRDefault="007E546B" w:rsidP="00303243">
      <w:pPr>
        <w:pStyle w:val="ListParagraph"/>
        <w:numPr>
          <w:ilvl w:val="0"/>
          <w:numId w:val="29"/>
        </w:numPr>
        <w:spacing w:line="276" w:lineRule="auto"/>
        <w:rPr>
          <w:szCs w:val="22"/>
        </w:rPr>
      </w:pPr>
      <w:r w:rsidRPr="007E546B">
        <w:rPr>
          <w:szCs w:val="22"/>
        </w:rPr>
        <w:t xml:space="preserve">Gradnja i uređenje prometnica je moguća na ostalim javnim površinama određenima ovim Planom, u skladu sa sustavom prometne mreže određenom na kartografskom prikazu </w:t>
      </w:r>
      <w:r w:rsidRPr="007E546B">
        <w:rPr>
          <w:i/>
          <w:szCs w:val="22"/>
        </w:rPr>
        <w:t>2.1 Prometna i  infrastrukturna mreža – Prometna mreža.</w:t>
      </w:r>
    </w:p>
    <w:p w14:paraId="05FE81F0" w14:textId="77777777" w:rsidR="007E546B" w:rsidRPr="007E546B" w:rsidRDefault="007E546B" w:rsidP="00303243">
      <w:pPr>
        <w:pStyle w:val="ListParagraph"/>
        <w:numPr>
          <w:ilvl w:val="0"/>
          <w:numId w:val="29"/>
        </w:numPr>
        <w:spacing w:line="276" w:lineRule="auto"/>
        <w:rPr>
          <w:szCs w:val="22"/>
        </w:rPr>
      </w:pPr>
      <w:r w:rsidRPr="007E546B">
        <w:rPr>
          <w:szCs w:val="22"/>
        </w:rPr>
        <w:t xml:space="preserve">Osim prometnica iz stavka (1) ovog članka moguće je, radi ostvarenja kolnog pristupa građevnim česticama, koje se po uvjetima ovog Plana formira na udaljenosti većoj od 30 m od najbliže prometnice utvrđene na kartografskom prikazu </w:t>
      </w:r>
      <w:r w:rsidRPr="007E546B">
        <w:rPr>
          <w:i/>
          <w:szCs w:val="22"/>
        </w:rPr>
        <w:t xml:space="preserve">2.1. </w:t>
      </w:r>
      <w:r w:rsidRPr="007E546B">
        <w:rPr>
          <w:szCs w:val="22"/>
        </w:rPr>
        <w:t>sa koje je moguće ostvariti kolni pristup, na površinama druge namjene:</w:t>
      </w:r>
    </w:p>
    <w:p w14:paraId="0FCB7EE6" w14:textId="77777777" w:rsidR="007E546B" w:rsidRPr="007E546B" w:rsidRDefault="007E546B" w:rsidP="00303243">
      <w:pPr>
        <w:numPr>
          <w:ilvl w:val="0"/>
          <w:numId w:val="6"/>
        </w:numPr>
        <w:tabs>
          <w:tab w:val="clear" w:pos="1440"/>
          <w:tab w:val="num" w:pos="1134"/>
          <w:tab w:val="num" w:pos="1276"/>
        </w:tabs>
        <w:spacing w:line="276" w:lineRule="auto"/>
        <w:ind w:left="1134" w:hanging="567"/>
        <w:rPr>
          <w:szCs w:val="22"/>
        </w:rPr>
      </w:pPr>
      <w:r w:rsidRPr="007E546B">
        <w:rPr>
          <w:szCs w:val="22"/>
        </w:rPr>
        <w:t xml:space="preserve">izgraditi kolni i pješački prilaz do tih građevnih čestica, po uvjetima čl. 42. (2), osim unutar površine posebnih uvjeta uređenja </w:t>
      </w:r>
    </w:p>
    <w:p w14:paraId="0CD00590" w14:textId="77777777" w:rsidR="007E546B" w:rsidRPr="007E546B" w:rsidRDefault="007E546B" w:rsidP="00303243">
      <w:pPr>
        <w:numPr>
          <w:ilvl w:val="0"/>
          <w:numId w:val="6"/>
        </w:numPr>
        <w:tabs>
          <w:tab w:val="clear" w:pos="1440"/>
          <w:tab w:val="num" w:pos="1134"/>
          <w:tab w:val="num" w:pos="1276"/>
        </w:tabs>
        <w:spacing w:line="276" w:lineRule="auto"/>
        <w:ind w:left="1134" w:hanging="567"/>
        <w:rPr>
          <w:szCs w:val="22"/>
        </w:rPr>
      </w:pPr>
      <w:r w:rsidRPr="007E546B">
        <w:rPr>
          <w:szCs w:val="22"/>
        </w:rPr>
        <w:t>unutar površine posebnih uvjeta uređenja izgraditi prometnu mrežu sastavljenu od sabirnih prometnica, po uvjetima čl. 42. (1); prometna mreža se ne može priključiti na druge prometnice tamo gdje je na kartografskom prikazu 2.1. određeno ograničenje priključenja</w:t>
      </w:r>
    </w:p>
    <w:p w14:paraId="23722E25" w14:textId="77777777" w:rsidR="007E546B" w:rsidRPr="007E546B" w:rsidRDefault="007E546B" w:rsidP="00303243">
      <w:pPr>
        <w:pStyle w:val="ListParagraph"/>
        <w:numPr>
          <w:ilvl w:val="0"/>
          <w:numId w:val="29"/>
        </w:numPr>
        <w:spacing w:after="120" w:line="276" w:lineRule="auto"/>
        <w:ind w:left="357" w:hanging="357"/>
        <w:rPr>
          <w:szCs w:val="22"/>
        </w:rPr>
      </w:pPr>
      <w:r w:rsidRPr="007E546B">
        <w:rPr>
          <w:szCs w:val="22"/>
        </w:rPr>
        <w:lastRenderedPageBreak/>
        <w:t xml:space="preserve">Za javne ceste unutar obuhvata ovog Plana (D8, Ž5126) je utvrđen zaštitni pojas u skladu sa odredbama </w:t>
      </w:r>
      <w:r w:rsidRPr="007E546B">
        <w:rPr>
          <w:i/>
          <w:szCs w:val="22"/>
        </w:rPr>
        <w:t xml:space="preserve">Zakona o javnim cestama, </w:t>
      </w:r>
      <w:r w:rsidRPr="007E546B">
        <w:rPr>
          <w:szCs w:val="22"/>
        </w:rPr>
        <w:t>prikazan na kartografskom prikazu</w:t>
      </w:r>
      <w:r w:rsidRPr="007E546B">
        <w:rPr>
          <w:i/>
          <w:szCs w:val="22"/>
        </w:rPr>
        <w:t xml:space="preserve"> 3. Uvjeti korištenja, uređenja i zaštite površina</w:t>
      </w:r>
      <w:r w:rsidRPr="007E546B">
        <w:rPr>
          <w:szCs w:val="22"/>
        </w:rPr>
        <w:t>. Unutar tog pojasa je za sve zahvate potrebno zatražiti uvjete Hrvatskih cesta d.o.o. (za zahvate u zaštitnom pojasu ceste D8), odnosno županijske uprave za ceste (za zahvate u zaštitnom pojasu ceste Ž5126)</w:t>
      </w:r>
    </w:p>
    <w:p w14:paraId="6E610A32" w14:textId="77777777" w:rsidR="007E546B" w:rsidRPr="007E546B" w:rsidRDefault="007E546B" w:rsidP="007E546B">
      <w:pPr>
        <w:spacing w:line="276" w:lineRule="auto"/>
        <w:jc w:val="center"/>
        <w:rPr>
          <w:b/>
          <w:szCs w:val="22"/>
        </w:rPr>
      </w:pPr>
      <w:r w:rsidRPr="007E546B">
        <w:rPr>
          <w:b/>
          <w:szCs w:val="22"/>
        </w:rPr>
        <w:t xml:space="preserve">Članak </w:t>
      </w:r>
      <w:r w:rsidRPr="007E546B">
        <w:rPr>
          <w:b/>
          <w:szCs w:val="22"/>
        </w:rPr>
        <w:fldChar w:fldCharType="begin"/>
      </w:r>
      <w:r w:rsidRPr="007E546B">
        <w:rPr>
          <w:b/>
          <w:szCs w:val="22"/>
        </w:rPr>
        <w:instrText xml:space="preserve"> AUTONUM </w:instrText>
      </w:r>
      <w:r w:rsidRPr="007E546B">
        <w:rPr>
          <w:szCs w:val="22"/>
        </w:rPr>
        <w:fldChar w:fldCharType="end"/>
      </w:r>
    </w:p>
    <w:p w14:paraId="1BD10851" w14:textId="77777777" w:rsidR="007E546B" w:rsidRPr="007E546B" w:rsidRDefault="007E546B" w:rsidP="00303243">
      <w:pPr>
        <w:pStyle w:val="ListParagraph"/>
        <w:numPr>
          <w:ilvl w:val="0"/>
          <w:numId w:val="30"/>
        </w:numPr>
        <w:spacing w:line="276" w:lineRule="auto"/>
        <w:rPr>
          <w:szCs w:val="22"/>
        </w:rPr>
      </w:pPr>
      <w:r w:rsidRPr="007E546B">
        <w:rPr>
          <w:szCs w:val="22"/>
        </w:rPr>
        <w:t>Prometnice se grade ili rekonstruiraju prema čl. 42. ovih Odredbi, tako da se osigura odgovarajuća (kolna i pješačka, odnosno samo pješačka) prolaznost cijelom njihovom izgrađenom dužinom.</w:t>
      </w:r>
    </w:p>
    <w:p w14:paraId="3D38D17C" w14:textId="77777777" w:rsidR="007E546B" w:rsidRPr="007E546B" w:rsidRDefault="007E546B" w:rsidP="00303243">
      <w:pPr>
        <w:pStyle w:val="ListParagraph"/>
        <w:numPr>
          <w:ilvl w:val="0"/>
          <w:numId w:val="30"/>
        </w:numPr>
        <w:spacing w:line="276" w:lineRule="auto"/>
        <w:rPr>
          <w:szCs w:val="22"/>
        </w:rPr>
      </w:pPr>
      <w:r w:rsidRPr="007E546B">
        <w:rPr>
          <w:szCs w:val="22"/>
        </w:rPr>
        <w:t xml:space="preserve">Trase i koridore prometnica prikazane na kartografskom prikazu </w:t>
      </w:r>
      <w:r w:rsidRPr="007E546B">
        <w:rPr>
          <w:i/>
          <w:szCs w:val="22"/>
        </w:rPr>
        <w:t>2.1 Prometna i infrastrukturna mreža – Prometna mreža</w:t>
      </w:r>
      <w:r w:rsidRPr="007E546B">
        <w:rPr>
          <w:szCs w:val="22"/>
        </w:rPr>
        <w:t xml:space="preserve"> je moguće korigirati u zonama križanja, ako je to neophodno zbog tehničkih elemenata prometnicâ.</w:t>
      </w:r>
    </w:p>
    <w:p w14:paraId="47C95584" w14:textId="77777777" w:rsidR="007E546B" w:rsidRPr="007E546B" w:rsidRDefault="007E546B" w:rsidP="00303243">
      <w:pPr>
        <w:pStyle w:val="ListParagraph"/>
        <w:numPr>
          <w:ilvl w:val="0"/>
          <w:numId w:val="30"/>
        </w:numPr>
        <w:spacing w:line="276" w:lineRule="auto"/>
        <w:rPr>
          <w:szCs w:val="22"/>
        </w:rPr>
      </w:pPr>
      <w:r w:rsidRPr="007E546B">
        <w:rPr>
          <w:szCs w:val="22"/>
        </w:rPr>
        <w:t>Površine prometnica se mogu proširiti i na površine drugih namjena, radi postizanja višeg prometnog standarda.</w:t>
      </w:r>
    </w:p>
    <w:p w14:paraId="11E29022" w14:textId="77777777" w:rsidR="007E546B" w:rsidRPr="007E546B" w:rsidRDefault="007E546B" w:rsidP="00303243">
      <w:pPr>
        <w:pStyle w:val="ListParagraph"/>
        <w:numPr>
          <w:ilvl w:val="0"/>
          <w:numId w:val="30"/>
        </w:numPr>
        <w:spacing w:after="120" w:line="276" w:lineRule="auto"/>
        <w:ind w:left="357" w:hanging="357"/>
        <w:rPr>
          <w:szCs w:val="22"/>
        </w:rPr>
      </w:pPr>
      <w:r w:rsidRPr="007E546B">
        <w:rPr>
          <w:szCs w:val="22"/>
        </w:rPr>
        <w:t>Nove prometnice se moraju graditi tako da se osiguraju uvjeti za vatrogasni pristup.</w:t>
      </w:r>
    </w:p>
    <w:p w14:paraId="3BC02066" w14:textId="77777777" w:rsidR="007E546B" w:rsidRPr="007E546B" w:rsidRDefault="007E546B" w:rsidP="007E546B">
      <w:pPr>
        <w:spacing w:line="276" w:lineRule="auto"/>
        <w:jc w:val="center"/>
        <w:rPr>
          <w:b/>
          <w:szCs w:val="22"/>
        </w:rPr>
      </w:pPr>
      <w:r w:rsidRPr="007E546B">
        <w:rPr>
          <w:b/>
          <w:szCs w:val="22"/>
        </w:rPr>
        <w:t xml:space="preserve">Članak </w:t>
      </w:r>
      <w:r w:rsidRPr="007E546B">
        <w:rPr>
          <w:b/>
          <w:szCs w:val="22"/>
        </w:rPr>
        <w:fldChar w:fldCharType="begin"/>
      </w:r>
      <w:r w:rsidRPr="007E546B">
        <w:rPr>
          <w:b/>
          <w:szCs w:val="22"/>
        </w:rPr>
        <w:instrText xml:space="preserve"> AUTONUM </w:instrText>
      </w:r>
      <w:r w:rsidRPr="007E546B">
        <w:rPr>
          <w:szCs w:val="22"/>
        </w:rPr>
        <w:fldChar w:fldCharType="end"/>
      </w:r>
    </w:p>
    <w:p w14:paraId="54A7BDCC" w14:textId="77777777" w:rsidR="007E546B" w:rsidRPr="007E546B" w:rsidRDefault="007E546B" w:rsidP="00303243">
      <w:pPr>
        <w:pStyle w:val="ListParagraph"/>
        <w:numPr>
          <w:ilvl w:val="0"/>
          <w:numId w:val="31"/>
        </w:numPr>
        <w:spacing w:line="276" w:lineRule="auto"/>
        <w:rPr>
          <w:b/>
          <w:szCs w:val="22"/>
        </w:rPr>
      </w:pPr>
      <w:r w:rsidRPr="007E546B">
        <w:rPr>
          <w:szCs w:val="22"/>
        </w:rPr>
        <w:t>Sabirne, odnosno ostale prometnice se moraju graditi ili rekonstruirati prema slijedećim uvjetima:</w:t>
      </w:r>
    </w:p>
    <w:p w14:paraId="422925A8" w14:textId="77777777" w:rsidR="007E546B" w:rsidRPr="007E546B" w:rsidRDefault="007E546B" w:rsidP="003D0D41">
      <w:pPr>
        <w:tabs>
          <w:tab w:val="num" w:pos="1276"/>
        </w:tabs>
        <w:spacing w:line="276" w:lineRule="auto"/>
        <w:ind w:firstLine="567"/>
        <w:rPr>
          <w:szCs w:val="22"/>
        </w:rPr>
      </w:pPr>
      <w:r w:rsidRPr="007E546B">
        <w:rPr>
          <w:szCs w:val="22"/>
        </w:rPr>
        <w:t>sabirne prometnice:</w:t>
      </w:r>
    </w:p>
    <w:p w14:paraId="3F96831C" w14:textId="77777777" w:rsidR="007E546B" w:rsidRPr="007E546B" w:rsidRDefault="007E546B" w:rsidP="00303243">
      <w:pPr>
        <w:numPr>
          <w:ilvl w:val="0"/>
          <w:numId w:val="6"/>
        </w:numPr>
        <w:tabs>
          <w:tab w:val="clear" w:pos="1440"/>
          <w:tab w:val="num" w:pos="1134"/>
          <w:tab w:val="num" w:pos="1276"/>
        </w:tabs>
        <w:spacing w:line="276" w:lineRule="auto"/>
        <w:ind w:left="1134" w:hanging="567"/>
        <w:rPr>
          <w:szCs w:val="22"/>
        </w:rPr>
      </w:pPr>
      <w:r w:rsidRPr="007E546B">
        <w:rPr>
          <w:szCs w:val="22"/>
        </w:rPr>
        <w:t>kolnik mora imati najmanje dvije trake od kojih svaka mora biti širine najmanje 2,25 m</w:t>
      </w:r>
    </w:p>
    <w:p w14:paraId="0C30A44A" w14:textId="77777777" w:rsidR="007E546B" w:rsidRPr="007E546B" w:rsidRDefault="007E546B" w:rsidP="00303243">
      <w:pPr>
        <w:numPr>
          <w:ilvl w:val="0"/>
          <w:numId w:val="6"/>
        </w:numPr>
        <w:tabs>
          <w:tab w:val="clear" w:pos="1440"/>
          <w:tab w:val="num" w:pos="1134"/>
          <w:tab w:val="num" w:pos="1276"/>
        </w:tabs>
        <w:spacing w:line="276" w:lineRule="auto"/>
        <w:ind w:left="1134" w:hanging="567"/>
        <w:rPr>
          <w:szCs w:val="22"/>
        </w:rPr>
      </w:pPr>
      <w:r w:rsidRPr="007E546B">
        <w:rPr>
          <w:szCs w:val="22"/>
        </w:rPr>
        <w:t>uz kolnik se mora osigurati barem jedan pješački pločnik, širine najmanje 1,5 m; iznimno od navedenog, ako je koridor prometnice definiran ovim Planom uži od 7 m, pločnik može biti širine najmanje 1 m</w:t>
      </w:r>
    </w:p>
    <w:p w14:paraId="411B5990" w14:textId="77777777" w:rsidR="007E546B" w:rsidRPr="007E546B" w:rsidRDefault="007E546B" w:rsidP="00303243">
      <w:pPr>
        <w:numPr>
          <w:ilvl w:val="0"/>
          <w:numId w:val="6"/>
        </w:numPr>
        <w:tabs>
          <w:tab w:val="clear" w:pos="1440"/>
          <w:tab w:val="num" w:pos="1134"/>
          <w:tab w:val="num" w:pos="1276"/>
        </w:tabs>
        <w:spacing w:line="276" w:lineRule="auto"/>
        <w:ind w:left="1134" w:hanging="567"/>
        <w:rPr>
          <w:szCs w:val="22"/>
        </w:rPr>
      </w:pPr>
      <w:r w:rsidRPr="007E546B">
        <w:rPr>
          <w:szCs w:val="22"/>
        </w:rPr>
        <w:t xml:space="preserve">uzdužni nagib novih prometnica ne smije prelaziti 12% </w:t>
      </w:r>
    </w:p>
    <w:p w14:paraId="5147C95F" w14:textId="77777777" w:rsidR="007E546B" w:rsidRPr="007E546B" w:rsidRDefault="007E546B" w:rsidP="003D0D41">
      <w:pPr>
        <w:tabs>
          <w:tab w:val="num" w:pos="1276"/>
        </w:tabs>
        <w:spacing w:line="276" w:lineRule="auto"/>
        <w:ind w:firstLine="567"/>
        <w:rPr>
          <w:szCs w:val="22"/>
        </w:rPr>
      </w:pPr>
      <w:r w:rsidRPr="007E546B">
        <w:rPr>
          <w:szCs w:val="22"/>
        </w:rPr>
        <w:t>ostale prometnice:</w:t>
      </w:r>
    </w:p>
    <w:p w14:paraId="4A05161B" w14:textId="77777777" w:rsidR="007E546B" w:rsidRPr="007E546B" w:rsidRDefault="007E546B" w:rsidP="00303243">
      <w:pPr>
        <w:numPr>
          <w:ilvl w:val="0"/>
          <w:numId w:val="6"/>
        </w:numPr>
        <w:tabs>
          <w:tab w:val="clear" w:pos="1440"/>
          <w:tab w:val="num" w:pos="1134"/>
          <w:tab w:val="num" w:pos="1276"/>
        </w:tabs>
        <w:spacing w:line="276" w:lineRule="auto"/>
        <w:ind w:left="1134" w:hanging="567"/>
        <w:rPr>
          <w:szCs w:val="22"/>
        </w:rPr>
      </w:pPr>
      <w:r w:rsidRPr="007E546B">
        <w:rPr>
          <w:szCs w:val="22"/>
        </w:rPr>
        <w:t>kolnik mora imati najmanje jednu traku širine najmanje 3,5 m; ako se kolnik prometnice gradi širine manje od 4,5 m, mora se na najmanje svakih 150 m osigurati ugibalište, za mimoilaženje vozila</w:t>
      </w:r>
    </w:p>
    <w:p w14:paraId="402DE66C" w14:textId="77777777" w:rsidR="007E546B" w:rsidRPr="007E546B" w:rsidRDefault="007E546B" w:rsidP="00303243">
      <w:pPr>
        <w:numPr>
          <w:ilvl w:val="0"/>
          <w:numId w:val="6"/>
        </w:numPr>
        <w:tabs>
          <w:tab w:val="clear" w:pos="1440"/>
          <w:tab w:val="num" w:pos="1134"/>
          <w:tab w:val="num" w:pos="1276"/>
        </w:tabs>
        <w:spacing w:line="276" w:lineRule="auto"/>
        <w:ind w:left="1134" w:hanging="567"/>
        <w:rPr>
          <w:szCs w:val="22"/>
        </w:rPr>
      </w:pPr>
      <w:r w:rsidRPr="007E546B">
        <w:rPr>
          <w:szCs w:val="22"/>
        </w:rPr>
        <w:t>uz kolnik se mora osigurati barem jedan pješački pločnik, širine najmanje 1,2 m</w:t>
      </w:r>
    </w:p>
    <w:p w14:paraId="3BED8431" w14:textId="77777777" w:rsidR="007E546B" w:rsidRPr="007E546B" w:rsidRDefault="007E546B" w:rsidP="00303243">
      <w:pPr>
        <w:numPr>
          <w:ilvl w:val="0"/>
          <w:numId w:val="6"/>
        </w:numPr>
        <w:tabs>
          <w:tab w:val="clear" w:pos="1440"/>
          <w:tab w:val="num" w:pos="1134"/>
          <w:tab w:val="num" w:pos="1276"/>
        </w:tabs>
        <w:spacing w:line="276" w:lineRule="auto"/>
        <w:ind w:left="1134" w:hanging="567"/>
        <w:rPr>
          <w:szCs w:val="22"/>
        </w:rPr>
      </w:pPr>
      <w:r w:rsidRPr="007E546B">
        <w:rPr>
          <w:szCs w:val="22"/>
        </w:rPr>
        <w:t xml:space="preserve">uzdužni nagib novih prometnica ne smije prelaziti 17% </w:t>
      </w:r>
    </w:p>
    <w:p w14:paraId="21F5262B" w14:textId="77777777" w:rsidR="007E546B" w:rsidRPr="007E546B" w:rsidRDefault="007E546B" w:rsidP="00303243">
      <w:pPr>
        <w:numPr>
          <w:ilvl w:val="0"/>
          <w:numId w:val="6"/>
        </w:numPr>
        <w:tabs>
          <w:tab w:val="clear" w:pos="1440"/>
          <w:tab w:val="num" w:pos="1134"/>
          <w:tab w:val="num" w:pos="1276"/>
        </w:tabs>
        <w:spacing w:line="276" w:lineRule="auto"/>
        <w:ind w:left="1134" w:hanging="567"/>
        <w:rPr>
          <w:szCs w:val="22"/>
        </w:rPr>
      </w:pPr>
      <w:r w:rsidRPr="007E546B">
        <w:rPr>
          <w:szCs w:val="22"/>
        </w:rPr>
        <w:t xml:space="preserve">na dijelu prometnice na kojem se ne osigurava površina za prolaz vozila i pješaka, mogu se uređivati </w:t>
      </w:r>
    </w:p>
    <w:p w14:paraId="54C5F558" w14:textId="77777777" w:rsidR="007E546B" w:rsidRPr="007E546B" w:rsidRDefault="007E546B" w:rsidP="00303243">
      <w:pPr>
        <w:numPr>
          <w:ilvl w:val="0"/>
          <w:numId w:val="32"/>
        </w:numPr>
        <w:spacing w:line="276" w:lineRule="auto"/>
        <w:rPr>
          <w:szCs w:val="22"/>
        </w:rPr>
      </w:pPr>
      <w:r w:rsidRPr="007E546B">
        <w:rPr>
          <w:szCs w:val="22"/>
        </w:rPr>
        <w:t>javna parkirališna mjesta po čl. 45. ovih Odredbi</w:t>
      </w:r>
    </w:p>
    <w:p w14:paraId="496213E0" w14:textId="77777777" w:rsidR="007E546B" w:rsidRPr="007E546B" w:rsidRDefault="007E546B" w:rsidP="00303243">
      <w:pPr>
        <w:numPr>
          <w:ilvl w:val="0"/>
          <w:numId w:val="32"/>
        </w:numPr>
        <w:spacing w:line="276" w:lineRule="auto"/>
        <w:rPr>
          <w:szCs w:val="22"/>
        </w:rPr>
      </w:pPr>
      <w:r w:rsidRPr="007E546B">
        <w:rPr>
          <w:szCs w:val="22"/>
        </w:rPr>
        <w:t xml:space="preserve">javna zelena površina po čl. 61. ovih Odredbi </w:t>
      </w:r>
    </w:p>
    <w:p w14:paraId="52A14939" w14:textId="2690FB89" w:rsidR="007E546B" w:rsidRPr="007E546B" w:rsidRDefault="007E546B" w:rsidP="003D0D41">
      <w:pPr>
        <w:tabs>
          <w:tab w:val="num" w:pos="1276"/>
        </w:tabs>
        <w:spacing w:line="276" w:lineRule="auto"/>
        <w:ind w:left="1134"/>
        <w:rPr>
          <w:szCs w:val="22"/>
        </w:rPr>
      </w:pPr>
      <w:r w:rsidRPr="007E546B">
        <w:rPr>
          <w:szCs w:val="22"/>
        </w:rPr>
        <w:t>ali tako da čine dio građevne čestice prometnice, te da se građevnim česticama drugih namjena omogući kolni pristup s prometnice</w:t>
      </w:r>
      <w:r w:rsidR="003D0D41">
        <w:rPr>
          <w:szCs w:val="22"/>
        </w:rPr>
        <w:t>¸¸</w:t>
      </w:r>
    </w:p>
    <w:p w14:paraId="1082E92D" w14:textId="77777777" w:rsidR="007E546B" w:rsidRPr="007E546B" w:rsidRDefault="007E546B" w:rsidP="00303243">
      <w:pPr>
        <w:pStyle w:val="ListParagraph"/>
        <w:numPr>
          <w:ilvl w:val="0"/>
          <w:numId w:val="31"/>
        </w:numPr>
        <w:spacing w:line="276" w:lineRule="auto"/>
        <w:rPr>
          <w:szCs w:val="22"/>
        </w:rPr>
      </w:pPr>
      <w:r w:rsidRPr="007E546B">
        <w:rPr>
          <w:szCs w:val="22"/>
        </w:rPr>
        <w:t xml:space="preserve">Unutar kolnopješačkih površina ucrtanih na kartografskom prikazu </w:t>
      </w:r>
      <w:r w:rsidRPr="007E546B">
        <w:rPr>
          <w:i/>
          <w:szCs w:val="22"/>
        </w:rPr>
        <w:t>2.1 Prometna i infrastrukturna mreža – Prometna mreža</w:t>
      </w:r>
      <w:r w:rsidRPr="007E546B">
        <w:rPr>
          <w:szCs w:val="22"/>
        </w:rPr>
        <w:t>, se mora osigurati površina za prolaz vozila širine najmanje 3,5 m i uzdužnog nagiba ne većeg od 17%; iznimno od navedenog:</w:t>
      </w:r>
    </w:p>
    <w:p w14:paraId="0938122E" w14:textId="77777777" w:rsidR="007E546B" w:rsidRPr="007E546B" w:rsidRDefault="007E546B" w:rsidP="00303243">
      <w:pPr>
        <w:numPr>
          <w:ilvl w:val="0"/>
          <w:numId w:val="32"/>
        </w:numPr>
        <w:spacing w:line="276" w:lineRule="auto"/>
        <w:rPr>
          <w:szCs w:val="22"/>
        </w:rPr>
      </w:pPr>
      <w:r w:rsidRPr="007E546B">
        <w:rPr>
          <w:szCs w:val="22"/>
        </w:rPr>
        <w:t>gdje nije moguće postići propisanu širinu zbog postojeće izgradnje, širina površine za prolaz vozila ne može biti manja od zatečene širine definirane kartografskim prikazima ovog Plana</w:t>
      </w:r>
    </w:p>
    <w:p w14:paraId="471E3658" w14:textId="77777777" w:rsidR="007E546B" w:rsidRPr="007E546B" w:rsidRDefault="007E546B" w:rsidP="00303243">
      <w:pPr>
        <w:numPr>
          <w:ilvl w:val="0"/>
          <w:numId w:val="32"/>
        </w:numPr>
        <w:spacing w:line="276" w:lineRule="auto"/>
        <w:rPr>
          <w:szCs w:val="22"/>
        </w:rPr>
      </w:pPr>
      <w:r w:rsidRPr="007E546B">
        <w:rPr>
          <w:szCs w:val="22"/>
        </w:rPr>
        <w:t>kolnopješačke prometnice koje nisu duže od 50 m, mogu biti uzdužnog nagiba do 20%</w:t>
      </w:r>
    </w:p>
    <w:p w14:paraId="6D179A51" w14:textId="77777777" w:rsidR="007E546B" w:rsidRPr="007E546B" w:rsidRDefault="007E546B" w:rsidP="00303243">
      <w:pPr>
        <w:numPr>
          <w:ilvl w:val="0"/>
          <w:numId w:val="32"/>
        </w:numPr>
        <w:spacing w:line="276" w:lineRule="auto"/>
        <w:rPr>
          <w:szCs w:val="22"/>
        </w:rPr>
      </w:pPr>
      <w:r w:rsidRPr="007E546B">
        <w:rPr>
          <w:szCs w:val="22"/>
        </w:rPr>
        <w:t>dijelovi dužih kolnopješačkih prometnica koji se grade na terenu koji u dužini od najmanje 20 m ima nagib veći od 24% (mjereno po planiranoj osi prometnice), mogu biti uzdužnog nagiba do 20%</w:t>
      </w:r>
    </w:p>
    <w:p w14:paraId="3D881926" w14:textId="77777777" w:rsidR="007E546B" w:rsidRPr="007E546B" w:rsidRDefault="007E546B" w:rsidP="00303243">
      <w:pPr>
        <w:numPr>
          <w:ilvl w:val="0"/>
          <w:numId w:val="32"/>
        </w:numPr>
        <w:spacing w:line="276" w:lineRule="auto"/>
        <w:rPr>
          <w:szCs w:val="22"/>
        </w:rPr>
      </w:pPr>
      <w:r w:rsidRPr="007E546B">
        <w:rPr>
          <w:szCs w:val="22"/>
        </w:rPr>
        <w:t>postojeće kolnopješačke površine, evidentirane na posebnoj geodetskoj podlozi na kojoj je izrađen ovaj Plan, mogu zadržati svoj nagib</w:t>
      </w:r>
    </w:p>
    <w:p w14:paraId="2939AD3C" w14:textId="2EDAECED" w:rsidR="007E546B" w:rsidRPr="007E546B" w:rsidRDefault="007E546B" w:rsidP="003D0D41">
      <w:pPr>
        <w:pStyle w:val="ListParagraph"/>
        <w:spacing w:line="276" w:lineRule="auto"/>
        <w:ind w:left="360"/>
        <w:rPr>
          <w:szCs w:val="22"/>
        </w:rPr>
      </w:pPr>
      <w:r w:rsidRPr="007E546B">
        <w:rPr>
          <w:szCs w:val="22"/>
        </w:rPr>
        <w:lastRenderedPageBreak/>
        <w:t>Na dijelu kolnopješačke površine na kojem se ne osigurava površina za prolaz vozila, može se uređivati:</w:t>
      </w:r>
    </w:p>
    <w:p w14:paraId="24B795E3" w14:textId="77777777" w:rsidR="007E546B" w:rsidRPr="007E546B" w:rsidRDefault="007E546B" w:rsidP="00303243">
      <w:pPr>
        <w:numPr>
          <w:ilvl w:val="0"/>
          <w:numId w:val="32"/>
        </w:numPr>
        <w:spacing w:line="276" w:lineRule="auto"/>
        <w:rPr>
          <w:szCs w:val="22"/>
        </w:rPr>
      </w:pPr>
      <w:r w:rsidRPr="007E546B">
        <w:rPr>
          <w:szCs w:val="22"/>
        </w:rPr>
        <w:t>pješačka površina po čl. 47. ovih Odredbi</w:t>
      </w:r>
    </w:p>
    <w:p w14:paraId="31FDFD0F" w14:textId="77777777" w:rsidR="007E546B" w:rsidRPr="007E546B" w:rsidRDefault="007E546B" w:rsidP="00303243">
      <w:pPr>
        <w:numPr>
          <w:ilvl w:val="0"/>
          <w:numId w:val="32"/>
        </w:numPr>
        <w:spacing w:line="276" w:lineRule="auto"/>
        <w:rPr>
          <w:szCs w:val="22"/>
        </w:rPr>
      </w:pPr>
      <w:r w:rsidRPr="007E546B">
        <w:rPr>
          <w:szCs w:val="22"/>
        </w:rPr>
        <w:t>javna parkirališna mjesta po čl. 45. ovih Odredbi</w:t>
      </w:r>
    </w:p>
    <w:p w14:paraId="77E1E8E2" w14:textId="77777777" w:rsidR="007E546B" w:rsidRPr="007E546B" w:rsidRDefault="007E546B" w:rsidP="00303243">
      <w:pPr>
        <w:numPr>
          <w:ilvl w:val="0"/>
          <w:numId w:val="32"/>
        </w:numPr>
        <w:spacing w:line="276" w:lineRule="auto"/>
        <w:rPr>
          <w:szCs w:val="22"/>
        </w:rPr>
      </w:pPr>
      <w:r w:rsidRPr="007E546B">
        <w:rPr>
          <w:szCs w:val="22"/>
        </w:rPr>
        <w:t xml:space="preserve">javna zelena površina po čl. 61. ovih Odredbi   </w:t>
      </w:r>
    </w:p>
    <w:p w14:paraId="30B02E66" w14:textId="77777777" w:rsidR="007E546B" w:rsidRPr="007E546B" w:rsidRDefault="007E546B" w:rsidP="003D0D41">
      <w:pPr>
        <w:tabs>
          <w:tab w:val="num" w:pos="1276"/>
        </w:tabs>
        <w:spacing w:line="276" w:lineRule="auto"/>
        <w:ind w:left="1134"/>
        <w:rPr>
          <w:szCs w:val="22"/>
        </w:rPr>
      </w:pPr>
      <w:r w:rsidRPr="007E546B">
        <w:rPr>
          <w:szCs w:val="22"/>
        </w:rPr>
        <w:t>ali tako da čine dio građevne čestice prometnice, te da se građevnim česticama drugih namjena omogući kolni pristup s prometnice.</w:t>
      </w:r>
    </w:p>
    <w:p w14:paraId="71F0C21D" w14:textId="77777777" w:rsidR="007E546B" w:rsidRPr="007E546B" w:rsidRDefault="007E546B" w:rsidP="00303243">
      <w:pPr>
        <w:pStyle w:val="ListParagraph"/>
        <w:numPr>
          <w:ilvl w:val="0"/>
          <w:numId w:val="31"/>
        </w:numPr>
        <w:spacing w:line="276" w:lineRule="auto"/>
        <w:rPr>
          <w:szCs w:val="22"/>
        </w:rPr>
      </w:pPr>
      <w:r w:rsidRPr="007E546B">
        <w:rPr>
          <w:szCs w:val="22"/>
        </w:rPr>
        <w:t>Planirane prometnice, koje unutar obuhvata ovog Plana imaju samo jedan spoj na ostalu prometnu mrežu i duže su od 250 m, se moraju u svom produžetku izvan građevinskog područja spojiti s drugom prometnicom, tako da se nijedna od tih prometnica ne može smatrati slijepom; produžetak takve prometnice se mora graditi prema jednakim uvjetima kao i dio prometnice unutar obuhvata Plana, osim što ne mora imati pješački pločnik</w:t>
      </w:r>
    </w:p>
    <w:p w14:paraId="3C53C22E" w14:textId="77777777" w:rsidR="007E546B" w:rsidRPr="007E546B" w:rsidRDefault="007E546B" w:rsidP="00303243">
      <w:pPr>
        <w:pStyle w:val="ListParagraph"/>
        <w:numPr>
          <w:ilvl w:val="0"/>
          <w:numId w:val="31"/>
        </w:numPr>
        <w:spacing w:line="276" w:lineRule="auto"/>
        <w:rPr>
          <w:szCs w:val="22"/>
        </w:rPr>
      </w:pPr>
      <w:r w:rsidRPr="007E546B">
        <w:rPr>
          <w:szCs w:val="22"/>
        </w:rPr>
        <w:t>Ukoliko se slijepe ulice određene ovim Planom spoje sa drugom prometnicom, tako da više nisu slijepe, prostori za okretišta se mogu priključiti susjednoj namjeni.</w:t>
      </w:r>
    </w:p>
    <w:p w14:paraId="744D2B0F" w14:textId="77777777" w:rsidR="007E546B" w:rsidRPr="007E546B" w:rsidRDefault="007E546B" w:rsidP="003D0D41">
      <w:pPr>
        <w:spacing w:line="276" w:lineRule="auto"/>
        <w:jc w:val="center"/>
        <w:rPr>
          <w:b/>
          <w:szCs w:val="22"/>
        </w:rPr>
      </w:pPr>
      <w:r w:rsidRPr="007E546B">
        <w:rPr>
          <w:b/>
          <w:szCs w:val="22"/>
        </w:rPr>
        <w:t xml:space="preserve">Članak </w:t>
      </w:r>
      <w:r w:rsidRPr="007E546B">
        <w:rPr>
          <w:b/>
          <w:szCs w:val="22"/>
        </w:rPr>
        <w:fldChar w:fldCharType="begin"/>
      </w:r>
      <w:r w:rsidRPr="007E546B">
        <w:rPr>
          <w:b/>
          <w:szCs w:val="22"/>
        </w:rPr>
        <w:instrText xml:space="preserve"> AUTONUM </w:instrText>
      </w:r>
      <w:r w:rsidRPr="007E546B">
        <w:rPr>
          <w:szCs w:val="22"/>
        </w:rPr>
        <w:fldChar w:fldCharType="end"/>
      </w:r>
    </w:p>
    <w:p w14:paraId="4F79E22C" w14:textId="77777777" w:rsidR="007E546B" w:rsidRPr="007E546B" w:rsidRDefault="007E546B" w:rsidP="00303243">
      <w:pPr>
        <w:pStyle w:val="ListParagraph"/>
        <w:numPr>
          <w:ilvl w:val="0"/>
          <w:numId w:val="33"/>
        </w:numPr>
        <w:spacing w:line="276" w:lineRule="auto"/>
        <w:rPr>
          <w:szCs w:val="22"/>
        </w:rPr>
      </w:pPr>
      <w:r w:rsidRPr="007E546B">
        <w:rPr>
          <w:szCs w:val="22"/>
        </w:rPr>
        <w:t>Da bi se prometnica mogla smatrati prometnom površinom s koje se može ostvariti pristup na građevnu česticu, mora zadovoljavati barem jedan od navedenih nužnih uvjeta:</w:t>
      </w:r>
    </w:p>
    <w:p w14:paraId="11E6986A" w14:textId="77777777" w:rsidR="007E546B" w:rsidRPr="007E546B" w:rsidRDefault="007E546B" w:rsidP="00303243">
      <w:pPr>
        <w:numPr>
          <w:ilvl w:val="0"/>
          <w:numId w:val="6"/>
        </w:numPr>
        <w:tabs>
          <w:tab w:val="clear" w:pos="1440"/>
          <w:tab w:val="num" w:pos="1134"/>
          <w:tab w:val="num" w:pos="1276"/>
        </w:tabs>
        <w:spacing w:line="276" w:lineRule="auto"/>
        <w:ind w:left="1134" w:hanging="567"/>
        <w:rPr>
          <w:szCs w:val="22"/>
        </w:rPr>
      </w:pPr>
      <w:r w:rsidRPr="007E546B">
        <w:rPr>
          <w:szCs w:val="22"/>
        </w:rPr>
        <w:t>prometnica je postojeća (u skladu s propisima o gradnji)</w:t>
      </w:r>
    </w:p>
    <w:p w14:paraId="5671D999" w14:textId="77777777" w:rsidR="007E546B" w:rsidRPr="007E546B" w:rsidRDefault="007E546B" w:rsidP="00303243">
      <w:pPr>
        <w:numPr>
          <w:ilvl w:val="0"/>
          <w:numId w:val="6"/>
        </w:numPr>
        <w:tabs>
          <w:tab w:val="clear" w:pos="1440"/>
          <w:tab w:val="num" w:pos="1134"/>
          <w:tab w:val="num" w:pos="1276"/>
        </w:tabs>
        <w:spacing w:line="276" w:lineRule="auto"/>
        <w:ind w:left="1134" w:hanging="567"/>
        <w:rPr>
          <w:szCs w:val="22"/>
        </w:rPr>
      </w:pPr>
      <w:r w:rsidRPr="007E546B">
        <w:rPr>
          <w:szCs w:val="22"/>
        </w:rPr>
        <w:t>prometnica je evidentirana na posebnoj geodetskoj podlozi na kojoj je izrađen ovaj Plan, i širine je najmanje 2,5 m</w:t>
      </w:r>
    </w:p>
    <w:p w14:paraId="68B59A2C" w14:textId="77777777" w:rsidR="007E546B" w:rsidRPr="007E546B" w:rsidRDefault="007E546B" w:rsidP="00303243">
      <w:pPr>
        <w:numPr>
          <w:ilvl w:val="0"/>
          <w:numId w:val="6"/>
        </w:numPr>
        <w:tabs>
          <w:tab w:val="clear" w:pos="1440"/>
          <w:tab w:val="num" w:pos="1134"/>
          <w:tab w:val="num" w:pos="1276"/>
        </w:tabs>
        <w:spacing w:line="276" w:lineRule="auto"/>
        <w:ind w:left="1134" w:hanging="567"/>
        <w:rPr>
          <w:szCs w:val="22"/>
        </w:rPr>
      </w:pPr>
      <w:r w:rsidRPr="007E546B">
        <w:rPr>
          <w:szCs w:val="22"/>
        </w:rPr>
        <w:t>prometnica je izgrađena ili rekonstruirana u skladu s ovim Planom</w:t>
      </w:r>
    </w:p>
    <w:p w14:paraId="19E870CA" w14:textId="77777777" w:rsidR="007E546B" w:rsidRPr="007E546B" w:rsidRDefault="007E546B" w:rsidP="00303243">
      <w:pPr>
        <w:pStyle w:val="ListParagraph"/>
        <w:numPr>
          <w:ilvl w:val="0"/>
          <w:numId w:val="33"/>
        </w:numPr>
        <w:spacing w:line="276" w:lineRule="auto"/>
        <w:rPr>
          <w:szCs w:val="22"/>
        </w:rPr>
      </w:pPr>
      <w:r w:rsidRPr="007E546B">
        <w:rPr>
          <w:szCs w:val="22"/>
        </w:rPr>
        <w:t>Osim nužnih uvjeta iz stavka (1) ovog članka, ta prometnica mora zadovoljavati i uvjete određene u uvjetima smještaja i načina gradnje za građevine odgovarajućih namjena i djelatnosti, ako su navedeni.</w:t>
      </w:r>
    </w:p>
    <w:p w14:paraId="053BB0F4" w14:textId="77777777" w:rsidR="007E546B" w:rsidRPr="007E546B" w:rsidRDefault="007E546B" w:rsidP="00303243">
      <w:pPr>
        <w:pStyle w:val="ListParagraph"/>
        <w:numPr>
          <w:ilvl w:val="0"/>
          <w:numId w:val="33"/>
        </w:numPr>
        <w:spacing w:line="276" w:lineRule="auto"/>
        <w:rPr>
          <w:szCs w:val="22"/>
        </w:rPr>
      </w:pPr>
      <w:r w:rsidRPr="007E546B">
        <w:rPr>
          <w:szCs w:val="22"/>
        </w:rPr>
        <w:t xml:space="preserve">Kod gradnje zamjenskih građevina i rekonstrukcije postojećih građevina, kada se ne mijenja namjena ili veličina postojeće građevine na takav način da bi se zahvatom povećao broj potrebnih parkirališnih mjesta u odnosu na potrebe postojeće građevine, smatra se da građevna čestica zadovoljava uvjete prometnog pristupa. </w:t>
      </w:r>
    </w:p>
    <w:p w14:paraId="5E0043A0" w14:textId="77777777" w:rsidR="007E546B" w:rsidRPr="007E546B" w:rsidRDefault="007E546B" w:rsidP="00303243">
      <w:pPr>
        <w:pStyle w:val="ListParagraph"/>
        <w:numPr>
          <w:ilvl w:val="0"/>
          <w:numId w:val="33"/>
        </w:numPr>
        <w:spacing w:line="276" w:lineRule="auto"/>
        <w:rPr>
          <w:szCs w:val="22"/>
        </w:rPr>
      </w:pPr>
      <w:r w:rsidRPr="007E546B">
        <w:rPr>
          <w:szCs w:val="22"/>
        </w:rPr>
        <w:t>Za građevine smještene unutar zone ograničenog kolnog pristupa (prikazane na kartografskom prikazu 3. Uvjeti korištenja, uređenja i zaštite površina) se smatra da građevna čestica zadovoljava uvjete prometnog pristupa.</w:t>
      </w:r>
    </w:p>
    <w:p w14:paraId="4B2F39CD" w14:textId="77777777" w:rsidR="007E546B" w:rsidRPr="007E546B" w:rsidRDefault="007E546B" w:rsidP="00303243">
      <w:pPr>
        <w:pStyle w:val="ListParagraph"/>
        <w:numPr>
          <w:ilvl w:val="0"/>
          <w:numId w:val="33"/>
        </w:numPr>
        <w:spacing w:after="120" w:line="276" w:lineRule="auto"/>
        <w:ind w:left="357" w:hanging="357"/>
        <w:rPr>
          <w:szCs w:val="22"/>
        </w:rPr>
      </w:pPr>
      <w:r w:rsidRPr="007E546B">
        <w:rPr>
          <w:szCs w:val="22"/>
        </w:rPr>
        <w:t xml:space="preserve">Građevne čestice unutar površine posebnih uvjeta prometnog uređenja ne mogu ostvariti kolni pristup sa državne ceste D8 niti sa sabirne prometnice, tamo gdje je na kartografskom prikazu </w:t>
      </w:r>
      <w:r w:rsidRPr="003D0D41">
        <w:rPr>
          <w:szCs w:val="22"/>
        </w:rPr>
        <w:t>2.1.</w:t>
      </w:r>
      <w:r w:rsidRPr="007E546B">
        <w:rPr>
          <w:szCs w:val="22"/>
        </w:rPr>
        <w:t xml:space="preserve"> određeno ograničenje priključenja.  </w:t>
      </w:r>
    </w:p>
    <w:p w14:paraId="6DC93DCB" w14:textId="77777777" w:rsidR="007E546B" w:rsidRPr="007E546B" w:rsidRDefault="007E546B" w:rsidP="003D0D41">
      <w:pPr>
        <w:spacing w:line="276" w:lineRule="auto"/>
        <w:jc w:val="center"/>
        <w:rPr>
          <w:b/>
          <w:szCs w:val="22"/>
        </w:rPr>
      </w:pPr>
      <w:r w:rsidRPr="007E546B">
        <w:rPr>
          <w:b/>
          <w:szCs w:val="22"/>
        </w:rPr>
        <w:t xml:space="preserve">Članak </w:t>
      </w:r>
      <w:r w:rsidRPr="007E546B">
        <w:rPr>
          <w:b/>
          <w:szCs w:val="22"/>
        </w:rPr>
        <w:fldChar w:fldCharType="begin"/>
      </w:r>
      <w:r w:rsidRPr="007E546B">
        <w:rPr>
          <w:b/>
          <w:szCs w:val="22"/>
        </w:rPr>
        <w:instrText xml:space="preserve"> AUTONUM </w:instrText>
      </w:r>
      <w:r w:rsidRPr="007E546B">
        <w:rPr>
          <w:szCs w:val="22"/>
        </w:rPr>
        <w:fldChar w:fldCharType="end"/>
      </w:r>
    </w:p>
    <w:p w14:paraId="5C548A28" w14:textId="77777777" w:rsidR="007E546B" w:rsidRPr="007E546B" w:rsidRDefault="007E546B" w:rsidP="00303243">
      <w:pPr>
        <w:pStyle w:val="ListParagraph"/>
        <w:numPr>
          <w:ilvl w:val="0"/>
          <w:numId w:val="34"/>
        </w:numPr>
        <w:spacing w:line="276" w:lineRule="auto"/>
        <w:rPr>
          <w:szCs w:val="22"/>
        </w:rPr>
      </w:pPr>
      <w:r w:rsidRPr="007E546B">
        <w:rPr>
          <w:szCs w:val="22"/>
        </w:rPr>
        <w:t>Da bi se čestica smatrala uređenom građevnom česticom, mora imati osiguran broj parkirališnih mjesta određen ovisno o namjeni građevine, odnosno funkcionalnih jedinica u građevini, prema sljedećoj tablici:</w:t>
      </w:r>
    </w:p>
    <w:tbl>
      <w:tblPr>
        <w:tblW w:w="0" w:type="auto"/>
        <w:tblInd w:w="40" w:type="dxa"/>
        <w:tblLayout w:type="fixed"/>
        <w:tblCellMar>
          <w:left w:w="40" w:type="dxa"/>
          <w:right w:w="40" w:type="dxa"/>
        </w:tblCellMar>
        <w:tblLook w:val="0000" w:firstRow="0" w:lastRow="0" w:firstColumn="0" w:lastColumn="0" w:noHBand="0" w:noVBand="0"/>
      </w:tblPr>
      <w:tblGrid>
        <w:gridCol w:w="3451"/>
        <w:gridCol w:w="3569"/>
        <w:gridCol w:w="1992"/>
      </w:tblGrid>
      <w:tr w:rsidR="007E546B" w:rsidRPr="007E546B" w14:paraId="3202D927" w14:textId="77777777" w:rsidTr="007E546B">
        <w:trPr>
          <w:trHeight w:hRule="exact" w:val="833"/>
        </w:trPr>
        <w:tc>
          <w:tcPr>
            <w:tcW w:w="3451" w:type="dxa"/>
            <w:tcBorders>
              <w:top w:val="double" w:sz="4" w:space="0" w:color="auto"/>
              <w:left w:val="double" w:sz="4" w:space="0" w:color="auto"/>
              <w:bottom w:val="double" w:sz="4" w:space="0" w:color="auto"/>
              <w:right w:val="single" w:sz="6" w:space="0" w:color="auto"/>
            </w:tcBorders>
            <w:shd w:val="clear" w:color="auto" w:fill="C0C0C0"/>
            <w:vAlign w:val="center"/>
          </w:tcPr>
          <w:p w14:paraId="324512A6" w14:textId="77777777" w:rsidR="007E546B" w:rsidRPr="007E546B" w:rsidRDefault="007E546B" w:rsidP="007E546B">
            <w:pPr>
              <w:tabs>
                <w:tab w:val="num" w:pos="1276"/>
              </w:tabs>
              <w:spacing w:after="120" w:line="276" w:lineRule="auto"/>
              <w:rPr>
                <w:b/>
                <w:i/>
                <w:szCs w:val="22"/>
              </w:rPr>
            </w:pPr>
            <w:r w:rsidRPr="007E546B">
              <w:rPr>
                <w:b/>
                <w:i/>
                <w:szCs w:val="22"/>
              </w:rPr>
              <w:t>Namjena građevine</w:t>
            </w:r>
          </w:p>
        </w:tc>
        <w:tc>
          <w:tcPr>
            <w:tcW w:w="3569" w:type="dxa"/>
            <w:tcBorders>
              <w:top w:val="double" w:sz="4" w:space="0" w:color="auto"/>
              <w:left w:val="single" w:sz="6" w:space="0" w:color="auto"/>
              <w:bottom w:val="double" w:sz="4" w:space="0" w:color="auto"/>
              <w:right w:val="single" w:sz="6" w:space="0" w:color="auto"/>
            </w:tcBorders>
            <w:shd w:val="clear" w:color="auto" w:fill="C0C0C0"/>
            <w:vAlign w:val="center"/>
          </w:tcPr>
          <w:p w14:paraId="1EE93649" w14:textId="77777777" w:rsidR="007E546B" w:rsidRPr="007E546B" w:rsidRDefault="007E546B" w:rsidP="007E546B">
            <w:pPr>
              <w:tabs>
                <w:tab w:val="num" w:pos="1276"/>
              </w:tabs>
              <w:spacing w:after="120" w:line="276" w:lineRule="auto"/>
              <w:rPr>
                <w:b/>
                <w:i/>
                <w:szCs w:val="22"/>
              </w:rPr>
            </w:pPr>
            <w:r w:rsidRPr="007E546B">
              <w:rPr>
                <w:b/>
                <w:i/>
                <w:szCs w:val="22"/>
              </w:rPr>
              <w:t>Površina/jedinica</w:t>
            </w:r>
          </w:p>
        </w:tc>
        <w:tc>
          <w:tcPr>
            <w:tcW w:w="1992" w:type="dxa"/>
            <w:tcBorders>
              <w:top w:val="double" w:sz="4" w:space="0" w:color="auto"/>
              <w:left w:val="single" w:sz="6" w:space="0" w:color="auto"/>
              <w:bottom w:val="double" w:sz="4" w:space="0" w:color="auto"/>
              <w:right w:val="double" w:sz="4" w:space="0" w:color="auto"/>
            </w:tcBorders>
            <w:shd w:val="clear" w:color="auto" w:fill="C0C0C0"/>
            <w:vAlign w:val="center"/>
          </w:tcPr>
          <w:p w14:paraId="73D44909" w14:textId="77777777" w:rsidR="007E546B" w:rsidRPr="007E546B" w:rsidRDefault="007E546B" w:rsidP="007E546B">
            <w:pPr>
              <w:tabs>
                <w:tab w:val="num" w:pos="1276"/>
              </w:tabs>
              <w:spacing w:after="120" w:line="276" w:lineRule="auto"/>
              <w:rPr>
                <w:b/>
                <w:i/>
                <w:szCs w:val="22"/>
              </w:rPr>
            </w:pPr>
            <w:r w:rsidRPr="007E546B">
              <w:rPr>
                <w:b/>
                <w:i/>
                <w:szCs w:val="22"/>
              </w:rPr>
              <w:t>Potreban broj GP mjesta</w:t>
            </w:r>
          </w:p>
        </w:tc>
      </w:tr>
      <w:tr w:rsidR="007E546B" w:rsidRPr="007E546B" w14:paraId="2049188A" w14:textId="77777777" w:rsidTr="007E546B">
        <w:trPr>
          <w:trHeight w:val="426"/>
        </w:trPr>
        <w:tc>
          <w:tcPr>
            <w:tcW w:w="3451" w:type="dxa"/>
            <w:vMerge w:val="restart"/>
            <w:tcBorders>
              <w:top w:val="double" w:sz="4" w:space="0" w:color="auto"/>
              <w:left w:val="double" w:sz="4" w:space="0" w:color="auto"/>
              <w:right w:val="single" w:sz="6" w:space="0" w:color="auto"/>
            </w:tcBorders>
            <w:shd w:val="clear" w:color="auto" w:fill="FFFFFF"/>
            <w:vAlign w:val="center"/>
          </w:tcPr>
          <w:p w14:paraId="325182D0" w14:textId="77777777" w:rsidR="007E546B" w:rsidRPr="003D0D41" w:rsidRDefault="007E546B" w:rsidP="007E546B">
            <w:pPr>
              <w:tabs>
                <w:tab w:val="num" w:pos="1276"/>
              </w:tabs>
              <w:spacing w:after="120" w:line="276" w:lineRule="auto"/>
              <w:rPr>
                <w:sz w:val="20"/>
                <w:szCs w:val="20"/>
              </w:rPr>
            </w:pPr>
            <w:r w:rsidRPr="003D0D41">
              <w:rPr>
                <w:sz w:val="20"/>
                <w:szCs w:val="20"/>
              </w:rPr>
              <w:t>Stanovanje i pružanje ugostiteljskih usluga u domaćinstvu</w:t>
            </w:r>
          </w:p>
          <w:p w14:paraId="7C1430A3" w14:textId="77777777" w:rsidR="007E546B" w:rsidRPr="003D0D41" w:rsidRDefault="007E546B" w:rsidP="007E546B">
            <w:pPr>
              <w:tabs>
                <w:tab w:val="num" w:pos="1276"/>
              </w:tabs>
              <w:spacing w:after="120" w:line="276" w:lineRule="auto"/>
              <w:rPr>
                <w:sz w:val="20"/>
                <w:szCs w:val="20"/>
              </w:rPr>
            </w:pPr>
            <w:r w:rsidRPr="003D0D41">
              <w:rPr>
                <w:sz w:val="20"/>
                <w:szCs w:val="20"/>
              </w:rPr>
              <w:t>(odabire se stroži kriterij)</w:t>
            </w:r>
          </w:p>
        </w:tc>
        <w:tc>
          <w:tcPr>
            <w:tcW w:w="3569" w:type="dxa"/>
            <w:tcBorders>
              <w:top w:val="double" w:sz="4" w:space="0" w:color="auto"/>
              <w:left w:val="single" w:sz="6" w:space="0" w:color="auto"/>
              <w:bottom w:val="single" w:sz="6" w:space="0" w:color="auto"/>
              <w:right w:val="single" w:sz="6" w:space="0" w:color="auto"/>
            </w:tcBorders>
            <w:shd w:val="clear" w:color="auto" w:fill="FFFFFF"/>
            <w:vAlign w:val="center"/>
          </w:tcPr>
          <w:p w14:paraId="2D9ADD92" w14:textId="77777777" w:rsidR="007E546B" w:rsidRPr="003D0D41" w:rsidRDefault="007E546B" w:rsidP="007E546B">
            <w:pPr>
              <w:tabs>
                <w:tab w:val="num" w:pos="1276"/>
              </w:tabs>
              <w:spacing w:after="120" w:line="276" w:lineRule="auto"/>
              <w:rPr>
                <w:sz w:val="20"/>
                <w:szCs w:val="20"/>
              </w:rPr>
            </w:pPr>
            <w:r w:rsidRPr="003D0D41">
              <w:rPr>
                <w:sz w:val="20"/>
                <w:szCs w:val="20"/>
              </w:rPr>
              <w:t>1000 m</w:t>
            </w:r>
            <w:r w:rsidRPr="003D0D41">
              <w:rPr>
                <w:sz w:val="20"/>
                <w:szCs w:val="20"/>
                <w:vertAlign w:val="superscript"/>
              </w:rPr>
              <w:t>2</w:t>
            </w:r>
            <w:r w:rsidRPr="003D0D41">
              <w:rPr>
                <w:sz w:val="20"/>
                <w:szCs w:val="20"/>
              </w:rPr>
              <w:t xml:space="preserve"> GBP</w:t>
            </w:r>
          </w:p>
        </w:tc>
        <w:tc>
          <w:tcPr>
            <w:tcW w:w="1992" w:type="dxa"/>
            <w:tcBorders>
              <w:top w:val="double" w:sz="4" w:space="0" w:color="auto"/>
              <w:left w:val="single" w:sz="6" w:space="0" w:color="auto"/>
              <w:bottom w:val="single" w:sz="6" w:space="0" w:color="auto"/>
              <w:right w:val="double" w:sz="4" w:space="0" w:color="auto"/>
            </w:tcBorders>
            <w:shd w:val="clear" w:color="auto" w:fill="FFFFFF"/>
            <w:vAlign w:val="center"/>
          </w:tcPr>
          <w:p w14:paraId="2932E35C" w14:textId="77777777" w:rsidR="007E546B" w:rsidRPr="003D0D41" w:rsidRDefault="007E546B" w:rsidP="007E546B">
            <w:pPr>
              <w:tabs>
                <w:tab w:val="num" w:pos="1276"/>
              </w:tabs>
              <w:spacing w:after="120" w:line="276" w:lineRule="auto"/>
              <w:rPr>
                <w:sz w:val="20"/>
                <w:szCs w:val="20"/>
              </w:rPr>
            </w:pPr>
            <w:r w:rsidRPr="003D0D41">
              <w:rPr>
                <w:sz w:val="20"/>
                <w:szCs w:val="20"/>
              </w:rPr>
              <w:t>11,0</w:t>
            </w:r>
          </w:p>
        </w:tc>
      </w:tr>
      <w:tr w:rsidR="007E546B" w:rsidRPr="007E546B" w14:paraId="7F005AE8" w14:textId="77777777" w:rsidTr="007E546B">
        <w:trPr>
          <w:trHeight w:hRule="exact" w:val="425"/>
        </w:trPr>
        <w:tc>
          <w:tcPr>
            <w:tcW w:w="3451" w:type="dxa"/>
            <w:vMerge/>
            <w:tcBorders>
              <w:left w:val="double" w:sz="4" w:space="0" w:color="auto"/>
              <w:bottom w:val="single" w:sz="6" w:space="0" w:color="auto"/>
              <w:right w:val="single" w:sz="6" w:space="0" w:color="auto"/>
            </w:tcBorders>
            <w:shd w:val="clear" w:color="auto" w:fill="FFFFFF"/>
            <w:vAlign w:val="center"/>
          </w:tcPr>
          <w:p w14:paraId="2F3F30FD" w14:textId="77777777" w:rsidR="007E546B" w:rsidRPr="003D0D41" w:rsidRDefault="007E546B" w:rsidP="007E546B">
            <w:pPr>
              <w:tabs>
                <w:tab w:val="num" w:pos="1276"/>
              </w:tabs>
              <w:spacing w:after="120" w:line="276" w:lineRule="auto"/>
              <w:rPr>
                <w:sz w:val="20"/>
                <w:szCs w:val="20"/>
              </w:rPr>
            </w:pPr>
          </w:p>
        </w:tc>
        <w:tc>
          <w:tcPr>
            <w:tcW w:w="3569" w:type="dxa"/>
            <w:tcBorders>
              <w:top w:val="single" w:sz="6" w:space="0" w:color="auto"/>
              <w:left w:val="single" w:sz="6" w:space="0" w:color="auto"/>
              <w:bottom w:val="single" w:sz="6" w:space="0" w:color="auto"/>
              <w:right w:val="single" w:sz="6" w:space="0" w:color="auto"/>
            </w:tcBorders>
            <w:shd w:val="clear" w:color="auto" w:fill="FFFFFF"/>
            <w:vAlign w:val="center"/>
          </w:tcPr>
          <w:p w14:paraId="26471EFF" w14:textId="77777777" w:rsidR="007E546B" w:rsidRPr="003D0D41" w:rsidRDefault="007E546B" w:rsidP="007E546B">
            <w:pPr>
              <w:tabs>
                <w:tab w:val="num" w:pos="1276"/>
              </w:tabs>
              <w:spacing w:after="120" w:line="276" w:lineRule="auto"/>
              <w:rPr>
                <w:sz w:val="20"/>
                <w:szCs w:val="20"/>
              </w:rPr>
            </w:pPr>
            <w:r w:rsidRPr="003D0D41">
              <w:rPr>
                <w:sz w:val="20"/>
                <w:szCs w:val="20"/>
              </w:rPr>
              <w:t>1 stan / smještajna jedinica</w:t>
            </w:r>
          </w:p>
        </w:tc>
        <w:tc>
          <w:tcPr>
            <w:tcW w:w="1992" w:type="dxa"/>
            <w:tcBorders>
              <w:top w:val="single" w:sz="6" w:space="0" w:color="auto"/>
              <w:left w:val="single" w:sz="6" w:space="0" w:color="auto"/>
              <w:bottom w:val="single" w:sz="6" w:space="0" w:color="auto"/>
              <w:right w:val="double" w:sz="4" w:space="0" w:color="auto"/>
            </w:tcBorders>
            <w:shd w:val="clear" w:color="auto" w:fill="FFFFFF"/>
            <w:vAlign w:val="center"/>
          </w:tcPr>
          <w:p w14:paraId="117CE240" w14:textId="77777777" w:rsidR="007E546B" w:rsidRPr="003D0D41" w:rsidRDefault="007E546B" w:rsidP="007E546B">
            <w:pPr>
              <w:tabs>
                <w:tab w:val="num" w:pos="1276"/>
              </w:tabs>
              <w:spacing w:after="120" w:line="276" w:lineRule="auto"/>
              <w:rPr>
                <w:sz w:val="20"/>
                <w:szCs w:val="20"/>
              </w:rPr>
            </w:pPr>
            <w:r w:rsidRPr="003D0D41">
              <w:rPr>
                <w:sz w:val="20"/>
                <w:szCs w:val="20"/>
              </w:rPr>
              <w:t>1</w:t>
            </w:r>
          </w:p>
        </w:tc>
      </w:tr>
      <w:tr w:rsidR="007E546B" w:rsidRPr="007E546B" w14:paraId="66659519" w14:textId="77777777" w:rsidTr="007E546B">
        <w:trPr>
          <w:trHeight w:hRule="exact" w:val="329"/>
        </w:trPr>
        <w:tc>
          <w:tcPr>
            <w:tcW w:w="3451" w:type="dxa"/>
            <w:tcBorders>
              <w:top w:val="single" w:sz="6" w:space="0" w:color="auto"/>
              <w:left w:val="double" w:sz="4" w:space="0" w:color="auto"/>
              <w:bottom w:val="single" w:sz="6" w:space="0" w:color="auto"/>
              <w:right w:val="single" w:sz="6" w:space="0" w:color="auto"/>
            </w:tcBorders>
            <w:shd w:val="clear" w:color="auto" w:fill="FFFFFF"/>
            <w:vAlign w:val="center"/>
          </w:tcPr>
          <w:p w14:paraId="4BAC762F" w14:textId="77777777" w:rsidR="007E546B" w:rsidRPr="003D0D41" w:rsidRDefault="007E546B" w:rsidP="007E546B">
            <w:pPr>
              <w:tabs>
                <w:tab w:val="num" w:pos="1276"/>
              </w:tabs>
              <w:spacing w:after="120" w:line="276" w:lineRule="auto"/>
              <w:rPr>
                <w:sz w:val="20"/>
                <w:szCs w:val="20"/>
              </w:rPr>
            </w:pPr>
            <w:r w:rsidRPr="003D0D41">
              <w:rPr>
                <w:sz w:val="20"/>
                <w:szCs w:val="20"/>
              </w:rPr>
              <w:t>Uredski prostori</w:t>
            </w:r>
          </w:p>
        </w:tc>
        <w:tc>
          <w:tcPr>
            <w:tcW w:w="3569" w:type="dxa"/>
            <w:tcBorders>
              <w:top w:val="single" w:sz="6" w:space="0" w:color="auto"/>
              <w:left w:val="single" w:sz="6" w:space="0" w:color="auto"/>
              <w:bottom w:val="single" w:sz="6" w:space="0" w:color="auto"/>
              <w:right w:val="single" w:sz="6" w:space="0" w:color="auto"/>
            </w:tcBorders>
            <w:shd w:val="clear" w:color="auto" w:fill="FFFFFF"/>
            <w:vAlign w:val="center"/>
          </w:tcPr>
          <w:p w14:paraId="323EC550" w14:textId="77777777" w:rsidR="007E546B" w:rsidRPr="003D0D41" w:rsidRDefault="007E546B" w:rsidP="007E546B">
            <w:pPr>
              <w:tabs>
                <w:tab w:val="num" w:pos="1276"/>
              </w:tabs>
              <w:spacing w:after="120" w:line="276" w:lineRule="auto"/>
              <w:rPr>
                <w:sz w:val="20"/>
                <w:szCs w:val="20"/>
              </w:rPr>
            </w:pPr>
            <w:r w:rsidRPr="003D0D41">
              <w:rPr>
                <w:sz w:val="20"/>
                <w:szCs w:val="20"/>
              </w:rPr>
              <w:t>1000 m</w:t>
            </w:r>
            <w:r w:rsidRPr="003D0D41">
              <w:rPr>
                <w:sz w:val="20"/>
                <w:szCs w:val="20"/>
                <w:vertAlign w:val="superscript"/>
              </w:rPr>
              <w:t>2</w:t>
            </w:r>
            <w:r w:rsidRPr="003D0D41">
              <w:rPr>
                <w:sz w:val="20"/>
                <w:szCs w:val="20"/>
              </w:rPr>
              <w:t xml:space="preserve"> GBP</w:t>
            </w:r>
          </w:p>
        </w:tc>
        <w:tc>
          <w:tcPr>
            <w:tcW w:w="1992" w:type="dxa"/>
            <w:tcBorders>
              <w:top w:val="single" w:sz="6" w:space="0" w:color="auto"/>
              <w:left w:val="single" w:sz="6" w:space="0" w:color="auto"/>
              <w:bottom w:val="single" w:sz="6" w:space="0" w:color="auto"/>
              <w:right w:val="double" w:sz="4" w:space="0" w:color="auto"/>
            </w:tcBorders>
            <w:shd w:val="clear" w:color="auto" w:fill="FFFFFF"/>
            <w:vAlign w:val="center"/>
          </w:tcPr>
          <w:p w14:paraId="2D24588B" w14:textId="77777777" w:rsidR="007E546B" w:rsidRPr="003D0D41" w:rsidRDefault="007E546B" w:rsidP="007E546B">
            <w:pPr>
              <w:tabs>
                <w:tab w:val="num" w:pos="1276"/>
              </w:tabs>
              <w:spacing w:after="120" w:line="276" w:lineRule="auto"/>
              <w:rPr>
                <w:sz w:val="20"/>
                <w:szCs w:val="20"/>
              </w:rPr>
            </w:pPr>
            <w:r w:rsidRPr="003D0D41">
              <w:rPr>
                <w:sz w:val="20"/>
                <w:szCs w:val="20"/>
              </w:rPr>
              <w:t>15,0</w:t>
            </w:r>
          </w:p>
        </w:tc>
      </w:tr>
      <w:tr w:rsidR="007E546B" w:rsidRPr="007E546B" w14:paraId="307C3631" w14:textId="77777777" w:rsidTr="007E546B">
        <w:trPr>
          <w:trHeight w:hRule="exact" w:val="322"/>
        </w:trPr>
        <w:tc>
          <w:tcPr>
            <w:tcW w:w="3451" w:type="dxa"/>
            <w:tcBorders>
              <w:top w:val="single" w:sz="6" w:space="0" w:color="auto"/>
              <w:left w:val="double" w:sz="4" w:space="0" w:color="auto"/>
              <w:bottom w:val="single" w:sz="6" w:space="0" w:color="auto"/>
              <w:right w:val="single" w:sz="6" w:space="0" w:color="auto"/>
            </w:tcBorders>
            <w:shd w:val="clear" w:color="auto" w:fill="FFFFFF"/>
            <w:vAlign w:val="center"/>
          </w:tcPr>
          <w:p w14:paraId="6215E0A8" w14:textId="77777777" w:rsidR="007E546B" w:rsidRPr="003D0D41" w:rsidRDefault="007E546B" w:rsidP="007E546B">
            <w:pPr>
              <w:tabs>
                <w:tab w:val="num" w:pos="1276"/>
              </w:tabs>
              <w:spacing w:after="120" w:line="276" w:lineRule="auto"/>
              <w:rPr>
                <w:sz w:val="20"/>
                <w:szCs w:val="20"/>
              </w:rPr>
            </w:pPr>
            <w:r w:rsidRPr="003D0D41">
              <w:rPr>
                <w:sz w:val="20"/>
                <w:szCs w:val="20"/>
              </w:rPr>
              <w:t>Trgovina</w:t>
            </w:r>
          </w:p>
        </w:tc>
        <w:tc>
          <w:tcPr>
            <w:tcW w:w="3569" w:type="dxa"/>
            <w:tcBorders>
              <w:top w:val="single" w:sz="6" w:space="0" w:color="auto"/>
              <w:left w:val="single" w:sz="6" w:space="0" w:color="auto"/>
              <w:bottom w:val="single" w:sz="6" w:space="0" w:color="auto"/>
              <w:right w:val="single" w:sz="6" w:space="0" w:color="auto"/>
            </w:tcBorders>
            <w:shd w:val="clear" w:color="auto" w:fill="FFFFFF"/>
            <w:vAlign w:val="center"/>
          </w:tcPr>
          <w:p w14:paraId="7C58818B" w14:textId="77777777" w:rsidR="007E546B" w:rsidRPr="003D0D41" w:rsidRDefault="007E546B" w:rsidP="007E546B">
            <w:pPr>
              <w:tabs>
                <w:tab w:val="num" w:pos="1276"/>
              </w:tabs>
              <w:spacing w:after="120" w:line="276" w:lineRule="auto"/>
              <w:rPr>
                <w:sz w:val="20"/>
                <w:szCs w:val="20"/>
              </w:rPr>
            </w:pPr>
            <w:r w:rsidRPr="003D0D41">
              <w:rPr>
                <w:sz w:val="20"/>
                <w:szCs w:val="20"/>
              </w:rPr>
              <w:t>1000 m</w:t>
            </w:r>
            <w:r w:rsidRPr="003D0D41">
              <w:rPr>
                <w:sz w:val="20"/>
                <w:szCs w:val="20"/>
                <w:vertAlign w:val="superscript"/>
              </w:rPr>
              <w:t>2</w:t>
            </w:r>
            <w:r w:rsidRPr="003D0D41">
              <w:rPr>
                <w:sz w:val="20"/>
                <w:szCs w:val="20"/>
              </w:rPr>
              <w:t xml:space="preserve"> GBP</w:t>
            </w:r>
          </w:p>
        </w:tc>
        <w:tc>
          <w:tcPr>
            <w:tcW w:w="1992" w:type="dxa"/>
            <w:tcBorders>
              <w:top w:val="single" w:sz="6" w:space="0" w:color="auto"/>
              <w:left w:val="single" w:sz="6" w:space="0" w:color="auto"/>
              <w:bottom w:val="single" w:sz="6" w:space="0" w:color="auto"/>
              <w:right w:val="double" w:sz="4" w:space="0" w:color="auto"/>
            </w:tcBorders>
            <w:shd w:val="clear" w:color="auto" w:fill="FFFFFF"/>
            <w:vAlign w:val="center"/>
          </w:tcPr>
          <w:p w14:paraId="6A6E9CA4" w14:textId="77777777" w:rsidR="007E546B" w:rsidRPr="003D0D41" w:rsidRDefault="007E546B" w:rsidP="007E546B">
            <w:pPr>
              <w:tabs>
                <w:tab w:val="num" w:pos="1276"/>
              </w:tabs>
              <w:spacing w:after="120" w:line="276" w:lineRule="auto"/>
              <w:rPr>
                <w:sz w:val="20"/>
                <w:szCs w:val="20"/>
              </w:rPr>
            </w:pPr>
            <w:r w:rsidRPr="003D0D41">
              <w:rPr>
                <w:sz w:val="20"/>
                <w:szCs w:val="20"/>
              </w:rPr>
              <w:t>30,0</w:t>
            </w:r>
          </w:p>
        </w:tc>
      </w:tr>
      <w:tr w:rsidR="007E546B" w:rsidRPr="007E546B" w14:paraId="000229C0" w14:textId="77777777" w:rsidTr="007E546B">
        <w:trPr>
          <w:trHeight w:hRule="exact" w:val="322"/>
        </w:trPr>
        <w:tc>
          <w:tcPr>
            <w:tcW w:w="3451" w:type="dxa"/>
            <w:tcBorders>
              <w:top w:val="single" w:sz="6" w:space="0" w:color="auto"/>
              <w:left w:val="double" w:sz="4" w:space="0" w:color="auto"/>
              <w:bottom w:val="single" w:sz="6" w:space="0" w:color="auto"/>
              <w:right w:val="single" w:sz="6" w:space="0" w:color="auto"/>
            </w:tcBorders>
            <w:shd w:val="clear" w:color="auto" w:fill="FFFFFF"/>
            <w:vAlign w:val="center"/>
          </w:tcPr>
          <w:p w14:paraId="2837BDE2" w14:textId="77777777" w:rsidR="007E546B" w:rsidRPr="003D0D41" w:rsidRDefault="007E546B" w:rsidP="007E546B">
            <w:pPr>
              <w:tabs>
                <w:tab w:val="num" w:pos="1276"/>
              </w:tabs>
              <w:spacing w:after="120" w:line="276" w:lineRule="auto"/>
              <w:rPr>
                <w:sz w:val="20"/>
                <w:szCs w:val="20"/>
              </w:rPr>
            </w:pPr>
            <w:r w:rsidRPr="003D0D41">
              <w:rPr>
                <w:sz w:val="20"/>
                <w:szCs w:val="20"/>
              </w:rPr>
              <w:t>Banka, pošta, usluge</w:t>
            </w:r>
          </w:p>
        </w:tc>
        <w:tc>
          <w:tcPr>
            <w:tcW w:w="3569" w:type="dxa"/>
            <w:tcBorders>
              <w:top w:val="single" w:sz="6" w:space="0" w:color="auto"/>
              <w:left w:val="single" w:sz="6" w:space="0" w:color="auto"/>
              <w:bottom w:val="single" w:sz="6" w:space="0" w:color="auto"/>
              <w:right w:val="single" w:sz="6" w:space="0" w:color="auto"/>
            </w:tcBorders>
            <w:shd w:val="clear" w:color="auto" w:fill="FFFFFF"/>
            <w:vAlign w:val="center"/>
          </w:tcPr>
          <w:p w14:paraId="7D7C56E6" w14:textId="77777777" w:rsidR="007E546B" w:rsidRPr="003D0D41" w:rsidRDefault="007E546B" w:rsidP="007E546B">
            <w:pPr>
              <w:tabs>
                <w:tab w:val="num" w:pos="1276"/>
              </w:tabs>
              <w:spacing w:after="120" w:line="276" w:lineRule="auto"/>
              <w:rPr>
                <w:sz w:val="20"/>
                <w:szCs w:val="20"/>
              </w:rPr>
            </w:pPr>
            <w:r w:rsidRPr="003D0D41">
              <w:rPr>
                <w:sz w:val="20"/>
                <w:szCs w:val="20"/>
              </w:rPr>
              <w:t>1000 m</w:t>
            </w:r>
            <w:r w:rsidRPr="003D0D41">
              <w:rPr>
                <w:sz w:val="20"/>
                <w:szCs w:val="20"/>
                <w:vertAlign w:val="superscript"/>
              </w:rPr>
              <w:t>2</w:t>
            </w:r>
            <w:r w:rsidRPr="003D0D41">
              <w:rPr>
                <w:sz w:val="20"/>
                <w:szCs w:val="20"/>
              </w:rPr>
              <w:t xml:space="preserve"> GBP</w:t>
            </w:r>
          </w:p>
        </w:tc>
        <w:tc>
          <w:tcPr>
            <w:tcW w:w="1992" w:type="dxa"/>
            <w:tcBorders>
              <w:top w:val="single" w:sz="6" w:space="0" w:color="auto"/>
              <w:left w:val="single" w:sz="6" w:space="0" w:color="auto"/>
              <w:bottom w:val="single" w:sz="6" w:space="0" w:color="auto"/>
              <w:right w:val="double" w:sz="4" w:space="0" w:color="auto"/>
            </w:tcBorders>
            <w:shd w:val="clear" w:color="auto" w:fill="FFFFFF"/>
            <w:vAlign w:val="center"/>
          </w:tcPr>
          <w:p w14:paraId="261EA08E" w14:textId="77777777" w:rsidR="007E546B" w:rsidRPr="003D0D41" w:rsidRDefault="007E546B" w:rsidP="007E546B">
            <w:pPr>
              <w:tabs>
                <w:tab w:val="num" w:pos="1276"/>
              </w:tabs>
              <w:spacing w:after="120" w:line="276" w:lineRule="auto"/>
              <w:rPr>
                <w:sz w:val="20"/>
                <w:szCs w:val="20"/>
              </w:rPr>
            </w:pPr>
            <w:r w:rsidRPr="003D0D41">
              <w:rPr>
                <w:sz w:val="20"/>
                <w:szCs w:val="20"/>
              </w:rPr>
              <w:t>25,0</w:t>
            </w:r>
          </w:p>
        </w:tc>
      </w:tr>
      <w:tr w:rsidR="007E546B" w:rsidRPr="007E546B" w14:paraId="7A288328" w14:textId="77777777" w:rsidTr="007E546B">
        <w:trPr>
          <w:trHeight w:hRule="exact" w:val="653"/>
        </w:trPr>
        <w:tc>
          <w:tcPr>
            <w:tcW w:w="3451" w:type="dxa"/>
            <w:tcBorders>
              <w:top w:val="single" w:sz="6" w:space="0" w:color="auto"/>
              <w:left w:val="double" w:sz="4" w:space="0" w:color="auto"/>
              <w:bottom w:val="single" w:sz="6" w:space="0" w:color="auto"/>
              <w:right w:val="single" w:sz="6" w:space="0" w:color="auto"/>
            </w:tcBorders>
            <w:shd w:val="clear" w:color="auto" w:fill="FFFFFF"/>
            <w:vAlign w:val="center"/>
          </w:tcPr>
          <w:p w14:paraId="6E086D22" w14:textId="77777777" w:rsidR="007E546B" w:rsidRPr="003D0D41" w:rsidRDefault="007E546B" w:rsidP="007E546B">
            <w:pPr>
              <w:tabs>
                <w:tab w:val="num" w:pos="1276"/>
              </w:tabs>
              <w:spacing w:after="120" w:line="276" w:lineRule="auto"/>
              <w:rPr>
                <w:sz w:val="20"/>
                <w:szCs w:val="20"/>
              </w:rPr>
            </w:pPr>
            <w:r w:rsidRPr="003D0D41">
              <w:rPr>
                <w:sz w:val="20"/>
                <w:szCs w:val="20"/>
              </w:rPr>
              <w:lastRenderedPageBreak/>
              <w:t>Ugostiteljstvo (osim usluga smještaja)</w:t>
            </w:r>
          </w:p>
        </w:tc>
        <w:tc>
          <w:tcPr>
            <w:tcW w:w="3569" w:type="dxa"/>
            <w:tcBorders>
              <w:top w:val="single" w:sz="6" w:space="0" w:color="auto"/>
              <w:left w:val="single" w:sz="6" w:space="0" w:color="auto"/>
              <w:bottom w:val="single" w:sz="6" w:space="0" w:color="auto"/>
              <w:right w:val="single" w:sz="6" w:space="0" w:color="auto"/>
            </w:tcBorders>
            <w:shd w:val="clear" w:color="auto" w:fill="FFFFFF"/>
            <w:vAlign w:val="center"/>
          </w:tcPr>
          <w:p w14:paraId="544FAF02" w14:textId="77777777" w:rsidR="007E546B" w:rsidRPr="003D0D41" w:rsidRDefault="007E546B" w:rsidP="007E546B">
            <w:pPr>
              <w:tabs>
                <w:tab w:val="num" w:pos="1276"/>
              </w:tabs>
              <w:spacing w:after="120" w:line="276" w:lineRule="auto"/>
              <w:rPr>
                <w:sz w:val="20"/>
                <w:szCs w:val="20"/>
              </w:rPr>
            </w:pPr>
            <w:r w:rsidRPr="003D0D41">
              <w:rPr>
                <w:sz w:val="20"/>
                <w:szCs w:val="20"/>
              </w:rPr>
              <w:t>1000 m</w:t>
            </w:r>
            <w:r w:rsidRPr="003D0D41">
              <w:rPr>
                <w:sz w:val="20"/>
                <w:szCs w:val="20"/>
                <w:vertAlign w:val="superscript"/>
              </w:rPr>
              <w:t>2</w:t>
            </w:r>
            <w:r w:rsidRPr="003D0D41">
              <w:rPr>
                <w:sz w:val="20"/>
                <w:szCs w:val="20"/>
              </w:rPr>
              <w:t xml:space="preserve"> GBP</w:t>
            </w:r>
          </w:p>
        </w:tc>
        <w:tc>
          <w:tcPr>
            <w:tcW w:w="1992" w:type="dxa"/>
            <w:tcBorders>
              <w:top w:val="single" w:sz="6" w:space="0" w:color="auto"/>
              <w:left w:val="single" w:sz="6" w:space="0" w:color="auto"/>
              <w:bottom w:val="single" w:sz="6" w:space="0" w:color="auto"/>
              <w:right w:val="double" w:sz="4" w:space="0" w:color="auto"/>
            </w:tcBorders>
            <w:shd w:val="clear" w:color="auto" w:fill="FFFFFF"/>
            <w:vAlign w:val="center"/>
          </w:tcPr>
          <w:p w14:paraId="0FF9B885" w14:textId="77777777" w:rsidR="007E546B" w:rsidRPr="003D0D41" w:rsidRDefault="007E546B" w:rsidP="007E546B">
            <w:pPr>
              <w:tabs>
                <w:tab w:val="num" w:pos="1276"/>
              </w:tabs>
              <w:spacing w:after="120" w:line="276" w:lineRule="auto"/>
              <w:rPr>
                <w:sz w:val="20"/>
                <w:szCs w:val="20"/>
              </w:rPr>
            </w:pPr>
            <w:r w:rsidRPr="003D0D41">
              <w:rPr>
                <w:sz w:val="20"/>
                <w:szCs w:val="20"/>
              </w:rPr>
              <w:t>45,0</w:t>
            </w:r>
          </w:p>
        </w:tc>
      </w:tr>
      <w:tr w:rsidR="007E546B" w:rsidRPr="007E546B" w14:paraId="7612DD50" w14:textId="77777777" w:rsidTr="007E546B">
        <w:trPr>
          <w:trHeight w:val="450"/>
        </w:trPr>
        <w:tc>
          <w:tcPr>
            <w:tcW w:w="3451" w:type="dxa"/>
            <w:tcBorders>
              <w:top w:val="single" w:sz="6" w:space="0" w:color="auto"/>
              <w:left w:val="double" w:sz="4" w:space="0" w:color="auto"/>
              <w:bottom w:val="single" w:sz="6" w:space="0" w:color="auto"/>
              <w:right w:val="single" w:sz="6" w:space="0" w:color="auto"/>
            </w:tcBorders>
            <w:shd w:val="clear" w:color="auto" w:fill="FFFFFF"/>
            <w:vAlign w:val="center"/>
          </w:tcPr>
          <w:p w14:paraId="7F3C8240" w14:textId="77777777" w:rsidR="007E546B" w:rsidRPr="003D0D41" w:rsidRDefault="007E546B" w:rsidP="007E546B">
            <w:pPr>
              <w:tabs>
                <w:tab w:val="num" w:pos="1276"/>
              </w:tabs>
              <w:spacing w:after="120" w:line="276" w:lineRule="auto"/>
              <w:rPr>
                <w:sz w:val="20"/>
                <w:szCs w:val="20"/>
              </w:rPr>
            </w:pPr>
            <w:r w:rsidRPr="003D0D41">
              <w:rPr>
                <w:sz w:val="20"/>
                <w:szCs w:val="20"/>
              </w:rPr>
              <w:t>Smještajni ugostiteljski objekti iz skupine "hoteli" u površinama mješovite namjene</w:t>
            </w:r>
          </w:p>
        </w:tc>
        <w:tc>
          <w:tcPr>
            <w:tcW w:w="3569" w:type="dxa"/>
            <w:tcBorders>
              <w:top w:val="single" w:sz="6" w:space="0" w:color="auto"/>
              <w:left w:val="single" w:sz="6" w:space="0" w:color="auto"/>
              <w:bottom w:val="single" w:sz="6" w:space="0" w:color="auto"/>
              <w:right w:val="single" w:sz="6" w:space="0" w:color="auto"/>
            </w:tcBorders>
            <w:shd w:val="clear" w:color="auto" w:fill="FFFFFF"/>
            <w:vAlign w:val="center"/>
          </w:tcPr>
          <w:p w14:paraId="4F5DC0AB" w14:textId="77777777" w:rsidR="007E546B" w:rsidRPr="003D0D41" w:rsidRDefault="007E546B" w:rsidP="007E546B">
            <w:pPr>
              <w:tabs>
                <w:tab w:val="num" w:pos="1276"/>
              </w:tabs>
              <w:spacing w:after="120" w:line="276" w:lineRule="auto"/>
              <w:rPr>
                <w:sz w:val="20"/>
                <w:szCs w:val="20"/>
              </w:rPr>
            </w:pPr>
            <w:r w:rsidRPr="003D0D41">
              <w:rPr>
                <w:sz w:val="20"/>
                <w:szCs w:val="20"/>
              </w:rPr>
              <w:t>2 sobe</w:t>
            </w:r>
          </w:p>
        </w:tc>
        <w:tc>
          <w:tcPr>
            <w:tcW w:w="1992" w:type="dxa"/>
            <w:tcBorders>
              <w:top w:val="single" w:sz="6" w:space="0" w:color="auto"/>
              <w:left w:val="single" w:sz="6" w:space="0" w:color="auto"/>
              <w:bottom w:val="single" w:sz="6" w:space="0" w:color="auto"/>
              <w:right w:val="double" w:sz="4" w:space="0" w:color="auto"/>
            </w:tcBorders>
            <w:shd w:val="clear" w:color="auto" w:fill="FFFFFF"/>
            <w:vAlign w:val="center"/>
          </w:tcPr>
          <w:p w14:paraId="5AB53DDB" w14:textId="77777777" w:rsidR="007E546B" w:rsidRPr="003D0D41" w:rsidRDefault="007E546B" w:rsidP="007E546B">
            <w:pPr>
              <w:tabs>
                <w:tab w:val="num" w:pos="1276"/>
              </w:tabs>
              <w:spacing w:after="120" w:line="276" w:lineRule="auto"/>
              <w:rPr>
                <w:sz w:val="20"/>
                <w:szCs w:val="20"/>
              </w:rPr>
            </w:pPr>
            <w:r w:rsidRPr="003D0D41">
              <w:rPr>
                <w:sz w:val="20"/>
                <w:szCs w:val="20"/>
              </w:rPr>
              <w:t>1,3</w:t>
            </w:r>
          </w:p>
        </w:tc>
      </w:tr>
      <w:tr w:rsidR="007E546B" w:rsidRPr="007E546B" w14:paraId="3B093998" w14:textId="77777777" w:rsidTr="007E546B">
        <w:trPr>
          <w:trHeight w:val="450"/>
        </w:trPr>
        <w:tc>
          <w:tcPr>
            <w:tcW w:w="3451" w:type="dxa"/>
            <w:tcBorders>
              <w:top w:val="single" w:sz="6" w:space="0" w:color="auto"/>
              <w:left w:val="double" w:sz="4" w:space="0" w:color="auto"/>
              <w:bottom w:val="single" w:sz="6" w:space="0" w:color="auto"/>
              <w:right w:val="single" w:sz="6" w:space="0" w:color="auto"/>
            </w:tcBorders>
            <w:shd w:val="clear" w:color="auto" w:fill="FFFFFF"/>
            <w:vAlign w:val="center"/>
          </w:tcPr>
          <w:p w14:paraId="4CC12F56" w14:textId="77777777" w:rsidR="007E546B" w:rsidRPr="003D0D41" w:rsidRDefault="007E546B" w:rsidP="007E546B">
            <w:pPr>
              <w:tabs>
                <w:tab w:val="num" w:pos="1276"/>
              </w:tabs>
              <w:spacing w:after="120" w:line="276" w:lineRule="auto"/>
              <w:rPr>
                <w:sz w:val="20"/>
                <w:szCs w:val="20"/>
              </w:rPr>
            </w:pPr>
            <w:r w:rsidRPr="003D0D41">
              <w:rPr>
                <w:sz w:val="20"/>
                <w:szCs w:val="20"/>
              </w:rPr>
              <w:t>Smještajni ugostiteljski objekti iz skupine "hoteli" u površinama ugostiteljsko-turističke namjene</w:t>
            </w:r>
          </w:p>
        </w:tc>
        <w:tc>
          <w:tcPr>
            <w:tcW w:w="5561" w:type="dxa"/>
            <w:gridSpan w:val="2"/>
            <w:tcBorders>
              <w:top w:val="single" w:sz="6" w:space="0" w:color="auto"/>
              <w:left w:val="single" w:sz="6" w:space="0" w:color="auto"/>
              <w:bottom w:val="single" w:sz="6" w:space="0" w:color="auto"/>
              <w:right w:val="double" w:sz="4" w:space="0" w:color="auto"/>
            </w:tcBorders>
            <w:shd w:val="clear" w:color="auto" w:fill="FFFFFF"/>
            <w:vAlign w:val="center"/>
          </w:tcPr>
          <w:p w14:paraId="2A41D806" w14:textId="77777777" w:rsidR="007E546B" w:rsidRPr="003D0D41" w:rsidRDefault="007E546B" w:rsidP="007E546B">
            <w:pPr>
              <w:tabs>
                <w:tab w:val="num" w:pos="1276"/>
              </w:tabs>
              <w:spacing w:after="120" w:line="276" w:lineRule="auto"/>
              <w:rPr>
                <w:sz w:val="20"/>
                <w:szCs w:val="20"/>
              </w:rPr>
            </w:pPr>
            <w:r w:rsidRPr="003D0D41">
              <w:rPr>
                <w:sz w:val="20"/>
                <w:szCs w:val="20"/>
              </w:rPr>
              <w:t>utvrđuje se u skladu s P</w:t>
            </w:r>
            <w:r w:rsidRPr="003D0D41">
              <w:rPr>
                <w:i/>
                <w:sz w:val="20"/>
                <w:szCs w:val="20"/>
              </w:rPr>
              <w:t xml:space="preserve">ravilnikom o razvrstavanju i kategorizaciji i posebnim standardima ugostiteljskih objekata iz skupine hoteli, </w:t>
            </w:r>
            <w:r w:rsidRPr="003D0D41">
              <w:rPr>
                <w:sz w:val="20"/>
                <w:szCs w:val="20"/>
              </w:rPr>
              <w:t>odnosno odgovarajućim važećim propisom</w:t>
            </w:r>
          </w:p>
        </w:tc>
      </w:tr>
      <w:tr w:rsidR="007E546B" w:rsidRPr="007E546B" w14:paraId="0EBC7859" w14:textId="77777777" w:rsidTr="007E546B">
        <w:trPr>
          <w:trHeight w:hRule="exact" w:val="1245"/>
        </w:trPr>
        <w:tc>
          <w:tcPr>
            <w:tcW w:w="3451" w:type="dxa"/>
            <w:tcBorders>
              <w:top w:val="single" w:sz="6" w:space="0" w:color="auto"/>
              <w:left w:val="double" w:sz="4" w:space="0" w:color="auto"/>
              <w:bottom w:val="single" w:sz="6" w:space="0" w:color="auto"/>
              <w:right w:val="single" w:sz="6" w:space="0" w:color="auto"/>
            </w:tcBorders>
            <w:shd w:val="clear" w:color="auto" w:fill="FFFFFF"/>
            <w:vAlign w:val="center"/>
          </w:tcPr>
          <w:p w14:paraId="6BF346C5" w14:textId="77777777" w:rsidR="007E546B" w:rsidRPr="003D0D41" w:rsidRDefault="007E546B" w:rsidP="007E546B">
            <w:pPr>
              <w:tabs>
                <w:tab w:val="num" w:pos="1276"/>
              </w:tabs>
              <w:spacing w:after="120" w:line="276" w:lineRule="auto"/>
              <w:rPr>
                <w:sz w:val="20"/>
                <w:szCs w:val="20"/>
              </w:rPr>
            </w:pPr>
            <w:r w:rsidRPr="003D0D41">
              <w:rPr>
                <w:sz w:val="20"/>
                <w:szCs w:val="20"/>
              </w:rPr>
              <w:t>Smještajni ugostiteljski objekti iz skupine "druge vrste ugostiteljskih objekata za smještaj" u površinama mješovite namjene</w:t>
            </w:r>
          </w:p>
        </w:tc>
        <w:tc>
          <w:tcPr>
            <w:tcW w:w="3569" w:type="dxa"/>
            <w:tcBorders>
              <w:top w:val="single" w:sz="6" w:space="0" w:color="auto"/>
              <w:left w:val="single" w:sz="6" w:space="0" w:color="auto"/>
              <w:bottom w:val="single" w:sz="6" w:space="0" w:color="auto"/>
              <w:right w:val="single" w:sz="6" w:space="0" w:color="auto"/>
            </w:tcBorders>
            <w:shd w:val="clear" w:color="auto" w:fill="FFFFFF"/>
            <w:vAlign w:val="center"/>
          </w:tcPr>
          <w:p w14:paraId="6EEEE980" w14:textId="77777777" w:rsidR="007E546B" w:rsidRPr="003D0D41" w:rsidRDefault="007E546B" w:rsidP="007E546B">
            <w:pPr>
              <w:tabs>
                <w:tab w:val="num" w:pos="1276"/>
              </w:tabs>
              <w:spacing w:after="120" w:line="276" w:lineRule="auto"/>
              <w:rPr>
                <w:sz w:val="20"/>
                <w:szCs w:val="20"/>
              </w:rPr>
            </w:pPr>
            <w:r w:rsidRPr="003D0D41">
              <w:rPr>
                <w:sz w:val="20"/>
                <w:szCs w:val="20"/>
              </w:rPr>
              <w:t>4 ležaja</w:t>
            </w:r>
          </w:p>
        </w:tc>
        <w:tc>
          <w:tcPr>
            <w:tcW w:w="1992" w:type="dxa"/>
            <w:tcBorders>
              <w:top w:val="single" w:sz="6" w:space="0" w:color="auto"/>
              <w:left w:val="single" w:sz="6" w:space="0" w:color="auto"/>
              <w:bottom w:val="single" w:sz="6" w:space="0" w:color="auto"/>
              <w:right w:val="double" w:sz="4" w:space="0" w:color="auto"/>
            </w:tcBorders>
            <w:shd w:val="clear" w:color="auto" w:fill="FFFFFF"/>
            <w:vAlign w:val="center"/>
          </w:tcPr>
          <w:p w14:paraId="5E80D01B" w14:textId="77777777" w:rsidR="007E546B" w:rsidRPr="003D0D41" w:rsidRDefault="007E546B" w:rsidP="007E546B">
            <w:pPr>
              <w:tabs>
                <w:tab w:val="num" w:pos="1276"/>
              </w:tabs>
              <w:spacing w:after="120" w:line="276" w:lineRule="auto"/>
              <w:rPr>
                <w:sz w:val="20"/>
                <w:szCs w:val="20"/>
              </w:rPr>
            </w:pPr>
            <w:r w:rsidRPr="003D0D41">
              <w:rPr>
                <w:sz w:val="20"/>
                <w:szCs w:val="20"/>
              </w:rPr>
              <w:t>1</w:t>
            </w:r>
          </w:p>
        </w:tc>
      </w:tr>
      <w:tr w:rsidR="007E546B" w:rsidRPr="007E546B" w14:paraId="12527F38" w14:textId="77777777" w:rsidTr="007E546B">
        <w:trPr>
          <w:trHeight w:val="671"/>
        </w:trPr>
        <w:tc>
          <w:tcPr>
            <w:tcW w:w="3451" w:type="dxa"/>
            <w:tcBorders>
              <w:top w:val="single" w:sz="6" w:space="0" w:color="auto"/>
              <w:left w:val="double" w:sz="4" w:space="0" w:color="auto"/>
              <w:bottom w:val="single" w:sz="6" w:space="0" w:color="auto"/>
              <w:right w:val="single" w:sz="6" w:space="0" w:color="auto"/>
            </w:tcBorders>
            <w:shd w:val="clear" w:color="auto" w:fill="FFFFFF"/>
            <w:vAlign w:val="center"/>
          </w:tcPr>
          <w:p w14:paraId="6F61AE51" w14:textId="77777777" w:rsidR="007E546B" w:rsidRPr="003D0D41" w:rsidRDefault="007E546B" w:rsidP="007E546B">
            <w:pPr>
              <w:tabs>
                <w:tab w:val="num" w:pos="1276"/>
              </w:tabs>
              <w:spacing w:after="120" w:line="276" w:lineRule="auto"/>
              <w:rPr>
                <w:sz w:val="20"/>
                <w:szCs w:val="20"/>
              </w:rPr>
            </w:pPr>
            <w:r w:rsidRPr="003D0D41">
              <w:rPr>
                <w:sz w:val="20"/>
                <w:szCs w:val="20"/>
              </w:rPr>
              <w:t>Luka nautičkog turizma (sve kategorije)</w:t>
            </w:r>
          </w:p>
        </w:tc>
        <w:tc>
          <w:tcPr>
            <w:tcW w:w="5561" w:type="dxa"/>
            <w:gridSpan w:val="2"/>
            <w:tcBorders>
              <w:top w:val="single" w:sz="6" w:space="0" w:color="auto"/>
              <w:left w:val="single" w:sz="6" w:space="0" w:color="auto"/>
              <w:right w:val="double" w:sz="4" w:space="0" w:color="auto"/>
            </w:tcBorders>
            <w:shd w:val="clear" w:color="auto" w:fill="FFFFFF"/>
            <w:vAlign w:val="center"/>
          </w:tcPr>
          <w:p w14:paraId="11695E47" w14:textId="77777777" w:rsidR="007E546B" w:rsidRPr="003D0D41" w:rsidRDefault="007E546B" w:rsidP="007E546B">
            <w:pPr>
              <w:tabs>
                <w:tab w:val="num" w:pos="1276"/>
              </w:tabs>
              <w:spacing w:after="120" w:line="276" w:lineRule="auto"/>
              <w:rPr>
                <w:sz w:val="20"/>
                <w:szCs w:val="20"/>
              </w:rPr>
            </w:pPr>
            <w:r w:rsidRPr="003D0D41">
              <w:rPr>
                <w:sz w:val="20"/>
                <w:szCs w:val="20"/>
              </w:rPr>
              <w:t>utvrđuje se u skladu s P</w:t>
            </w:r>
            <w:r w:rsidRPr="003D0D41">
              <w:rPr>
                <w:i/>
                <w:sz w:val="20"/>
                <w:szCs w:val="20"/>
              </w:rPr>
              <w:t xml:space="preserve">ravilnikom o razvrstavanju i kategorizaciji luka nautičkog turizma, </w:t>
            </w:r>
            <w:r w:rsidRPr="003D0D41">
              <w:rPr>
                <w:sz w:val="20"/>
                <w:szCs w:val="20"/>
              </w:rPr>
              <w:t>odnosno odgovarajućim važećim propisom</w:t>
            </w:r>
          </w:p>
        </w:tc>
      </w:tr>
      <w:tr w:rsidR="007E546B" w:rsidRPr="007E546B" w14:paraId="35894DA1" w14:textId="77777777" w:rsidTr="007E546B">
        <w:trPr>
          <w:trHeight w:hRule="exact" w:val="421"/>
        </w:trPr>
        <w:tc>
          <w:tcPr>
            <w:tcW w:w="3451" w:type="dxa"/>
            <w:tcBorders>
              <w:top w:val="single" w:sz="6" w:space="0" w:color="auto"/>
              <w:left w:val="double" w:sz="4" w:space="0" w:color="auto"/>
              <w:bottom w:val="single" w:sz="6" w:space="0" w:color="auto"/>
              <w:right w:val="single" w:sz="6" w:space="0" w:color="auto"/>
            </w:tcBorders>
            <w:shd w:val="clear" w:color="auto" w:fill="FFFFFF"/>
            <w:vAlign w:val="center"/>
          </w:tcPr>
          <w:p w14:paraId="01E74E61" w14:textId="77777777" w:rsidR="007E546B" w:rsidRPr="003D0D41" w:rsidRDefault="007E546B" w:rsidP="007E546B">
            <w:pPr>
              <w:tabs>
                <w:tab w:val="num" w:pos="1276"/>
              </w:tabs>
              <w:spacing w:after="120" w:line="276" w:lineRule="auto"/>
              <w:rPr>
                <w:sz w:val="20"/>
                <w:szCs w:val="20"/>
              </w:rPr>
            </w:pPr>
            <w:r w:rsidRPr="003D0D41">
              <w:rPr>
                <w:sz w:val="20"/>
                <w:szCs w:val="20"/>
              </w:rPr>
              <w:t>Radni, proizvodni i skladišni prostor</w:t>
            </w:r>
          </w:p>
        </w:tc>
        <w:tc>
          <w:tcPr>
            <w:tcW w:w="3569" w:type="dxa"/>
            <w:tcBorders>
              <w:left w:val="single" w:sz="6" w:space="0" w:color="auto"/>
              <w:bottom w:val="single" w:sz="6" w:space="0" w:color="auto"/>
              <w:right w:val="single" w:sz="6" w:space="0" w:color="auto"/>
            </w:tcBorders>
            <w:shd w:val="clear" w:color="auto" w:fill="FFFFFF"/>
            <w:vAlign w:val="center"/>
          </w:tcPr>
          <w:p w14:paraId="21B69A36" w14:textId="77777777" w:rsidR="007E546B" w:rsidRPr="003D0D41" w:rsidRDefault="007E546B" w:rsidP="007E546B">
            <w:pPr>
              <w:tabs>
                <w:tab w:val="num" w:pos="1276"/>
              </w:tabs>
              <w:spacing w:after="120" w:line="276" w:lineRule="auto"/>
              <w:rPr>
                <w:sz w:val="20"/>
                <w:szCs w:val="20"/>
              </w:rPr>
            </w:pPr>
            <w:r w:rsidRPr="003D0D41">
              <w:rPr>
                <w:sz w:val="20"/>
                <w:szCs w:val="20"/>
              </w:rPr>
              <w:t>1 zaposlenik</w:t>
            </w:r>
          </w:p>
        </w:tc>
        <w:tc>
          <w:tcPr>
            <w:tcW w:w="1992" w:type="dxa"/>
            <w:tcBorders>
              <w:left w:val="single" w:sz="6" w:space="0" w:color="auto"/>
              <w:bottom w:val="single" w:sz="6" w:space="0" w:color="auto"/>
              <w:right w:val="double" w:sz="4" w:space="0" w:color="auto"/>
            </w:tcBorders>
            <w:shd w:val="clear" w:color="auto" w:fill="FFFFFF"/>
            <w:vAlign w:val="center"/>
          </w:tcPr>
          <w:p w14:paraId="7546BB38" w14:textId="77777777" w:rsidR="007E546B" w:rsidRPr="003D0D41" w:rsidRDefault="007E546B" w:rsidP="007E546B">
            <w:pPr>
              <w:tabs>
                <w:tab w:val="num" w:pos="1276"/>
              </w:tabs>
              <w:spacing w:after="120" w:line="276" w:lineRule="auto"/>
              <w:rPr>
                <w:sz w:val="20"/>
                <w:szCs w:val="20"/>
              </w:rPr>
            </w:pPr>
            <w:r w:rsidRPr="003D0D41">
              <w:rPr>
                <w:sz w:val="20"/>
                <w:szCs w:val="20"/>
              </w:rPr>
              <w:t>0,5</w:t>
            </w:r>
          </w:p>
        </w:tc>
      </w:tr>
      <w:tr w:rsidR="007E546B" w:rsidRPr="007E546B" w14:paraId="20FF4BCA" w14:textId="77777777" w:rsidTr="007E546B">
        <w:trPr>
          <w:trHeight w:hRule="exact" w:val="621"/>
        </w:trPr>
        <w:tc>
          <w:tcPr>
            <w:tcW w:w="3451" w:type="dxa"/>
            <w:tcBorders>
              <w:top w:val="single" w:sz="6" w:space="0" w:color="auto"/>
              <w:left w:val="double" w:sz="4" w:space="0" w:color="auto"/>
              <w:bottom w:val="single" w:sz="6" w:space="0" w:color="auto"/>
              <w:right w:val="single" w:sz="6" w:space="0" w:color="auto"/>
            </w:tcBorders>
            <w:shd w:val="clear" w:color="auto" w:fill="FFFFFF"/>
            <w:vAlign w:val="center"/>
          </w:tcPr>
          <w:p w14:paraId="6F73DDBF" w14:textId="77777777" w:rsidR="007E546B" w:rsidRPr="003D0D41" w:rsidRDefault="007E546B" w:rsidP="007E546B">
            <w:pPr>
              <w:tabs>
                <w:tab w:val="num" w:pos="1276"/>
              </w:tabs>
              <w:spacing w:after="120" w:line="276" w:lineRule="auto"/>
              <w:rPr>
                <w:sz w:val="20"/>
                <w:szCs w:val="20"/>
              </w:rPr>
            </w:pPr>
            <w:r w:rsidRPr="003D0D41">
              <w:rPr>
                <w:sz w:val="20"/>
                <w:szCs w:val="20"/>
              </w:rPr>
              <w:t>Športske građevine, vjerske i kulturne ustanove</w:t>
            </w:r>
          </w:p>
        </w:tc>
        <w:tc>
          <w:tcPr>
            <w:tcW w:w="3569" w:type="dxa"/>
            <w:tcBorders>
              <w:top w:val="single" w:sz="6" w:space="0" w:color="auto"/>
              <w:left w:val="single" w:sz="6" w:space="0" w:color="auto"/>
              <w:bottom w:val="single" w:sz="6" w:space="0" w:color="auto"/>
              <w:right w:val="single" w:sz="6" w:space="0" w:color="auto"/>
            </w:tcBorders>
            <w:shd w:val="clear" w:color="auto" w:fill="FFFFFF"/>
            <w:vAlign w:val="center"/>
          </w:tcPr>
          <w:p w14:paraId="4B0ED46F" w14:textId="77777777" w:rsidR="007E546B" w:rsidRPr="003D0D41" w:rsidRDefault="007E546B" w:rsidP="007E546B">
            <w:pPr>
              <w:tabs>
                <w:tab w:val="num" w:pos="1276"/>
              </w:tabs>
              <w:spacing w:after="120" w:line="276" w:lineRule="auto"/>
              <w:rPr>
                <w:sz w:val="20"/>
                <w:szCs w:val="20"/>
              </w:rPr>
            </w:pPr>
            <w:r w:rsidRPr="003D0D41">
              <w:rPr>
                <w:sz w:val="20"/>
                <w:szCs w:val="20"/>
              </w:rPr>
              <w:t>1 posjetitelj ili</w:t>
            </w:r>
          </w:p>
          <w:p w14:paraId="12F87D78" w14:textId="77777777" w:rsidR="007E546B" w:rsidRPr="003D0D41" w:rsidRDefault="007E546B" w:rsidP="007E546B">
            <w:pPr>
              <w:tabs>
                <w:tab w:val="num" w:pos="1276"/>
              </w:tabs>
              <w:spacing w:after="120" w:line="276" w:lineRule="auto"/>
              <w:rPr>
                <w:sz w:val="20"/>
                <w:szCs w:val="20"/>
              </w:rPr>
            </w:pPr>
            <w:r w:rsidRPr="003D0D41">
              <w:rPr>
                <w:sz w:val="20"/>
                <w:szCs w:val="20"/>
              </w:rPr>
              <w:t>1/ 20 sjedala u gledalištu</w:t>
            </w:r>
          </w:p>
        </w:tc>
        <w:tc>
          <w:tcPr>
            <w:tcW w:w="1992" w:type="dxa"/>
            <w:tcBorders>
              <w:top w:val="single" w:sz="6" w:space="0" w:color="auto"/>
              <w:left w:val="single" w:sz="6" w:space="0" w:color="auto"/>
              <w:bottom w:val="single" w:sz="6" w:space="0" w:color="auto"/>
              <w:right w:val="double" w:sz="4" w:space="0" w:color="auto"/>
            </w:tcBorders>
            <w:shd w:val="clear" w:color="auto" w:fill="FFFFFF"/>
            <w:vAlign w:val="center"/>
          </w:tcPr>
          <w:p w14:paraId="61F22195" w14:textId="77777777" w:rsidR="007E546B" w:rsidRPr="003D0D41" w:rsidRDefault="007E546B" w:rsidP="007E546B">
            <w:pPr>
              <w:tabs>
                <w:tab w:val="num" w:pos="1276"/>
              </w:tabs>
              <w:spacing w:after="120" w:line="276" w:lineRule="auto"/>
              <w:rPr>
                <w:sz w:val="20"/>
                <w:szCs w:val="20"/>
              </w:rPr>
            </w:pPr>
            <w:r w:rsidRPr="003D0D41">
              <w:rPr>
                <w:sz w:val="20"/>
                <w:szCs w:val="20"/>
              </w:rPr>
              <w:t>0,50</w:t>
            </w:r>
          </w:p>
        </w:tc>
      </w:tr>
      <w:tr w:rsidR="007E546B" w:rsidRPr="007E546B" w14:paraId="2D2386A9" w14:textId="77777777" w:rsidTr="007E546B">
        <w:trPr>
          <w:trHeight w:hRule="exact" w:val="329"/>
        </w:trPr>
        <w:tc>
          <w:tcPr>
            <w:tcW w:w="3451" w:type="dxa"/>
            <w:tcBorders>
              <w:top w:val="single" w:sz="6" w:space="0" w:color="auto"/>
              <w:left w:val="double" w:sz="4" w:space="0" w:color="auto"/>
              <w:bottom w:val="single" w:sz="6" w:space="0" w:color="auto"/>
              <w:right w:val="single" w:sz="6" w:space="0" w:color="auto"/>
            </w:tcBorders>
            <w:shd w:val="clear" w:color="auto" w:fill="FFFFFF"/>
            <w:vAlign w:val="center"/>
          </w:tcPr>
          <w:p w14:paraId="7D0B451E" w14:textId="77777777" w:rsidR="007E546B" w:rsidRPr="003D0D41" w:rsidRDefault="007E546B" w:rsidP="007E546B">
            <w:pPr>
              <w:tabs>
                <w:tab w:val="num" w:pos="1276"/>
              </w:tabs>
              <w:spacing w:after="120" w:line="276" w:lineRule="auto"/>
              <w:rPr>
                <w:sz w:val="20"/>
                <w:szCs w:val="20"/>
              </w:rPr>
            </w:pPr>
            <w:r w:rsidRPr="003D0D41">
              <w:rPr>
                <w:sz w:val="20"/>
                <w:szCs w:val="20"/>
              </w:rPr>
              <w:t>Škole i predškolske ustanove</w:t>
            </w:r>
          </w:p>
        </w:tc>
        <w:tc>
          <w:tcPr>
            <w:tcW w:w="3569" w:type="dxa"/>
            <w:tcBorders>
              <w:top w:val="single" w:sz="6" w:space="0" w:color="auto"/>
              <w:left w:val="single" w:sz="6" w:space="0" w:color="auto"/>
              <w:bottom w:val="single" w:sz="6" w:space="0" w:color="auto"/>
              <w:right w:val="single" w:sz="6" w:space="0" w:color="auto"/>
            </w:tcBorders>
            <w:shd w:val="clear" w:color="auto" w:fill="FFFFFF"/>
            <w:vAlign w:val="center"/>
          </w:tcPr>
          <w:p w14:paraId="34678DB4" w14:textId="77777777" w:rsidR="007E546B" w:rsidRPr="003D0D41" w:rsidRDefault="007E546B" w:rsidP="007E546B">
            <w:pPr>
              <w:tabs>
                <w:tab w:val="num" w:pos="1276"/>
              </w:tabs>
              <w:spacing w:after="120" w:line="276" w:lineRule="auto"/>
              <w:rPr>
                <w:sz w:val="20"/>
                <w:szCs w:val="20"/>
              </w:rPr>
            </w:pPr>
            <w:r w:rsidRPr="003D0D41">
              <w:rPr>
                <w:sz w:val="20"/>
                <w:szCs w:val="20"/>
              </w:rPr>
              <w:t>1 učionica ili 1 grupa</w:t>
            </w:r>
          </w:p>
        </w:tc>
        <w:tc>
          <w:tcPr>
            <w:tcW w:w="1992" w:type="dxa"/>
            <w:tcBorders>
              <w:top w:val="single" w:sz="6" w:space="0" w:color="auto"/>
              <w:left w:val="single" w:sz="6" w:space="0" w:color="auto"/>
              <w:bottom w:val="single" w:sz="6" w:space="0" w:color="auto"/>
              <w:right w:val="double" w:sz="4" w:space="0" w:color="auto"/>
            </w:tcBorders>
            <w:shd w:val="clear" w:color="auto" w:fill="FFFFFF"/>
            <w:vAlign w:val="center"/>
          </w:tcPr>
          <w:p w14:paraId="03B40B56" w14:textId="77777777" w:rsidR="007E546B" w:rsidRPr="003D0D41" w:rsidRDefault="007E546B" w:rsidP="007E546B">
            <w:pPr>
              <w:tabs>
                <w:tab w:val="num" w:pos="1276"/>
              </w:tabs>
              <w:spacing w:after="120" w:line="276" w:lineRule="auto"/>
              <w:rPr>
                <w:sz w:val="20"/>
                <w:szCs w:val="20"/>
              </w:rPr>
            </w:pPr>
            <w:r w:rsidRPr="003D0D41">
              <w:rPr>
                <w:sz w:val="20"/>
                <w:szCs w:val="20"/>
              </w:rPr>
              <w:t>1,0</w:t>
            </w:r>
          </w:p>
        </w:tc>
      </w:tr>
      <w:tr w:rsidR="007E546B" w:rsidRPr="007E546B" w14:paraId="6A5578BF" w14:textId="77777777" w:rsidTr="007E546B">
        <w:trPr>
          <w:trHeight w:hRule="exact" w:val="322"/>
        </w:trPr>
        <w:tc>
          <w:tcPr>
            <w:tcW w:w="3451" w:type="dxa"/>
            <w:tcBorders>
              <w:top w:val="single" w:sz="6" w:space="0" w:color="auto"/>
              <w:left w:val="double" w:sz="4" w:space="0" w:color="auto"/>
              <w:bottom w:val="double" w:sz="4" w:space="0" w:color="auto"/>
              <w:right w:val="single" w:sz="6" w:space="0" w:color="auto"/>
            </w:tcBorders>
            <w:shd w:val="clear" w:color="auto" w:fill="FFFFFF"/>
            <w:vAlign w:val="center"/>
          </w:tcPr>
          <w:p w14:paraId="46F1BF83" w14:textId="77777777" w:rsidR="007E546B" w:rsidRPr="003D0D41" w:rsidRDefault="007E546B" w:rsidP="007E546B">
            <w:pPr>
              <w:tabs>
                <w:tab w:val="num" w:pos="1276"/>
              </w:tabs>
              <w:spacing w:after="120" w:line="276" w:lineRule="auto"/>
              <w:rPr>
                <w:sz w:val="20"/>
                <w:szCs w:val="20"/>
              </w:rPr>
            </w:pPr>
            <w:r w:rsidRPr="003D0D41">
              <w:rPr>
                <w:sz w:val="20"/>
                <w:szCs w:val="20"/>
              </w:rPr>
              <w:t>Zdravstvene i socijalne ustanove</w:t>
            </w:r>
          </w:p>
        </w:tc>
        <w:tc>
          <w:tcPr>
            <w:tcW w:w="3569" w:type="dxa"/>
            <w:tcBorders>
              <w:top w:val="single" w:sz="6" w:space="0" w:color="auto"/>
              <w:left w:val="single" w:sz="6" w:space="0" w:color="auto"/>
              <w:bottom w:val="double" w:sz="4" w:space="0" w:color="auto"/>
              <w:right w:val="single" w:sz="6" w:space="0" w:color="auto"/>
            </w:tcBorders>
            <w:shd w:val="clear" w:color="auto" w:fill="FFFFFF"/>
            <w:vAlign w:val="center"/>
          </w:tcPr>
          <w:p w14:paraId="434CCE52" w14:textId="77777777" w:rsidR="007E546B" w:rsidRPr="003D0D41" w:rsidRDefault="007E546B" w:rsidP="007E546B">
            <w:pPr>
              <w:tabs>
                <w:tab w:val="num" w:pos="1276"/>
              </w:tabs>
              <w:spacing w:after="120" w:line="276" w:lineRule="auto"/>
              <w:rPr>
                <w:sz w:val="20"/>
                <w:szCs w:val="20"/>
              </w:rPr>
            </w:pPr>
            <w:r w:rsidRPr="003D0D41">
              <w:rPr>
                <w:sz w:val="20"/>
                <w:szCs w:val="20"/>
              </w:rPr>
              <w:t>3 zaposlena u smjeni</w:t>
            </w:r>
          </w:p>
        </w:tc>
        <w:tc>
          <w:tcPr>
            <w:tcW w:w="1992" w:type="dxa"/>
            <w:tcBorders>
              <w:top w:val="single" w:sz="6" w:space="0" w:color="auto"/>
              <w:left w:val="single" w:sz="6" w:space="0" w:color="auto"/>
              <w:bottom w:val="double" w:sz="4" w:space="0" w:color="auto"/>
              <w:right w:val="double" w:sz="4" w:space="0" w:color="auto"/>
            </w:tcBorders>
            <w:shd w:val="clear" w:color="auto" w:fill="FFFFFF"/>
            <w:vAlign w:val="center"/>
          </w:tcPr>
          <w:p w14:paraId="7493EF6F" w14:textId="77777777" w:rsidR="007E546B" w:rsidRPr="003D0D41" w:rsidRDefault="007E546B" w:rsidP="007E546B">
            <w:pPr>
              <w:tabs>
                <w:tab w:val="num" w:pos="1276"/>
              </w:tabs>
              <w:spacing w:after="120" w:line="276" w:lineRule="auto"/>
              <w:rPr>
                <w:sz w:val="20"/>
                <w:szCs w:val="20"/>
              </w:rPr>
            </w:pPr>
            <w:r w:rsidRPr="003D0D41">
              <w:rPr>
                <w:sz w:val="20"/>
                <w:szCs w:val="20"/>
              </w:rPr>
              <w:t>1,0</w:t>
            </w:r>
          </w:p>
        </w:tc>
      </w:tr>
    </w:tbl>
    <w:p w14:paraId="434507E9" w14:textId="77777777" w:rsidR="007E546B" w:rsidRPr="007E546B" w:rsidRDefault="007E546B" w:rsidP="00303243">
      <w:pPr>
        <w:pStyle w:val="ListParagraph"/>
        <w:numPr>
          <w:ilvl w:val="0"/>
          <w:numId w:val="34"/>
        </w:numPr>
        <w:spacing w:line="276" w:lineRule="auto"/>
        <w:rPr>
          <w:szCs w:val="22"/>
        </w:rPr>
      </w:pPr>
      <w:r w:rsidRPr="007E546B">
        <w:rPr>
          <w:szCs w:val="22"/>
        </w:rPr>
        <w:t xml:space="preserve">Potreban broj parkirališnih mjesta potrebno je osigurati u sklopu građevne čestice kao parkirališna ili garažna mjesta, osim ako uvjetima smještaja, odnosno uvjetima i načinima gradnje građevina te stavkom (4) ovog članka, nije drugačije omogućeno. </w:t>
      </w:r>
    </w:p>
    <w:p w14:paraId="4A4D4BE3" w14:textId="77777777" w:rsidR="007E546B" w:rsidRPr="007E546B" w:rsidRDefault="007E546B" w:rsidP="00303243">
      <w:pPr>
        <w:pStyle w:val="ListParagraph"/>
        <w:numPr>
          <w:ilvl w:val="0"/>
          <w:numId w:val="34"/>
        </w:numPr>
        <w:spacing w:line="276" w:lineRule="auto"/>
        <w:rPr>
          <w:szCs w:val="22"/>
        </w:rPr>
      </w:pPr>
      <w:r w:rsidRPr="007E546B">
        <w:rPr>
          <w:szCs w:val="22"/>
        </w:rPr>
        <w:t>Iznimno od odredbe stavka (1) ovog članka:</w:t>
      </w:r>
    </w:p>
    <w:p w14:paraId="12651FEE" w14:textId="77777777" w:rsidR="007E546B" w:rsidRPr="007E546B" w:rsidRDefault="007E546B" w:rsidP="00303243">
      <w:pPr>
        <w:numPr>
          <w:ilvl w:val="0"/>
          <w:numId w:val="6"/>
        </w:numPr>
        <w:tabs>
          <w:tab w:val="clear" w:pos="1440"/>
          <w:tab w:val="num" w:pos="1134"/>
          <w:tab w:val="num" w:pos="1276"/>
        </w:tabs>
        <w:spacing w:line="276" w:lineRule="auto"/>
        <w:ind w:left="1134" w:hanging="567"/>
        <w:rPr>
          <w:szCs w:val="22"/>
        </w:rPr>
      </w:pPr>
      <w:r w:rsidRPr="007E546B">
        <w:rPr>
          <w:szCs w:val="22"/>
        </w:rPr>
        <w:t xml:space="preserve">kod gradnje zamjenskih građevina i rekonstrukcije postojećih građevina, kada se ne mijenja namjena ili veličina postojeće građevine na takav način da bi se zahvatom povećao broj potrebnih parkirališnih mjesta u odnosu na potrebe postojeće građevine, može se zadržati postojeći broj parkirališnih mjesta </w:t>
      </w:r>
    </w:p>
    <w:p w14:paraId="4C86A67B" w14:textId="77777777" w:rsidR="007E546B" w:rsidRPr="007E546B" w:rsidRDefault="007E546B" w:rsidP="00303243">
      <w:pPr>
        <w:numPr>
          <w:ilvl w:val="0"/>
          <w:numId w:val="6"/>
        </w:numPr>
        <w:tabs>
          <w:tab w:val="clear" w:pos="1440"/>
          <w:tab w:val="num" w:pos="1134"/>
          <w:tab w:val="num" w:pos="1276"/>
        </w:tabs>
        <w:spacing w:line="276" w:lineRule="auto"/>
        <w:ind w:left="1134" w:hanging="567"/>
        <w:rPr>
          <w:szCs w:val="22"/>
        </w:rPr>
      </w:pPr>
      <w:r w:rsidRPr="007E546B">
        <w:rPr>
          <w:szCs w:val="22"/>
        </w:rPr>
        <w:t xml:space="preserve">za građevne čestice smještene unutar zone ograničenog kolnog pristupa (prikazane na kartografskom prikazu </w:t>
      </w:r>
      <w:r w:rsidRPr="007E546B">
        <w:rPr>
          <w:i/>
          <w:szCs w:val="22"/>
        </w:rPr>
        <w:t>3. Uvjeti korištenja, uređenja i zaštite površina</w:t>
      </w:r>
      <w:r w:rsidRPr="007E546B">
        <w:rPr>
          <w:szCs w:val="22"/>
        </w:rPr>
        <w:t>) za koje potreban broj parkirališnih mjesta, utvrđen prema stavku (1) ovog članka, nije veći od 5 (od čega najviše 3 za stanovanje i pružanje ugostiteljskih usluga u domaćinstvu), može se smatrati da je potreban broj parkirališnih mjesta osiguran na javnim prometnim i parkirališnim površinama</w:t>
      </w:r>
    </w:p>
    <w:p w14:paraId="64AD9F4A" w14:textId="77777777" w:rsidR="007E546B" w:rsidRPr="007E546B" w:rsidRDefault="007E546B" w:rsidP="00303243">
      <w:pPr>
        <w:numPr>
          <w:ilvl w:val="0"/>
          <w:numId w:val="6"/>
        </w:numPr>
        <w:tabs>
          <w:tab w:val="clear" w:pos="1440"/>
          <w:tab w:val="num" w:pos="1134"/>
          <w:tab w:val="num" w:pos="1276"/>
        </w:tabs>
        <w:spacing w:line="276" w:lineRule="auto"/>
        <w:ind w:left="1134" w:hanging="567"/>
        <w:rPr>
          <w:szCs w:val="22"/>
        </w:rPr>
      </w:pPr>
      <w:r w:rsidRPr="007E546B">
        <w:rPr>
          <w:szCs w:val="22"/>
        </w:rPr>
        <w:t xml:space="preserve">za građevne čestice građevina javnih, društvenih, trgovačkih ili uslužnih djelatnosti, smještenih unutar zone ograničenog kolnog pristupa (prikazane na kartografskom prikazu </w:t>
      </w:r>
      <w:r w:rsidRPr="007E546B">
        <w:rPr>
          <w:i/>
          <w:szCs w:val="22"/>
        </w:rPr>
        <w:t>3. Uvjeti korištenja, uređenja i zaštite površina</w:t>
      </w:r>
      <w:r w:rsidRPr="007E546B">
        <w:rPr>
          <w:szCs w:val="22"/>
        </w:rPr>
        <w:t>) može se smatrati da je potreban broj parkirališnih mjesta osiguran na javnim prometnim i parkirališnim površinama</w:t>
      </w:r>
    </w:p>
    <w:p w14:paraId="73C4B538" w14:textId="77777777" w:rsidR="007E546B" w:rsidRPr="007E546B" w:rsidRDefault="007E546B" w:rsidP="00303243">
      <w:pPr>
        <w:numPr>
          <w:ilvl w:val="0"/>
          <w:numId w:val="6"/>
        </w:numPr>
        <w:tabs>
          <w:tab w:val="clear" w:pos="1440"/>
          <w:tab w:val="num" w:pos="1134"/>
          <w:tab w:val="num" w:pos="1276"/>
        </w:tabs>
        <w:spacing w:line="276" w:lineRule="auto"/>
        <w:ind w:left="1134" w:hanging="567"/>
        <w:rPr>
          <w:szCs w:val="22"/>
        </w:rPr>
      </w:pPr>
      <w:r w:rsidRPr="007E546B">
        <w:rPr>
          <w:szCs w:val="22"/>
        </w:rPr>
        <w:t>ako u gore navedenim slučajevima postoje osigurana parkirališna mjesta, njihov broj se ne smije smanjivati</w:t>
      </w:r>
    </w:p>
    <w:p w14:paraId="5C690F4A" w14:textId="77777777" w:rsidR="007E546B" w:rsidRPr="007E546B" w:rsidRDefault="007E546B" w:rsidP="00303243">
      <w:pPr>
        <w:pStyle w:val="ListParagraph"/>
        <w:numPr>
          <w:ilvl w:val="0"/>
          <w:numId w:val="34"/>
        </w:numPr>
        <w:spacing w:line="276" w:lineRule="auto"/>
        <w:rPr>
          <w:szCs w:val="22"/>
        </w:rPr>
      </w:pPr>
      <w:r w:rsidRPr="007E546B">
        <w:rPr>
          <w:szCs w:val="22"/>
        </w:rPr>
        <w:t xml:space="preserve">Iznimno od odredbe stavka (2) ovog članka, za građevine smještene unutar zone ograničenog kolnog pristupa (prikazane na kartografskom prikazu </w:t>
      </w:r>
      <w:r w:rsidRPr="007E546B">
        <w:rPr>
          <w:i/>
          <w:szCs w:val="22"/>
        </w:rPr>
        <w:t>3. Uvjeti korištenja, uređenja i zaštite površina</w:t>
      </w:r>
      <w:r w:rsidRPr="007E546B">
        <w:rPr>
          <w:szCs w:val="22"/>
        </w:rPr>
        <w:t>) se potreban broj parkirališnih mjesta može zadovoljiti uređenjem na drugoj čestici, odnosno parkiralištu, ako to nije moguće napraviti na samoj građevnoj čestici.</w:t>
      </w:r>
    </w:p>
    <w:p w14:paraId="457C8417" w14:textId="77777777" w:rsidR="007E546B" w:rsidRPr="007E546B" w:rsidRDefault="007E546B" w:rsidP="00303243">
      <w:pPr>
        <w:pStyle w:val="ListParagraph"/>
        <w:numPr>
          <w:ilvl w:val="0"/>
          <w:numId w:val="34"/>
        </w:numPr>
        <w:spacing w:line="276" w:lineRule="auto"/>
        <w:rPr>
          <w:szCs w:val="22"/>
        </w:rPr>
      </w:pPr>
      <w:r w:rsidRPr="007E546B">
        <w:rPr>
          <w:szCs w:val="22"/>
        </w:rPr>
        <w:t xml:space="preserve">Parkirališna mjesta se uređuju prema uvjetima čl. 44. ovih Odredbi. </w:t>
      </w:r>
    </w:p>
    <w:p w14:paraId="54E44A02" w14:textId="77777777" w:rsidR="007E546B" w:rsidRDefault="007E546B" w:rsidP="00303243">
      <w:pPr>
        <w:pStyle w:val="ListParagraph"/>
        <w:numPr>
          <w:ilvl w:val="0"/>
          <w:numId w:val="34"/>
        </w:numPr>
        <w:spacing w:after="120" w:line="276" w:lineRule="auto"/>
        <w:ind w:left="357" w:hanging="357"/>
        <w:rPr>
          <w:szCs w:val="22"/>
        </w:rPr>
      </w:pPr>
      <w:r w:rsidRPr="007E546B">
        <w:rPr>
          <w:szCs w:val="22"/>
        </w:rPr>
        <w:t>Za sve djelatnosti koje zahtjevaju dostavu i/ili prekrcaj, obavezno je osigurati manipulativni prostor na građevnoj čestici.</w:t>
      </w:r>
    </w:p>
    <w:p w14:paraId="3623C425" w14:textId="77777777" w:rsidR="003D0D41" w:rsidRDefault="003D0D41" w:rsidP="003D0D41">
      <w:pPr>
        <w:pStyle w:val="ListParagraph"/>
        <w:spacing w:after="120" w:line="276" w:lineRule="auto"/>
        <w:ind w:left="357"/>
        <w:rPr>
          <w:szCs w:val="22"/>
        </w:rPr>
      </w:pPr>
    </w:p>
    <w:p w14:paraId="15289922" w14:textId="77777777" w:rsidR="003D0D41" w:rsidRPr="007E546B" w:rsidRDefault="003D0D41" w:rsidP="003D0D41">
      <w:pPr>
        <w:pStyle w:val="ListParagraph"/>
        <w:spacing w:after="120" w:line="276" w:lineRule="auto"/>
        <w:ind w:left="357"/>
        <w:rPr>
          <w:szCs w:val="22"/>
        </w:rPr>
      </w:pPr>
    </w:p>
    <w:p w14:paraId="54F81EE5" w14:textId="77777777" w:rsidR="007E546B" w:rsidRPr="007E546B" w:rsidRDefault="007E546B" w:rsidP="003D0D41">
      <w:pPr>
        <w:spacing w:line="276" w:lineRule="auto"/>
        <w:jc w:val="center"/>
        <w:rPr>
          <w:b/>
          <w:szCs w:val="22"/>
        </w:rPr>
      </w:pPr>
      <w:r w:rsidRPr="007E546B">
        <w:rPr>
          <w:b/>
          <w:szCs w:val="22"/>
        </w:rPr>
        <w:t xml:space="preserve">Članak </w:t>
      </w:r>
      <w:r w:rsidRPr="007E546B">
        <w:rPr>
          <w:b/>
          <w:szCs w:val="22"/>
        </w:rPr>
        <w:fldChar w:fldCharType="begin"/>
      </w:r>
      <w:r w:rsidRPr="007E546B">
        <w:rPr>
          <w:b/>
          <w:szCs w:val="22"/>
        </w:rPr>
        <w:instrText xml:space="preserve"> AUTONUM </w:instrText>
      </w:r>
      <w:r w:rsidRPr="007E546B">
        <w:rPr>
          <w:szCs w:val="22"/>
        </w:rPr>
        <w:fldChar w:fldCharType="end"/>
      </w:r>
    </w:p>
    <w:p w14:paraId="4DC60DCF" w14:textId="77777777" w:rsidR="007E546B" w:rsidRPr="007E546B" w:rsidRDefault="007E546B" w:rsidP="00303243">
      <w:pPr>
        <w:pStyle w:val="ListParagraph"/>
        <w:numPr>
          <w:ilvl w:val="0"/>
          <w:numId w:val="35"/>
        </w:numPr>
        <w:spacing w:line="276" w:lineRule="auto"/>
        <w:rPr>
          <w:szCs w:val="22"/>
        </w:rPr>
      </w:pPr>
      <w:r w:rsidRPr="007E546B">
        <w:rPr>
          <w:szCs w:val="22"/>
        </w:rPr>
        <w:t xml:space="preserve">Posebne površine parkirališta utvrđene su na kartografskom prikazu </w:t>
      </w:r>
      <w:r w:rsidRPr="007E546B">
        <w:rPr>
          <w:i/>
          <w:szCs w:val="22"/>
        </w:rPr>
        <w:t xml:space="preserve">2.1 Prometna i infrastrukturna mreža – Prometna mreža </w:t>
      </w:r>
      <w:r w:rsidRPr="007E546B">
        <w:rPr>
          <w:szCs w:val="22"/>
        </w:rPr>
        <w:t xml:space="preserve">i namjenjene uređenju parkirališnih mjesta. </w:t>
      </w:r>
    </w:p>
    <w:p w14:paraId="420C9724" w14:textId="77777777" w:rsidR="007E546B" w:rsidRPr="007E546B" w:rsidRDefault="007E546B" w:rsidP="00303243">
      <w:pPr>
        <w:pStyle w:val="ListParagraph"/>
        <w:numPr>
          <w:ilvl w:val="0"/>
          <w:numId w:val="35"/>
        </w:numPr>
        <w:spacing w:line="276" w:lineRule="auto"/>
        <w:rPr>
          <w:szCs w:val="22"/>
        </w:rPr>
      </w:pPr>
      <w:r w:rsidRPr="007E546B">
        <w:rPr>
          <w:szCs w:val="22"/>
        </w:rPr>
        <w:t xml:space="preserve">Osim na posebnim površinama parkiralištima iz stavka (1) ovog članka, moguće je urediti parkirališta i na površinama stambene namjene, te na drugim prometnim površinama (ali tako da se ne onemogući uređenje tih prometnica u skladu s čl. 42. ovih Odredbi). </w:t>
      </w:r>
    </w:p>
    <w:p w14:paraId="780F0ADA" w14:textId="77777777" w:rsidR="007E546B" w:rsidRPr="007E546B" w:rsidRDefault="007E546B" w:rsidP="00303243">
      <w:pPr>
        <w:pStyle w:val="ListParagraph"/>
        <w:numPr>
          <w:ilvl w:val="0"/>
          <w:numId w:val="35"/>
        </w:numPr>
        <w:spacing w:line="276" w:lineRule="auto"/>
        <w:rPr>
          <w:szCs w:val="22"/>
        </w:rPr>
      </w:pPr>
      <w:r w:rsidRPr="007E546B">
        <w:rPr>
          <w:szCs w:val="22"/>
        </w:rPr>
        <w:t>Parkirališno mjesto ne može biti dimenzija manjih od 2,5×5,0 m.</w:t>
      </w:r>
    </w:p>
    <w:p w14:paraId="74205809" w14:textId="77777777" w:rsidR="007E546B" w:rsidRPr="007E546B" w:rsidRDefault="007E546B" w:rsidP="00303243">
      <w:pPr>
        <w:pStyle w:val="ListParagraph"/>
        <w:numPr>
          <w:ilvl w:val="0"/>
          <w:numId w:val="35"/>
        </w:numPr>
        <w:spacing w:line="276" w:lineRule="auto"/>
        <w:rPr>
          <w:szCs w:val="22"/>
        </w:rPr>
      </w:pPr>
      <w:r w:rsidRPr="007E546B">
        <w:rPr>
          <w:szCs w:val="22"/>
        </w:rPr>
        <w:t xml:space="preserve">Unutar broja planiranih, odnosno potrebnih parkirališnih mjesta, mora se osigurati najmanje 5% parkirališnih mjesta za automobile osoba s invaliditetom i smanjenom pokretljivosti (odnosno najmanje 1 PM na parkiralištima s manje od 20, a više od mjesta). </w:t>
      </w:r>
    </w:p>
    <w:p w14:paraId="17DE4171" w14:textId="77777777" w:rsidR="007E546B" w:rsidRPr="007E546B" w:rsidRDefault="007E546B" w:rsidP="00303243">
      <w:pPr>
        <w:pStyle w:val="ListParagraph"/>
        <w:numPr>
          <w:ilvl w:val="0"/>
          <w:numId w:val="35"/>
        </w:numPr>
        <w:spacing w:after="120" w:line="276" w:lineRule="auto"/>
        <w:ind w:left="357" w:hanging="357"/>
        <w:rPr>
          <w:szCs w:val="22"/>
        </w:rPr>
      </w:pPr>
      <w:r w:rsidRPr="007E546B">
        <w:rPr>
          <w:szCs w:val="22"/>
        </w:rPr>
        <w:t>Parkirališta, odnosno parkirališna mjesta, treba hortikulturno urediti sadnjom visoke i niske vegetacije. Minimalan kriterij je jedno stablo na pet (5) parkirališnih mjesta.</w:t>
      </w:r>
    </w:p>
    <w:p w14:paraId="44813C61" w14:textId="77777777" w:rsidR="007E546B" w:rsidRPr="007E546B" w:rsidRDefault="007E546B" w:rsidP="003D0D41">
      <w:pPr>
        <w:spacing w:line="276" w:lineRule="auto"/>
        <w:jc w:val="center"/>
        <w:rPr>
          <w:b/>
          <w:szCs w:val="22"/>
        </w:rPr>
      </w:pPr>
      <w:r w:rsidRPr="007E546B">
        <w:rPr>
          <w:b/>
          <w:szCs w:val="22"/>
        </w:rPr>
        <w:t xml:space="preserve">Članak </w:t>
      </w:r>
      <w:r w:rsidRPr="007E546B">
        <w:rPr>
          <w:b/>
          <w:szCs w:val="22"/>
        </w:rPr>
        <w:fldChar w:fldCharType="begin"/>
      </w:r>
      <w:r w:rsidRPr="007E546B">
        <w:rPr>
          <w:b/>
          <w:szCs w:val="22"/>
        </w:rPr>
        <w:instrText xml:space="preserve"> AUTONUM </w:instrText>
      </w:r>
      <w:r w:rsidRPr="007E546B">
        <w:rPr>
          <w:szCs w:val="22"/>
        </w:rPr>
        <w:fldChar w:fldCharType="end"/>
      </w:r>
    </w:p>
    <w:p w14:paraId="2CF63526" w14:textId="77777777" w:rsidR="007E546B" w:rsidRPr="007E546B" w:rsidRDefault="007E546B" w:rsidP="00303243">
      <w:pPr>
        <w:pStyle w:val="ListParagraph"/>
        <w:numPr>
          <w:ilvl w:val="0"/>
          <w:numId w:val="36"/>
        </w:numPr>
        <w:spacing w:line="276" w:lineRule="auto"/>
        <w:rPr>
          <w:szCs w:val="22"/>
        </w:rPr>
      </w:pPr>
      <w:r w:rsidRPr="007E546B">
        <w:rPr>
          <w:szCs w:val="22"/>
        </w:rPr>
        <w:t xml:space="preserve">Uz ulice i javne ceste je moguće urediti autobusna stajališta, prema odredbama </w:t>
      </w:r>
      <w:r w:rsidRPr="007E546B">
        <w:rPr>
          <w:i/>
          <w:szCs w:val="22"/>
        </w:rPr>
        <w:t>Pravilnika o autobusnim stajalištima</w:t>
      </w:r>
      <w:r w:rsidRPr="007E546B">
        <w:rPr>
          <w:szCs w:val="22"/>
        </w:rPr>
        <w:t xml:space="preserve">, odnosno odgovarajućeg važećeg propisa. </w:t>
      </w:r>
    </w:p>
    <w:p w14:paraId="7C61B975" w14:textId="77777777" w:rsidR="007E546B" w:rsidRPr="007E546B" w:rsidRDefault="007E546B" w:rsidP="00303243">
      <w:pPr>
        <w:pStyle w:val="ListParagraph"/>
        <w:numPr>
          <w:ilvl w:val="0"/>
          <w:numId w:val="36"/>
        </w:numPr>
        <w:spacing w:line="276" w:lineRule="auto"/>
        <w:rPr>
          <w:szCs w:val="22"/>
        </w:rPr>
      </w:pPr>
      <w:r w:rsidRPr="007E546B">
        <w:rPr>
          <w:szCs w:val="22"/>
        </w:rPr>
        <w:t>Za nerazvrstane prometnice se primjenjuju uvjeti za projektiranje iz pravilnika navedenog u stavku (1) ovog članka, jednaki onima za lokalne ceste, proračunske brzine od 30 km/h.</w:t>
      </w:r>
    </w:p>
    <w:p w14:paraId="4C14C8B8" w14:textId="77777777" w:rsidR="007E546B" w:rsidRPr="007E546B" w:rsidRDefault="007E546B" w:rsidP="00303243">
      <w:pPr>
        <w:pStyle w:val="ListParagraph"/>
        <w:numPr>
          <w:ilvl w:val="0"/>
          <w:numId w:val="36"/>
        </w:numPr>
        <w:spacing w:after="120" w:line="276" w:lineRule="auto"/>
        <w:ind w:left="357" w:hanging="357"/>
        <w:rPr>
          <w:szCs w:val="22"/>
        </w:rPr>
      </w:pPr>
      <w:r w:rsidRPr="007E546B">
        <w:rPr>
          <w:szCs w:val="22"/>
        </w:rPr>
        <w:t>Za potrebe uređenja autobusnog stajališta je moguće površinu prometnice proširiti i na površine drugih namjena.</w:t>
      </w:r>
    </w:p>
    <w:p w14:paraId="54652790" w14:textId="77777777" w:rsidR="007E546B" w:rsidRPr="007E546B" w:rsidRDefault="007E546B" w:rsidP="003D0D41">
      <w:pPr>
        <w:spacing w:line="276" w:lineRule="auto"/>
        <w:jc w:val="center"/>
        <w:rPr>
          <w:b/>
          <w:szCs w:val="22"/>
        </w:rPr>
      </w:pPr>
      <w:r w:rsidRPr="007E546B">
        <w:rPr>
          <w:b/>
          <w:szCs w:val="22"/>
        </w:rPr>
        <w:t xml:space="preserve">Članak </w:t>
      </w:r>
      <w:r w:rsidRPr="007E546B">
        <w:rPr>
          <w:b/>
          <w:szCs w:val="22"/>
        </w:rPr>
        <w:fldChar w:fldCharType="begin"/>
      </w:r>
      <w:r w:rsidRPr="007E546B">
        <w:rPr>
          <w:b/>
          <w:szCs w:val="22"/>
        </w:rPr>
        <w:instrText xml:space="preserve"> AUTONUM </w:instrText>
      </w:r>
      <w:r w:rsidRPr="007E546B">
        <w:rPr>
          <w:szCs w:val="22"/>
        </w:rPr>
        <w:fldChar w:fldCharType="end"/>
      </w:r>
    </w:p>
    <w:p w14:paraId="47ABAEA8" w14:textId="77777777" w:rsidR="007E546B" w:rsidRPr="007E546B" w:rsidRDefault="007E546B" w:rsidP="00303243">
      <w:pPr>
        <w:pStyle w:val="ListParagraph"/>
        <w:numPr>
          <w:ilvl w:val="0"/>
          <w:numId w:val="37"/>
        </w:numPr>
        <w:spacing w:line="276" w:lineRule="auto"/>
        <w:rPr>
          <w:szCs w:val="22"/>
        </w:rPr>
      </w:pPr>
      <w:r w:rsidRPr="007E546B">
        <w:rPr>
          <w:szCs w:val="22"/>
        </w:rPr>
        <w:t xml:space="preserve">Pri gradnji pješačkih površina (uključujući i pješačke pločnike uz prometnice) potrebno je pridržavati se odredbi </w:t>
      </w:r>
      <w:r w:rsidRPr="007E546B">
        <w:rPr>
          <w:i/>
          <w:szCs w:val="22"/>
        </w:rPr>
        <w:t>Pravilnika o osiguranju pristupačnosti građevina osobama s invaliditetom i smanjenom pokretljivosti</w:t>
      </w:r>
      <w:r w:rsidRPr="007E546B">
        <w:rPr>
          <w:szCs w:val="22"/>
        </w:rPr>
        <w:t xml:space="preserve">, odnosno ekvivalentnog važećeg propisa, u opsegu u kojem to dozvoljava širina prostora raspoloživa za gradnju pješačke površine, te nagib terena na kojem se gradi. </w:t>
      </w:r>
    </w:p>
    <w:p w14:paraId="205839BA" w14:textId="77777777" w:rsidR="007E546B" w:rsidRPr="007E546B" w:rsidRDefault="007E546B" w:rsidP="00303243">
      <w:pPr>
        <w:pStyle w:val="ListParagraph"/>
        <w:numPr>
          <w:ilvl w:val="0"/>
          <w:numId w:val="37"/>
        </w:numPr>
        <w:spacing w:line="276" w:lineRule="auto"/>
        <w:rPr>
          <w:szCs w:val="22"/>
        </w:rPr>
      </w:pPr>
      <w:r w:rsidRPr="007E546B">
        <w:rPr>
          <w:szCs w:val="22"/>
        </w:rPr>
        <w:t xml:space="preserve">One pješačke površine koje povezuju građevine javne, društvene, prometne i sportsko-rekreacijske namjene sa najbližom kolnom prometnicom na kojoj je moguće zaustavljanje vozila i iskrcaj, moraju biti usklađene s odredbama pravilnika iz stavka (1) ovog članka. </w:t>
      </w:r>
    </w:p>
    <w:p w14:paraId="73AB4E1D" w14:textId="77777777" w:rsidR="007E546B" w:rsidRPr="007E546B" w:rsidRDefault="007E546B" w:rsidP="00303243">
      <w:pPr>
        <w:pStyle w:val="ListParagraph"/>
        <w:numPr>
          <w:ilvl w:val="0"/>
          <w:numId w:val="36"/>
        </w:numPr>
        <w:spacing w:after="120" w:line="276" w:lineRule="auto"/>
        <w:ind w:left="357" w:hanging="357"/>
        <w:rPr>
          <w:szCs w:val="22"/>
        </w:rPr>
      </w:pPr>
      <w:r w:rsidRPr="007E546B">
        <w:rPr>
          <w:bCs/>
          <w:szCs w:val="22"/>
        </w:rPr>
        <w:t xml:space="preserve">Unutar </w:t>
      </w:r>
      <w:r w:rsidRPr="007E546B">
        <w:rPr>
          <w:szCs w:val="22"/>
        </w:rPr>
        <w:t xml:space="preserve">pješačkih površina određenih na kartografskom prikazu </w:t>
      </w:r>
      <w:r w:rsidRPr="007E546B">
        <w:rPr>
          <w:i/>
          <w:szCs w:val="22"/>
        </w:rPr>
        <w:t xml:space="preserve">2.1. Prometna i infrastrukturna mreža – Prometna mreža, </w:t>
      </w:r>
      <w:r w:rsidRPr="007E546B">
        <w:rPr>
          <w:szCs w:val="22"/>
        </w:rPr>
        <w:t xml:space="preserve">je moguće uređivati javne zelene površine, postavljati klupe i drugi urbani mobilijar, javnu rasvjetu i vodove infastrukturne mreže, kao i objekte za koje nije potreban akt kojim se odobrava građenje, ako su dozvoljeni odlukom o komunalnom redu Grada Senja, uz uvjet da se ne oteža prolaz i zadržavanje pješaka. </w:t>
      </w:r>
    </w:p>
    <w:p w14:paraId="0DE09B8F" w14:textId="6FCC2DFB" w:rsidR="007E546B" w:rsidRPr="007E546B" w:rsidRDefault="007E546B" w:rsidP="003D0D41">
      <w:pPr>
        <w:pStyle w:val="Heading3"/>
      </w:pPr>
      <w:bookmarkStart w:id="83" w:name="_Toc319481659"/>
      <w:bookmarkStart w:id="84" w:name="_Toc447105599"/>
      <w:r w:rsidRPr="007E546B">
        <w:t>Pomorski promet</w:t>
      </w:r>
      <w:bookmarkEnd w:id="83"/>
      <w:bookmarkEnd w:id="84"/>
    </w:p>
    <w:p w14:paraId="7CBC7B83" w14:textId="77777777" w:rsidR="007E546B" w:rsidRPr="007E546B" w:rsidRDefault="007E546B" w:rsidP="003D0D41">
      <w:pPr>
        <w:spacing w:line="276" w:lineRule="auto"/>
        <w:jc w:val="center"/>
        <w:rPr>
          <w:b/>
          <w:szCs w:val="22"/>
        </w:rPr>
      </w:pPr>
      <w:r w:rsidRPr="007E546B">
        <w:rPr>
          <w:b/>
          <w:szCs w:val="22"/>
        </w:rPr>
        <w:t xml:space="preserve">Članak </w:t>
      </w:r>
      <w:r w:rsidRPr="007E546B">
        <w:rPr>
          <w:b/>
          <w:szCs w:val="22"/>
        </w:rPr>
        <w:fldChar w:fldCharType="begin"/>
      </w:r>
      <w:r w:rsidRPr="007E546B">
        <w:rPr>
          <w:b/>
          <w:szCs w:val="22"/>
        </w:rPr>
        <w:instrText xml:space="preserve"> AUTONUM </w:instrText>
      </w:r>
      <w:r w:rsidRPr="007E546B">
        <w:rPr>
          <w:szCs w:val="22"/>
        </w:rPr>
        <w:fldChar w:fldCharType="end"/>
      </w:r>
    </w:p>
    <w:p w14:paraId="65DB4421" w14:textId="77777777" w:rsidR="007E546B" w:rsidRPr="007E546B" w:rsidRDefault="007E546B" w:rsidP="00303243">
      <w:pPr>
        <w:pStyle w:val="ListParagraph"/>
        <w:numPr>
          <w:ilvl w:val="0"/>
          <w:numId w:val="38"/>
        </w:numPr>
        <w:spacing w:after="120" w:line="276" w:lineRule="auto"/>
        <w:rPr>
          <w:bCs/>
          <w:szCs w:val="22"/>
        </w:rPr>
      </w:pPr>
      <w:r w:rsidRPr="007E546B">
        <w:rPr>
          <w:bCs/>
          <w:szCs w:val="22"/>
        </w:rPr>
        <w:t xml:space="preserve">U luci lokalnog značaja Sveti Juraj otvorenoj za javni promet, unutar operativnog lučkog područja je moguće uređenje površina i gradnja građevina za obavljanje lučkih djelatnosti, u skladu s važećim propisima koji reguliraju način korištenja pomorskog dobra, morskih luka i njihovog lučkog područja. </w:t>
      </w:r>
    </w:p>
    <w:p w14:paraId="27D1836D" w14:textId="77777777" w:rsidR="007E546B" w:rsidRPr="007E546B" w:rsidRDefault="007E546B" w:rsidP="00303243">
      <w:pPr>
        <w:pStyle w:val="ListParagraph"/>
        <w:numPr>
          <w:ilvl w:val="0"/>
          <w:numId w:val="38"/>
        </w:numPr>
        <w:spacing w:after="120" w:line="276" w:lineRule="auto"/>
        <w:rPr>
          <w:bCs/>
          <w:szCs w:val="22"/>
        </w:rPr>
      </w:pPr>
      <w:r w:rsidRPr="007E546B">
        <w:rPr>
          <w:bCs/>
          <w:szCs w:val="22"/>
        </w:rPr>
        <w:t>Građevine koje se unutar operativnog lučkog područja mogu graditi prema propisima iz stavka (1) ovog članka, smiju biti samo prizemne, i visine do najviše 4 m. Koeficijent izgrađenosti (k</w:t>
      </w:r>
      <w:r w:rsidRPr="007E546B">
        <w:rPr>
          <w:bCs/>
          <w:szCs w:val="22"/>
          <w:vertAlign w:val="subscript"/>
        </w:rPr>
        <w:t>ig</w:t>
      </w:r>
      <w:r w:rsidRPr="007E546B">
        <w:rPr>
          <w:bCs/>
          <w:szCs w:val="22"/>
        </w:rPr>
        <w:t>) građevne čestice unutar lučkog područja može biti najviše 0,2.</w:t>
      </w:r>
    </w:p>
    <w:p w14:paraId="2BABB37B" w14:textId="77777777" w:rsidR="007E546B" w:rsidRPr="003D0D41" w:rsidRDefault="007E546B" w:rsidP="00303243">
      <w:pPr>
        <w:pStyle w:val="ListParagraph"/>
        <w:numPr>
          <w:ilvl w:val="0"/>
          <w:numId w:val="38"/>
        </w:numPr>
        <w:spacing w:after="120" w:line="276" w:lineRule="auto"/>
        <w:rPr>
          <w:szCs w:val="22"/>
        </w:rPr>
      </w:pPr>
      <w:r w:rsidRPr="007E546B">
        <w:rPr>
          <w:bCs/>
          <w:szCs w:val="22"/>
        </w:rPr>
        <w:t xml:space="preserve">Obuhvati operativnog, komunalnog i nautičkog dijela luke se mogu odrediti u postupku izdavanja lokacijske dozvole, unutar </w:t>
      </w:r>
      <w:r w:rsidRPr="003D0D41">
        <w:rPr>
          <w:szCs w:val="22"/>
        </w:rPr>
        <w:t xml:space="preserve">operativnog lučkog područja određenog ovim Planom, uz suglasnost </w:t>
      </w:r>
      <w:r w:rsidRPr="003D0D41">
        <w:rPr>
          <w:szCs w:val="22"/>
        </w:rPr>
        <w:lastRenderedPageBreak/>
        <w:t>nadležnog tijela za sigurnost plovidbe i održavanje javnog pomorskog prijevoza, odnosno drugih tijela određenih odgovarajućim propisima.</w:t>
      </w:r>
    </w:p>
    <w:p w14:paraId="75114913" w14:textId="77777777" w:rsidR="007E546B" w:rsidRPr="007E546B" w:rsidRDefault="007E546B" w:rsidP="00303243">
      <w:pPr>
        <w:pStyle w:val="ListParagraph"/>
        <w:numPr>
          <w:ilvl w:val="0"/>
          <w:numId w:val="38"/>
        </w:numPr>
        <w:spacing w:after="120" w:line="276" w:lineRule="auto"/>
        <w:rPr>
          <w:bCs/>
          <w:szCs w:val="22"/>
        </w:rPr>
      </w:pPr>
      <w:r w:rsidRPr="007E546B">
        <w:rPr>
          <w:bCs/>
          <w:szCs w:val="22"/>
        </w:rPr>
        <w:t>Unutar operativnog dijela luke se može urediti prostor za ukrcaj i iskrcaj ribarskih plovila, ali uz dio operativne obale koji je udaljen ne manje od 30 m od granice površine ugostiteljsko - turističke namjene (T</w:t>
      </w:r>
      <w:r w:rsidRPr="007E546B">
        <w:rPr>
          <w:bCs/>
          <w:szCs w:val="22"/>
          <w:vertAlign w:val="subscript"/>
        </w:rPr>
        <w:t>1</w:t>
      </w:r>
      <w:r w:rsidRPr="007E546B">
        <w:rPr>
          <w:bCs/>
          <w:szCs w:val="22"/>
        </w:rPr>
        <w:t xml:space="preserve">). </w:t>
      </w:r>
    </w:p>
    <w:p w14:paraId="332D647A" w14:textId="77777777" w:rsidR="007E546B" w:rsidRPr="007E546B" w:rsidRDefault="007E546B" w:rsidP="00303243">
      <w:pPr>
        <w:pStyle w:val="ListParagraph"/>
        <w:numPr>
          <w:ilvl w:val="0"/>
          <w:numId w:val="38"/>
        </w:numPr>
        <w:spacing w:after="120" w:line="276" w:lineRule="auto"/>
        <w:rPr>
          <w:bCs/>
          <w:szCs w:val="22"/>
        </w:rPr>
      </w:pPr>
      <w:r w:rsidRPr="007E546B">
        <w:rPr>
          <w:bCs/>
          <w:szCs w:val="22"/>
        </w:rPr>
        <w:t>Na dijelu lučkog područja, ovim Planom određenom kao kopneni dio operativnog lučkog područja, moguće je nasipanje i proširivanje obale.</w:t>
      </w:r>
    </w:p>
    <w:p w14:paraId="6F74587C" w14:textId="77777777" w:rsidR="007E546B" w:rsidRPr="007E546B" w:rsidRDefault="007E546B" w:rsidP="00303243">
      <w:pPr>
        <w:pStyle w:val="ListParagraph"/>
        <w:numPr>
          <w:ilvl w:val="0"/>
          <w:numId w:val="38"/>
        </w:numPr>
        <w:spacing w:after="120" w:line="276" w:lineRule="auto"/>
        <w:rPr>
          <w:bCs/>
          <w:szCs w:val="22"/>
        </w:rPr>
      </w:pPr>
      <w:r w:rsidRPr="007E546B">
        <w:rPr>
          <w:bCs/>
          <w:szCs w:val="22"/>
        </w:rPr>
        <w:t>Na dijelu lučkog područja, ovim Planom određenom kao morski dio operativnog lučkog područja, nije moguće nasipanje i proširivanje obale, osim gradnje molova (gatova) i lukobrana, s pripadajućim napravama za privez i opskrbu plovila te signalizaciju.</w:t>
      </w:r>
    </w:p>
    <w:p w14:paraId="5D7387C7" w14:textId="77777777" w:rsidR="007E546B" w:rsidRPr="007E546B" w:rsidRDefault="007E546B" w:rsidP="003D0D41">
      <w:pPr>
        <w:spacing w:line="276" w:lineRule="auto"/>
        <w:jc w:val="center"/>
        <w:rPr>
          <w:b/>
          <w:szCs w:val="22"/>
        </w:rPr>
      </w:pPr>
      <w:r w:rsidRPr="007E546B">
        <w:rPr>
          <w:b/>
          <w:szCs w:val="22"/>
        </w:rPr>
        <w:t xml:space="preserve">Članak </w:t>
      </w:r>
      <w:r w:rsidRPr="007E546B">
        <w:rPr>
          <w:b/>
          <w:szCs w:val="22"/>
        </w:rPr>
        <w:fldChar w:fldCharType="begin"/>
      </w:r>
      <w:r w:rsidRPr="007E546B">
        <w:rPr>
          <w:b/>
          <w:szCs w:val="22"/>
        </w:rPr>
        <w:instrText xml:space="preserve"> AUTONUM </w:instrText>
      </w:r>
      <w:r w:rsidRPr="007E546B">
        <w:rPr>
          <w:szCs w:val="22"/>
        </w:rPr>
        <w:fldChar w:fldCharType="end"/>
      </w:r>
    </w:p>
    <w:p w14:paraId="342CCB83" w14:textId="77777777" w:rsidR="007E546B" w:rsidRPr="007E546B" w:rsidRDefault="007E546B" w:rsidP="00303243">
      <w:pPr>
        <w:pStyle w:val="ListParagraph"/>
        <w:numPr>
          <w:ilvl w:val="0"/>
          <w:numId w:val="39"/>
        </w:numPr>
        <w:spacing w:after="120" w:line="276" w:lineRule="auto"/>
        <w:rPr>
          <w:bCs/>
          <w:szCs w:val="22"/>
        </w:rPr>
      </w:pPr>
      <w:r w:rsidRPr="007E546B">
        <w:rPr>
          <w:bCs/>
          <w:szCs w:val="22"/>
        </w:rPr>
        <w:t xml:space="preserve">Unutar operativnog lučkog područja luke nautičkog turizma Jablanova, moguće je uređenje površina i gradnja građevina i objekata za </w:t>
      </w:r>
      <w:r w:rsidRPr="003D0D41">
        <w:rPr>
          <w:bCs/>
          <w:szCs w:val="22"/>
        </w:rPr>
        <w:t xml:space="preserve">pružanje usluga veza, smještaja turista u plovnim objektima te pratećih usluga pića, napitaka i prehrane, trgovine, servisa i opskrbe plovnih objekata. </w:t>
      </w:r>
    </w:p>
    <w:p w14:paraId="358841D9" w14:textId="77777777" w:rsidR="007E546B" w:rsidRPr="007E546B" w:rsidRDefault="007E546B" w:rsidP="00303243">
      <w:pPr>
        <w:pStyle w:val="ListParagraph"/>
        <w:numPr>
          <w:ilvl w:val="0"/>
          <w:numId w:val="39"/>
        </w:numPr>
        <w:spacing w:after="120" w:line="276" w:lineRule="auto"/>
        <w:rPr>
          <w:bCs/>
          <w:szCs w:val="22"/>
        </w:rPr>
      </w:pPr>
      <w:r w:rsidRPr="007E546B">
        <w:rPr>
          <w:bCs/>
          <w:szCs w:val="22"/>
        </w:rPr>
        <w:t>Građevine koje se unutar operativnog lučkog područja mogu graditi za potrebe djelatnosti iz stavka (1) ovog članka, smiju imati najviše dvije nadzemne etaže, i biti visine do najviše 6,5 m. Iznimno od te visine, građevine namijenjene servisiranju plovnih objekata mogu biti i više ako je to nužno radi tehnoloških zahtjeva djelatnosti, ali u tom slučaju smiju biti samo prizemne.</w:t>
      </w:r>
    </w:p>
    <w:p w14:paraId="4752F2D4" w14:textId="77777777" w:rsidR="007E546B" w:rsidRPr="007E546B" w:rsidRDefault="007E546B" w:rsidP="00303243">
      <w:pPr>
        <w:pStyle w:val="ListParagraph"/>
        <w:numPr>
          <w:ilvl w:val="0"/>
          <w:numId w:val="39"/>
        </w:numPr>
        <w:spacing w:after="120" w:line="276" w:lineRule="auto"/>
        <w:rPr>
          <w:bCs/>
          <w:szCs w:val="22"/>
        </w:rPr>
      </w:pPr>
      <w:r w:rsidRPr="007E546B">
        <w:rPr>
          <w:bCs/>
          <w:szCs w:val="22"/>
        </w:rPr>
        <w:t>Građevine iz stavka (2) ovog članka ne smiju biti udaljene manje od 3 m od regulacijskog pravca čestice luke nautičkog turizma.</w:t>
      </w:r>
    </w:p>
    <w:p w14:paraId="543A966A" w14:textId="77777777" w:rsidR="007E546B" w:rsidRPr="007E546B" w:rsidRDefault="007E546B" w:rsidP="00303243">
      <w:pPr>
        <w:pStyle w:val="ListParagraph"/>
        <w:numPr>
          <w:ilvl w:val="0"/>
          <w:numId w:val="39"/>
        </w:numPr>
        <w:spacing w:after="120" w:line="276" w:lineRule="auto"/>
        <w:rPr>
          <w:bCs/>
          <w:szCs w:val="22"/>
        </w:rPr>
      </w:pPr>
      <w:r w:rsidRPr="007E546B">
        <w:rPr>
          <w:bCs/>
          <w:szCs w:val="22"/>
        </w:rPr>
        <w:t>Na dijelu lučkog područja ovim Planom određenom kao kopneni dio operativnog lučkog područja je moguće nasipanje i proširivanje obale.</w:t>
      </w:r>
    </w:p>
    <w:p w14:paraId="66A953D2" w14:textId="77777777" w:rsidR="007E546B" w:rsidRPr="007E546B" w:rsidRDefault="007E546B" w:rsidP="00303243">
      <w:pPr>
        <w:pStyle w:val="ListParagraph"/>
        <w:numPr>
          <w:ilvl w:val="0"/>
          <w:numId w:val="39"/>
        </w:numPr>
        <w:spacing w:after="120" w:line="276" w:lineRule="auto"/>
        <w:rPr>
          <w:bCs/>
          <w:szCs w:val="22"/>
        </w:rPr>
      </w:pPr>
      <w:r w:rsidRPr="007E546B">
        <w:rPr>
          <w:bCs/>
          <w:szCs w:val="22"/>
        </w:rPr>
        <w:t>Na dijelu lučkog područja ovim Planom određenom kao morski dio operativnog lučkog područja nije moguće nasipanje i proširivanje obale, nego samo izgradnja molova (gatova) i lukobrana, s pripadajućim napravama za privez i opskrbu plovila te signalizaciju.</w:t>
      </w:r>
      <w:r w:rsidRPr="003D0D41">
        <w:rPr>
          <w:bCs/>
          <w:szCs w:val="22"/>
        </w:rPr>
        <w:t xml:space="preserve"> </w:t>
      </w:r>
    </w:p>
    <w:p w14:paraId="09018E09" w14:textId="77777777" w:rsidR="007E546B" w:rsidRPr="007E546B" w:rsidRDefault="007E546B" w:rsidP="00303243">
      <w:pPr>
        <w:pStyle w:val="ListParagraph"/>
        <w:numPr>
          <w:ilvl w:val="0"/>
          <w:numId w:val="39"/>
        </w:numPr>
        <w:spacing w:after="120" w:line="276" w:lineRule="auto"/>
        <w:rPr>
          <w:bCs/>
          <w:szCs w:val="22"/>
        </w:rPr>
      </w:pPr>
      <w:r w:rsidRPr="007E546B">
        <w:rPr>
          <w:bCs/>
          <w:szCs w:val="22"/>
        </w:rPr>
        <w:t xml:space="preserve">Kapacitet luke je najviše 200 vezova u moru. </w:t>
      </w:r>
    </w:p>
    <w:p w14:paraId="1BB2B495" w14:textId="77777777" w:rsidR="007E546B" w:rsidRPr="007E546B" w:rsidRDefault="007E546B" w:rsidP="00303243">
      <w:pPr>
        <w:pStyle w:val="ListParagraph"/>
        <w:numPr>
          <w:ilvl w:val="0"/>
          <w:numId w:val="38"/>
        </w:numPr>
        <w:spacing w:after="120" w:line="276" w:lineRule="auto"/>
        <w:rPr>
          <w:bCs/>
          <w:szCs w:val="22"/>
        </w:rPr>
      </w:pPr>
      <w:r w:rsidRPr="007E546B">
        <w:rPr>
          <w:bCs/>
          <w:szCs w:val="22"/>
        </w:rPr>
        <w:t xml:space="preserve">Ako se projektom, na osnovi ispitivanja uvjeta vjetra i mora, utvrdi takva potreba, lukobran je u moru moguće graditi izvan Planom određene površine lučkog područja, ali se tada on ne smije koristiti za vezove i druge sadržaje na dijelu koji se nalazi van obuhvata. </w:t>
      </w:r>
    </w:p>
    <w:p w14:paraId="2888D62C" w14:textId="346D2520" w:rsidR="00F66609" w:rsidRPr="00F66609" w:rsidRDefault="00F66609" w:rsidP="00F66609">
      <w:pPr>
        <w:pStyle w:val="Heading2"/>
      </w:pPr>
      <w:bookmarkStart w:id="85" w:name="_Toc259694777"/>
      <w:bookmarkStart w:id="86" w:name="_Toc319481660"/>
      <w:bookmarkStart w:id="87" w:name="_Toc447105600"/>
      <w:r w:rsidRPr="00F66609">
        <w:t>UVJETI GRADNJE INFRASTRUKTURNE MREŽE</w:t>
      </w:r>
      <w:bookmarkEnd w:id="85"/>
      <w:bookmarkEnd w:id="86"/>
      <w:bookmarkEnd w:id="87"/>
    </w:p>
    <w:p w14:paraId="248D1DFE" w14:textId="77777777" w:rsidR="00F66609" w:rsidRPr="00F66609" w:rsidRDefault="00F66609" w:rsidP="00F66609">
      <w:pPr>
        <w:spacing w:line="276" w:lineRule="auto"/>
        <w:jc w:val="center"/>
        <w:rPr>
          <w:b/>
          <w:szCs w:val="22"/>
        </w:rPr>
      </w:pPr>
      <w:r w:rsidRPr="00F66609">
        <w:rPr>
          <w:b/>
          <w:szCs w:val="22"/>
        </w:rPr>
        <w:t xml:space="preserve">Članak </w:t>
      </w:r>
      <w:r w:rsidRPr="00F66609">
        <w:rPr>
          <w:b/>
          <w:szCs w:val="22"/>
        </w:rPr>
        <w:fldChar w:fldCharType="begin"/>
      </w:r>
      <w:r w:rsidRPr="00F66609">
        <w:rPr>
          <w:b/>
          <w:szCs w:val="22"/>
        </w:rPr>
        <w:instrText xml:space="preserve"> AUTONUM </w:instrText>
      </w:r>
      <w:r w:rsidRPr="00F66609">
        <w:rPr>
          <w:szCs w:val="22"/>
        </w:rPr>
        <w:fldChar w:fldCharType="end"/>
      </w:r>
    </w:p>
    <w:p w14:paraId="54C4621A" w14:textId="77777777" w:rsidR="00F66609" w:rsidRPr="00F66609" w:rsidRDefault="00F66609" w:rsidP="00303243">
      <w:pPr>
        <w:pStyle w:val="ListParagraph"/>
        <w:numPr>
          <w:ilvl w:val="0"/>
          <w:numId w:val="40"/>
        </w:numPr>
        <w:spacing w:line="276" w:lineRule="auto"/>
        <w:ind w:left="357" w:hanging="357"/>
        <w:rPr>
          <w:bCs/>
          <w:szCs w:val="22"/>
        </w:rPr>
      </w:pPr>
      <w:r w:rsidRPr="00F66609">
        <w:rPr>
          <w:bCs/>
          <w:szCs w:val="22"/>
        </w:rPr>
        <w:t>Građevine i vodovi infrastrukturne mreže se mogu graditi:</w:t>
      </w:r>
    </w:p>
    <w:p w14:paraId="0CF46E91" w14:textId="77777777" w:rsidR="00F66609" w:rsidRPr="00F66609" w:rsidRDefault="00F66609" w:rsidP="00303243">
      <w:pPr>
        <w:numPr>
          <w:ilvl w:val="0"/>
          <w:numId w:val="6"/>
        </w:numPr>
        <w:tabs>
          <w:tab w:val="clear" w:pos="1440"/>
          <w:tab w:val="num" w:pos="1134"/>
          <w:tab w:val="num" w:pos="1276"/>
        </w:tabs>
        <w:spacing w:line="276" w:lineRule="auto"/>
        <w:ind w:left="1134" w:hanging="567"/>
        <w:rPr>
          <w:bCs/>
          <w:szCs w:val="22"/>
        </w:rPr>
      </w:pPr>
      <w:r w:rsidRPr="00F66609">
        <w:rPr>
          <w:bCs/>
          <w:szCs w:val="22"/>
        </w:rPr>
        <w:t>na ostalim javnim površinama, i to:</w:t>
      </w:r>
    </w:p>
    <w:p w14:paraId="18427277" w14:textId="77777777" w:rsidR="00F66609" w:rsidRPr="00F66609" w:rsidRDefault="00F66609" w:rsidP="00303243">
      <w:pPr>
        <w:numPr>
          <w:ilvl w:val="0"/>
          <w:numId w:val="32"/>
        </w:numPr>
        <w:tabs>
          <w:tab w:val="num" w:pos="1276"/>
        </w:tabs>
        <w:spacing w:line="276" w:lineRule="auto"/>
        <w:rPr>
          <w:szCs w:val="22"/>
        </w:rPr>
      </w:pPr>
      <w:r w:rsidRPr="00F66609">
        <w:rPr>
          <w:szCs w:val="22"/>
        </w:rPr>
        <w:t>objekti i vodovi određeni kartografskim prikazima ovog Plana, sa pripadajućim im uređajima</w:t>
      </w:r>
    </w:p>
    <w:p w14:paraId="482E0523" w14:textId="77777777" w:rsidR="00F66609" w:rsidRPr="00F66609" w:rsidRDefault="00F66609" w:rsidP="00303243">
      <w:pPr>
        <w:numPr>
          <w:ilvl w:val="0"/>
          <w:numId w:val="32"/>
        </w:numPr>
        <w:tabs>
          <w:tab w:val="num" w:pos="1276"/>
        </w:tabs>
        <w:spacing w:line="276" w:lineRule="auto"/>
        <w:rPr>
          <w:szCs w:val="22"/>
        </w:rPr>
      </w:pPr>
      <w:r w:rsidRPr="00F66609">
        <w:rPr>
          <w:szCs w:val="22"/>
        </w:rPr>
        <w:t>priključci potrošača na infrastrukturnu mrežu</w:t>
      </w:r>
    </w:p>
    <w:p w14:paraId="2887FB9D" w14:textId="77777777" w:rsidR="00F66609" w:rsidRPr="00F66609" w:rsidRDefault="00F66609" w:rsidP="00303243">
      <w:pPr>
        <w:numPr>
          <w:ilvl w:val="0"/>
          <w:numId w:val="32"/>
        </w:numPr>
        <w:tabs>
          <w:tab w:val="num" w:pos="1276"/>
        </w:tabs>
        <w:spacing w:line="276" w:lineRule="auto"/>
        <w:rPr>
          <w:szCs w:val="22"/>
        </w:rPr>
      </w:pPr>
      <w:r w:rsidRPr="00F66609">
        <w:rPr>
          <w:szCs w:val="22"/>
        </w:rPr>
        <w:t>vodovi za koje je to omogućeno odredbama ovog Plana za odgovarajuću infrastrukturnu mrežu</w:t>
      </w:r>
    </w:p>
    <w:p w14:paraId="03CC7F18" w14:textId="77777777" w:rsidR="00F66609" w:rsidRPr="00F66609" w:rsidRDefault="00F66609" w:rsidP="00303243">
      <w:pPr>
        <w:numPr>
          <w:ilvl w:val="0"/>
          <w:numId w:val="32"/>
        </w:numPr>
        <w:tabs>
          <w:tab w:val="num" w:pos="1276"/>
        </w:tabs>
        <w:spacing w:line="276" w:lineRule="auto"/>
        <w:rPr>
          <w:szCs w:val="22"/>
        </w:rPr>
      </w:pPr>
      <w:r w:rsidRPr="00F66609">
        <w:rPr>
          <w:szCs w:val="22"/>
        </w:rPr>
        <w:t>ako se formira prometnica iz čl. 40. (2), unutar nje se mogu postavljati svi vodovi i prateći uređaji infrastrukturne mreže</w:t>
      </w:r>
    </w:p>
    <w:p w14:paraId="57347304" w14:textId="77777777" w:rsidR="00F66609" w:rsidRPr="00F66609" w:rsidRDefault="00F66609" w:rsidP="00303243">
      <w:pPr>
        <w:numPr>
          <w:ilvl w:val="0"/>
          <w:numId w:val="6"/>
        </w:numPr>
        <w:tabs>
          <w:tab w:val="clear" w:pos="1440"/>
          <w:tab w:val="num" w:pos="1134"/>
          <w:tab w:val="num" w:pos="1276"/>
        </w:tabs>
        <w:spacing w:line="276" w:lineRule="auto"/>
        <w:ind w:left="1134" w:hanging="567"/>
        <w:rPr>
          <w:bCs/>
          <w:szCs w:val="22"/>
        </w:rPr>
      </w:pPr>
      <w:r w:rsidRPr="00F66609">
        <w:rPr>
          <w:bCs/>
          <w:szCs w:val="22"/>
        </w:rPr>
        <w:t>na površinama ostalih namjena, i to:</w:t>
      </w:r>
    </w:p>
    <w:p w14:paraId="122D3C3E" w14:textId="77777777" w:rsidR="00F66609" w:rsidRPr="00F66609" w:rsidRDefault="00F66609" w:rsidP="00303243">
      <w:pPr>
        <w:numPr>
          <w:ilvl w:val="0"/>
          <w:numId w:val="32"/>
        </w:numPr>
        <w:tabs>
          <w:tab w:val="num" w:pos="1276"/>
        </w:tabs>
        <w:spacing w:line="276" w:lineRule="auto"/>
        <w:rPr>
          <w:szCs w:val="22"/>
        </w:rPr>
      </w:pPr>
      <w:r w:rsidRPr="00F66609">
        <w:rPr>
          <w:szCs w:val="22"/>
        </w:rPr>
        <w:t>objekti i vodovi određeni kartografskim prikazima ovog Plana, sa pripadajućim im uređajima</w:t>
      </w:r>
    </w:p>
    <w:p w14:paraId="6C6CDD8E" w14:textId="77777777" w:rsidR="00F66609" w:rsidRPr="00F66609" w:rsidRDefault="00F66609" w:rsidP="00303243">
      <w:pPr>
        <w:numPr>
          <w:ilvl w:val="0"/>
          <w:numId w:val="32"/>
        </w:numPr>
        <w:tabs>
          <w:tab w:val="num" w:pos="1276"/>
        </w:tabs>
        <w:spacing w:line="276" w:lineRule="auto"/>
        <w:rPr>
          <w:szCs w:val="22"/>
        </w:rPr>
      </w:pPr>
      <w:r w:rsidRPr="00F66609">
        <w:rPr>
          <w:szCs w:val="22"/>
        </w:rPr>
        <w:t>objekti i uređaji za koje je to omogućeno uvjetima ovog Plana za odgovarajuću infrastrukturnu mrežu</w:t>
      </w:r>
    </w:p>
    <w:p w14:paraId="277C71EB" w14:textId="77777777" w:rsidR="00F66609" w:rsidRPr="00F66609" w:rsidRDefault="00F66609" w:rsidP="00303243">
      <w:pPr>
        <w:numPr>
          <w:ilvl w:val="0"/>
          <w:numId w:val="32"/>
        </w:numPr>
        <w:tabs>
          <w:tab w:val="num" w:pos="1276"/>
        </w:tabs>
        <w:spacing w:line="276" w:lineRule="auto"/>
        <w:rPr>
          <w:szCs w:val="22"/>
        </w:rPr>
      </w:pPr>
      <w:r w:rsidRPr="00F66609">
        <w:rPr>
          <w:szCs w:val="22"/>
        </w:rPr>
        <w:t>priključci potrošača na infrastrukturnu mrežu</w:t>
      </w:r>
    </w:p>
    <w:p w14:paraId="6C2B1C69" w14:textId="77777777" w:rsidR="00F66609" w:rsidRPr="00F66609" w:rsidRDefault="00F66609" w:rsidP="00303243">
      <w:pPr>
        <w:pStyle w:val="ListParagraph"/>
        <w:numPr>
          <w:ilvl w:val="0"/>
          <w:numId w:val="40"/>
        </w:numPr>
        <w:spacing w:line="276" w:lineRule="auto"/>
        <w:ind w:left="357" w:hanging="357"/>
        <w:rPr>
          <w:bCs/>
          <w:szCs w:val="22"/>
        </w:rPr>
      </w:pPr>
      <w:bookmarkStart w:id="88" w:name="_Toc319481661"/>
      <w:r w:rsidRPr="00F66609">
        <w:rPr>
          <w:bCs/>
          <w:szCs w:val="22"/>
        </w:rPr>
        <w:lastRenderedPageBreak/>
        <w:t xml:space="preserve">Na kartografskim prikazima ovog Plana je dan raspored infrastrukturnih vodova unutar prometnica sa pripadajućim širinama njihovih koridora, kojeg treba poštivati pri planiranju i gradnji infrastrukturne mreže. </w:t>
      </w:r>
    </w:p>
    <w:p w14:paraId="2CE6248D" w14:textId="77777777" w:rsidR="00F66609" w:rsidRDefault="00F66609" w:rsidP="00F66609">
      <w:pPr>
        <w:pStyle w:val="ListParagraph"/>
        <w:spacing w:line="276" w:lineRule="auto"/>
        <w:ind w:left="357"/>
        <w:rPr>
          <w:bCs/>
          <w:szCs w:val="22"/>
        </w:rPr>
      </w:pPr>
      <w:r w:rsidRPr="00F66609">
        <w:rPr>
          <w:bCs/>
          <w:szCs w:val="22"/>
        </w:rPr>
        <w:t xml:space="preserve">Kada je, pri planiranju odnosno projektiranju voda jedne namjene, poznat točan položaj i prostorne potrebe postojećih ili planiranih vodova drugih namjena, pri određivanju njegovog položaja unutar prometnice se uzimaju u obzir stvarne širine njihovih koridora </w:t>
      </w:r>
      <w:r w:rsidRPr="00F66609">
        <w:rPr>
          <w:bCs/>
          <w:strike/>
          <w:szCs w:val="22"/>
        </w:rPr>
        <w:t>(ali ne manje od minimalne planirane širine)</w:t>
      </w:r>
      <w:r w:rsidRPr="00F66609">
        <w:rPr>
          <w:bCs/>
          <w:szCs w:val="22"/>
        </w:rPr>
        <w:t xml:space="preserve">. </w:t>
      </w:r>
    </w:p>
    <w:p w14:paraId="4CEDD264" w14:textId="14150C38" w:rsidR="00F66609" w:rsidRPr="00F66609" w:rsidRDefault="00F66609" w:rsidP="00F66609">
      <w:pPr>
        <w:pStyle w:val="ListParagraph"/>
        <w:spacing w:after="120" w:line="276" w:lineRule="auto"/>
        <w:ind w:left="357"/>
        <w:rPr>
          <w:bCs/>
          <w:szCs w:val="22"/>
        </w:rPr>
      </w:pPr>
      <w:r w:rsidRPr="00F66609">
        <w:rPr>
          <w:bCs/>
          <w:szCs w:val="22"/>
        </w:rPr>
        <w:t>Kada navedeno nije slučaj, pri određivanju položaja infrastrukturnog voda unutar prometnice, uzimaju se u obzir maksimalne planirane širine koridora drugih planiranih vodova.</w:t>
      </w:r>
    </w:p>
    <w:p w14:paraId="5AAD360B" w14:textId="77777777" w:rsidR="00F66609" w:rsidRPr="00F66609" w:rsidRDefault="00F66609" w:rsidP="00F66609">
      <w:pPr>
        <w:pStyle w:val="ListParagraph"/>
        <w:spacing w:after="120" w:line="276" w:lineRule="auto"/>
        <w:ind w:left="357"/>
        <w:rPr>
          <w:bCs/>
          <w:szCs w:val="22"/>
        </w:rPr>
      </w:pPr>
      <w:r w:rsidRPr="00F66609">
        <w:rPr>
          <w:bCs/>
          <w:szCs w:val="22"/>
        </w:rPr>
        <w:t>Iznimno od navedenog, ako se  unutar prometnice nalaze postojeći vodovi čiji položaj ne odgovara planskom rasporedu, i nije ga moguće prilagoditi planiranom stanju, moguće je prilagoditi planirani položaj i raspored novih vodova u skladu sa zatečenim stanjem, ali na takav način da se poštuju stručni uvjeti i ne onemogući buduće postavljanje drugih planiranih vodova.</w:t>
      </w:r>
    </w:p>
    <w:p w14:paraId="0EE0498D" w14:textId="0C59FAF1" w:rsidR="00F66609" w:rsidRPr="00F66609" w:rsidRDefault="00F66609" w:rsidP="00F66609">
      <w:pPr>
        <w:pStyle w:val="Heading3"/>
      </w:pPr>
      <w:bookmarkStart w:id="89" w:name="_Toc447105601"/>
      <w:r w:rsidRPr="00F66609">
        <w:t>Telekomunikacijska mreža</w:t>
      </w:r>
      <w:bookmarkEnd w:id="88"/>
      <w:bookmarkEnd w:id="89"/>
      <w:r w:rsidRPr="00F66609">
        <w:fldChar w:fldCharType="begin"/>
      </w:r>
      <w:r w:rsidRPr="00F66609">
        <w:instrText xml:space="preserve"> TC "5.3.1. ELEKTROENERGETSKA MREŽA" \f C \l "3" </w:instrText>
      </w:r>
      <w:r w:rsidRPr="00F66609">
        <w:fldChar w:fldCharType="end"/>
      </w:r>
    </w:p>
    <w:p w14:paraId="4D726A7B" w14:textId="77777777" w:rsidR="00F66609" w:rsidRPr="00F66609" w:rsidRDefault="00F66609" w:rsidP="00F66609">
      <w:pPr>
        <w:spacing w:line="276" w:lineRule="auto"/>
        <w:jc w:val="center"/>
        <w:rPr>
          <w:b/>
          <w:szCs w:val="22"/>
        </w:rPr>
      </w:pPr>
      <w:r w:rsidRPr="00F66609">
        <w:rPr>
          <w:b/>
          <w:szCs w:val="22"/>
        </w:rPr>
        <w:t xml:space="preserve">Članak </w:t>
      </w:r>
      <w:r w:rsidRPr="00F66609">
        <w:rPr>
          <w:b/>
          <w:szCs w:val="22"/>
        </w:rPr>
        <w:fldChar w:fldCharType="begin"/>
      </w:r>
      <w:r w:rsidRPr="00F66609">
        <w:rPr>
          <w:b/>
          <w:szCs w:val="22"/>
        </w:rPr>
        <w:instrText xml:space="preserve"> AUTONUM </w:instrText>
      </w:r>
      <w:r w:rsidRPr="00F66609">
        <w:rPr>
          <w:szCs w:val="22"/>
        </w:rPr>
        <w:fldChar w:fldCharType="end"/>
      </w:r>
    </w:p>
    <w:p w14:paraId="396BDCBB" w14:textId="77777777" w:rsidR="00F66609" w:rsidRPr="00F66609" w:rsidRDefault="00F66609" w:rsidP="00303243">
      <w:pPr>
        <w:pStyle w:val="ListParagraph"/>
        <w:numPr>
          <w:ilvl w:val="0"/>
          <w:numId w:val="41"/>
        </w:numPr>
        <w:spacing w:line="276" w:lineRule="auto"/>
        <w:rPr>
          <w:bCs/>
          <w:szCs w:val="22"/>
        </w:rPr>
      </w:pPr>
      <w:r w:rsidRPr="00F66609">
        <w:rPr>
          <w:bCs/>
          <w:szCs w:val="22"/>
        </w:rPr>
        <w:t xml:space="preserve">Ovim Planom se određuje telekomunikacijska mreža, s trasama elektroničke komunikacijske infrastrukture, prikazana na kartografskom prikazu </w:t>
      </w:r>
      <w:r w:rsidRPr="00F66609">
        <w:rPr>
          <w:bCs/>
          <w:i/>
          <w:szCs w:val="22"/>
        </w:rPr>
        <w:t>2.4. Prometna i infrastrukturna mreža – Telekomunikacijska mreža.</w:t>
      </w:r>
    </w:p>
    <w:p w14:paraId="79FFC8EC" w14:textId="77777777" w:rsidR="00F66609" w:rsidRPr="00F66609" w:rsidRDefault="00F66609" w:rsidP="00303243">
      <w:pPr>
        <w:pStyle w:val="ListParagraph"/>
        <w:numPr>
          <w:ilvl w:val="0"/>
          <w:numId w:val="41"/>
        </w:numPr>
        <w:spacing w:line="276" w:lineRule="auto"/>
        <w:rPr>
          <w:bCs/>
          <w:szCs w:val="22"/>
        </w:rPr>
      </w:pPr>
      <w:r w:rsidRPr="00F66609">
        <w:rPr>
          <w:bCs/>
          <w:szCs w:val="22"/>
        </w:rPr>
        <w:t>Elektronička komunikacijska infrastruktura za potrebe nepokretne zemaljske mreže se gradi kao kabelska kanalizacija sa pripadajućom opremom, i to kao jedan sustav za sve planirane kabele.</w:t>
      </w:r>
    </w:p>
    <w:p w14:paraId="64CC0184" w14:textId="77777777" w:rsidR="00F66609" w:rsidRPr="00F66609" w:rsidRDefault="00F66609" w:rsidP="00303243">
      <w:pPr>
        <w:pStyle w:val="ListParagraph"/>
        <w:numPr>
          <w:ilvl w:val="0"/>
          <w:numId w:val="41"/>
        </w:numPr>
        <w:spacing w:line="276" w:lineRule="auto"/>
        <w:rPr>
          <w:bCs/>
          <w:szCs w:val="22"/>
        </w:rPr>
      </w:pPr>
      <w:r w:rsidRPr="00F66609">
        <w:rPr>
          <w:bCs/>
          <w:szCs w:val="22"/>
        </w:rPr>
        <w:t>Kabelska kanalizacija se unutar javnih površina smješta u skladu sa rasporedom infrastrukturnih vodova, određenim na kartografskom prikazu 2</w:t>
      </w:r>
      <w:r w:rsidRPr="00F66609">
        <w:rPr>
          <w:bCs/>
          <w:i/>
          <w:szCs w:val="22"/>
        </w:rPr>
        <w:t>.2. Prometna i infrastrukturna mreža – Telekomunikacijska mreža</w:t>
      </w:r>
      <w:r w:rsidRPr="00F66609">
        <w:rPr>
          <w:bCs/>
          <w:szCs w:val="22"/>
        </w:rPr>
        <w:t>, odnosno uvjetima čl. 50. ovih Odredbi, i gradi se u skladu sa odredbama važećih propisa o elektroničkoj komunikacijskoj infrastrukturi, kabelskoj kanalizaciji i svjetlovodnim distribucijskim mrežama.</w:t>
      </w:r>
    </w:p>
    <w:p w14:paraId="0163017E" w14:textId="77777777" w:rsidR="00F66609" w:rsidRPr="00F66609" w:rsidRDefault="00F66609" w:rsidP="00303243">
      <w:pPr>
        <w:pStyle w:val="ListParagraph"/>
        <w:numPr>
          <w:ilvl w:val="0"/>
          <w:numId w:val="41"/>
        </w:numPr>
        <w:spacing w:line="276" w:lineRule="auto"/>
        <w:rPr>
          <w:bCs/>
          <w:szCs w:val="22"/>
        </w:rPr>
      </w:pPr>
      <w:r w:rsidRPr="00F66609">
        <w:rPr>
          <w:bCs/>
          <w:szCs w:val="22"/>
        </w:rPr>
        <w:t xml:space="preserve">U obrazloženju ovog Plana, poglavlju </w:t>
      </w:r>
      <w:r w:rsidRPr="00F66609">
        <w:rPr>
          <w:bCs/>
          <w:i/>
          <w:szCs w:val="22"/>
        </w:rPr>
        <w:t>3.3. Iskaz prostornih pokazatelja za namjenu, način korištenja i uređenja</w:t>
      </w:r>
      <w:r w:rsidRPr="00F66609">
        <w:rPr>
          <w:bCs/>
          <w:szCs w:val="22"/>
        </w:rPr>
        <w:t>, dani su podaci o korištenju prostora (projicirana izgrađenost i broj stanovnika) koje je potrebno uzeti u obzir pri projektiranju i izgradnji kabelske kanalizacije. Pri izgradnji sustava je potrebno uzeti u obzir potrebe za plansko razdoblje od najmanje 5 godina, te prema tome planirati kapacitet kabelske kanalizacije za dio sustava koji se gradi.</w:t>
      </w:r>
    </w:p>
    <w:p w14:paraId="4E3CFEC3" w14:textId="77777777" w:rsidR="00F66609" w:rsidRPr="00F66609" w:rsidRDefault="00F66609" w:rsidP="00303243">
      <w:pPr>
        <w:pStyle w:val="ListParagraph"/>
        <w:numPr>
          <w:ilvl w:val="0"/>
          <w:numId w:val="41"/>
        </w:numPr>
        <w:spacing w:after="120" w:line="276" w:lineRule="auto"/>
        <w:ind w:left="357" w:hanging="357"/>
        <w:rPr>
          <w:bCs/>
          <w:szCs w:val="22"/>
        </w:rPr>
      </w:pPr>
      <w:r w:rsidRPr="00F66609">
        <w:rPr>
          <w:bCs/>
          <w:szCs w:val="22"/>
        </w:rPr>
        <w:t>Ukoliko je unutar obuhvata Plana potrebno izgraditi čvor (lokalnu centralu) distribucijske mreže, on se može izvesti u sklopu građevine ili čestice druge namjene, ili na zasebnoj građevnoj čestici, te mora imati kolni pristup i prostor za smještaj servisnog vozila. Objekte EKI za potrebe mreže, koji se postavljaju kao vanjski kabineti - ormarići, je moguće postavljati unutar ili neposredno uz javne površine, na način kojim se ne sužavaju kolna, kolnopješačka ili pješačka površina na širinu manju od one propisane u čl. 42.  i 47. ovih Odredbi.</w:t>
      </w:r>
    </w:p>
    <w:p w14:paraId="15065D54" w14:textId="77777777" w:rsidR="00F66609" w:rsidRPr="00F66609" w:rsidRDefault="00F66609" w:rsidP="00F66609">
      <w:pPr>
        <w:spacing w:line="276" w:lineRule="auto"/>
        <w:jc w:val="center"/>
        <w:rPr>
          <w:b/>
          <w:szCs w:val="22"/>
        </w:rPr>
      </w:pPr>
      <w:r w:rsidRPr="00F66609">
        <w:rPr>
          <w:b/>
          <w:szCs w:val="22"/>
        </w:rPr>
        <w:t xml:space="preserve">Članak </w:t>
      </w:r>
      <w:r w:rsidRPr="00F66609">
        <w:rPr>
          <w:b/>
          <w:szCs w:val="22"/>
        </w:rPr>
        <w:fldChar w:fldCharType="begin"/>
      </w:r>
      <w:r w:rsidRPr="00F66609">
        <w:rPr>
          <w:b/>
          <w:szCs w:val="22"/>
        </w:rPr>
        <w:instrText xml:space="preserve"> AUTONUM </w:instrText>
      </w:r>
      <w:r w:rsidRPr="00F66609">
        <w:rPr>
          <w:szCs w:val="22"/>
        </w:rPr>
        <w:fldChar w:fldCharType="end"/>
      </w:r>
    </w:p>
    <w:p w14:paraId="30372054" w14:textId="77777777" w:rsidR="00F66609" w:rsidRPr="00F66609" w:rsidRDefault="00F66609" w:rsidP="00303243">
      <w:pPr>
        <w:pStyle w:val="ListParagraph"/>
        <w:numPr>
          <w:ilvl w:val="0"/>
          <w:numId w:val="42"/>
        </w:numPr>
        <w:spacing w:after="120" w:line="276" w:lineRule="auto"/>
        <w:rPr>
          <w:bCs/>
          <w:szCs w:val="22"/>
        </w:rPr>
      </w:pPr>
      <w:r w:rsidRPr="00F66609">
        <w:rPr>
          <w:bCs/>
          <w:szCs w:val="22"/>
        </w:rPr>
        <w:t>Osnovne postaje (i njihovi antenski sustavi) elektroničke komunikacijske infrastrukture za potrebe pokretne zemaljske mreže, se mogu postavljati na površinama svih namjena određenih ovim Planom, osim unutar površina stambene namjene (S).</w:t>
      </w:r>
    </w:p>
    <w:p w14:paraId="4DE014ED" w14:textId="77777777" w:rsidR="00F66609" w:rsidRPr="00F66609" w:rsidRDefault="00F66609" w:rsidP="00303243">
      <w:pPr>
        <w:pStyle w:val="ListParagraph"/>
        <w:numPr>
          <w:ilvl w:val="0"/>
          <w:numId w:val="42"/>
        </w:numPr>
        <w:spacing w:after="120" w:line="276" w:lineRule="auto"/>
        <w:ind w:left="357" w:hanging="357"/>
        <w:rPr>
          <w:bCs/>
          <w:szCs w:val="22"/>
        </w:rPr>
      </w:pPr>
      <w:r w:rsidRPr="00F66609">
        <w:rPr>
          <w:bCs/>
          <w:szCs w:val="22"/>
        </w:rPr>
        <w:t>Antenski prihvati na zgradama mogu biti do visine od najviše 5 m iznad najviše točke objekta na kojem se grade.</w:t>
      </w:r>
    </w:p>
    <w:p w14:paraId="288F9CD8" w14:textId="77777777" w:rsidR="00F66609" w:rsidRPr="00F66609" w:rsidRDefault="00F66609" w:rsidP="00303243">
      <w:pPr>
        <w:pStyle w:val="ListParagraph"/>
        <w:numPr>
          <w:ilvl w:val="0"/>
          <w:numId w:val="42"/>
        </w:numPr>
        <w:spacing w:after="120" w:line="276" w:lineRule="auto"/>
        <w:rPr>
          <w:bCs/>
          <w:szCs w:val="22"/>
        </w:rPr>
      </w:pPr>
      <w:r w:rsidRPr="00F66609">
        <w:rPr>
          <w:bCs/>
          <w:szCs w:val="22"/>
        </w:rPr>
        <w:t>Samostojeći stupovi se mogu postavljati samo unutar uređenih javnih zelenih površina (Z</w:t>
      </w:r>
      <w:r w:rsidRPr="00F66609">
        <w:rPr>
          <w:bCs/>
          <w:szCs w:val="22"/>
          <w:vertAlign w:val="subscript"/>
        </w:rPr>
        <w:t>1</w:t>
      </w:r>
      <w:r w:rsidRPr="00F66609">
        <w:rPr>
          <w:bCs/>
          <w:szCs w:val="22"/>
        </w:rPr>
        <w:t xml:space="preserve">) i zaštitnih zelenih površina (Z). </w:t>
      </w:r>
    </w:p>
    <w:p w14:paraId="2880CEA8" w14:textId="77777777" w:rsidR="00F66609" w:rsidRPr="00F66609" w:rsidRDefault="00F66609" w:rsidP="00303243">
      <w:pPr>
        <w:pStyle w:val="ListParagraph"/>
        <w:numPr>
          <w:ilvl w:val="0"/>
          <w:numId w:val="42"/>
        </w:numPr>
        <w:spacing w:after="120" w:line="276" w:lineRule="auto"/>
        <w:rPr>
          <w:bCs/>
          <w:szCs w:val="22"/>
        </w:rPr>
      </w:pPr>
      <w:r w:rsidRPr="00F66609">
        <w:rPr>
          <w:bCs/>
          <w:szCs w:val="22"/>
        </w:rPr>
        <w:t>Na pojedinačnim kulturnim dobrima ili u njihovom neposrednom okruženju ne mogu se postavljati uređaji elektroničke komunikacijske infrastrukture za potrebe pokretne zemaljske mreže.</w:t>
      </w:r>
    </w:p>
    <w:p w14:paraId="7084C1BE" w14:textId="77777777" w:rsidR="00F66609" w:rsidRDefault="00F66609" w:rsidP="00303243">
      <w:pPr>
        <w:pStyle w:val="ListParagraph"/>
        <w:numPr>
          <w:ilvl w:val="0"/>
          <w:numId w:val="42"/>
        </w:numPr>
        <w:spacing w:after="120" w:line="276" w:lineRule="auto"/>
        <w:rPr>
          <w:bCs/>
          <w:szCs w:val="22"/>
        </w:rPr>
      </w:pPr>
      <w:r w:rsidRPr="00F66609">
        <w:rPr>
          <w:bCs/>
          <w:szCs w:val="22"/>
        </w:rPr>
        <w:lastRenderedPageBreak/>
        <w:t xml:space="preserve">Antenski sustavi moraju biti zajednički korišteni od strane svih operatora. </w:t>
      </w:r>
    </w:p>
    <w:p w14:paraId="6D6AAD50" w14:textId="77777777" w:rsidR="00F66609" w:rsidRDefault="00F66609" w:rsidP="00F66609">
      <w:pPr>
        <w:pStyle w:val="ListParagraph"/>
        <w:spacing w:after="120" w:line="276" w:lineRule="auto"/>
        <w:ind w:left="360"/>
        <w:rPr>
          <w:bCs/>
          <w:szCs w:val="22"/>
        </w:rPr>
      </w:pPr>
    </w:p>
    <w:p w14:paraId="3087C555" w14:textId="77777777" w:rsidR="00F66609" w:rsidRDefault="00F66609" w:rsidP="00F66609">
      <w:pPr>
        <w:pStyle w:val="ListParagraph"/>
        <w:spacing w:after="120" w:line="276" w:lineRule="auto"/>
        <w:ind w:left="360"/>
        <w:rPr>
          <w:bCs/>
          <w:szCs w:val="22"/>
        </w:rPr>
      </w:pPr>
    </w:p>
    <w:p w14:paraId="372D26FF" w14:textId="77777777" w:rsidR="00F66609" w:rsidRPr="00F66609" w:rsidRDefault="00F66609" w:rsidP="00F66609">
      <w:pPr>
        <w:pStyle w:val="ListParagraph"/>
        <w:spacing w:after="120" w:line="276" w:lineRule="auto"/>
        <w:ind w:left="360"/>
        <w:rPr>
          <w:bCs/>
          <w:szCs w:val="22"/>
        </w:rPr>
      </w:pPr>
    </w:p>
    <w:p w14:paraId="30099780" w14:textId="2D6A988A" w:rsidR="00F66609" w:rsidRPr="00F66609" w:rsidRDefault="00F66609" w:rsidP="00F66609">
      <w:pPr>
        <w:pStyle w:val="Heading3"/>
      </w:pPr>
      <w:bookmarkStart w:id="90" w:name="_Toc273515834"/>
      <w:bookmarkStart w:id="91" w:name="_Toc319481662"/>
      <w:bookmarkStart w:id="92" w:name="_Toc447105602"/>
      <w:r w:rsidRPr="00F66609">
        <w:t>Elektroenergetska mreža</w:t>
      </w:r>
      <w:bookmarkEnd w:id="90"/>
      <w:bookmarkEnd w:id="91"/>
      <w:bookmarkEnd w:id="92"/>
      <w:r w:rsidRPr="00F66609">
        <w:fldChar w:fldCharType="begin"/>
      </w:r>
      <w:r w:rsidRPr="00F66609">
        <w:instrText xml:space="preserve"> TC "</w:instrText>
      </w:r>
      <w:bookmarkStart w:id="93" w:name="_Toc241632742"/>
      <w:r w:rsidRPr="00F66609">
        <w:instrText>5.3.1. ELEKTROENERGETSKA MREŽA</w:instrText>
      </w:r>
      <w:bookmarkEnd w:id="93"/>
      <w:r w:rsidRPr="00F66609">
        <w:instrText xml:space="preserve">" \f C \l "3" </w:instrText>
      </w:r>
      <w:r w:rsidRPr="00F66609">
        <w:fldChar w:fldCharType="end"/>
      </w:r>
    </w:p>
    <w:p w14:paraId="7B05DE8A" w14:textId="77777777" w:rsidR="00F66609" w:rsidRPr="00F66609" w:rsidRDefault="00F66609" w:rsidP="00F66609">
      <w:pPr>
        <w:spacing w:line="276" w:lineRule="auto"/>
        <w:jc w:val="center"/>
        <w:rPr>
          <w:b/>
          <w:szCs w:val="22"/>
        </w:rPr>
      </w:pPr>
      <w:r w:rsidRPr="00F66609">
        <w:rPr>
          <w:b/>
          <w:szCs w:val="22"/>
        </w:rPr>
        <w:t xml:space="preserve">Članak </w:t>
      </w:r>
      <w:r w:rsidRPr="00F66609">
        <w:rPr>
          <w:b/>
          <w:szCs w:val="22"/>
        </w:rPr>
        <w:fldChar w:fldCharType="begin"/>
      </w:r>
      <w:r w:rsidRPr="00F66609">
        <w:rPr>
          <w:b/>
          <w:szCs w:val="22"/>
        </w:rPr>
        <w:instrText xml:space="preserve"> AUTONUM </w:instrText>
      </w:r>
      <w:r w:rsidRPr="00F66609">
        <w:rPr>
          <w:szCs w:val="22"/>
        </w:rPr>
        <w:fldChar w:fldCharType="end"/>
      </w:r>
    </w:p>
    <w:p w14:paraId="2B375A8E" w14:textId="77777777" w:rsidR="00F66609" w:rsidRPr="00F66609" w:rsidRDefault="00F66609" w:rsidP="00303243">
      <w:pPr>
        <w:pStyle w:val="ListParagraph"/>
        <w:numPr>
          <w:ilvl w:val="0"/>
          <w:numId w:val="43"/>
        </w:numPr>
        <w:spacing w:after="120" w:line="276" w:lineRule="auto"/>
        <w:rPr>
          <w:bCs/>
          <w:szCs w:val="22"/>
        </w:rPr>
      </w:pPr>
      <w:r w:rsidRPr="00F66609">
        <w:rPr>
          <w:bCs/>
          <w:szCs w:val="22"/>
        </w:rPr>
        <w:t xml:space="preserve">U obrazloženju ovog Plana, poglavlju </w:t>
      </w:r>
      <w:r w:rsidRPr="00F66609">
        <w:rPr>
          <w:bCs/>
          <w:i/>
          <w:szCs w:val="22"/>
        </w:rPr>
        <w:t>3.3. Iskaz prostornih pokazatelja za namjenu, način korištenja i uređenja</w:t>
      </w:r>
      <w:r w:rsidRPr="00F66609">
        <w:rPr>
          <w:bCs/>
          <w:szCs w:val="22"/>
        </w:rPr>
        <w:t>, dani su podaci o korištenju prostora (projicirana izgrađenost i broj stanovnika) koje je potrebno uzeti u obzir pri projektiranju i izgradnji elektroenergetske mreže.</w:t>
      </w:r>
    </w:p>
    <w:p w14:paraId="0599CE55" w14:textId="77777777" w:rsidR="00F66609" w:rsidRPr="00F66609" w:rsidRDefault="00F66609" w:rsidP="00303243">
      <w:pPr>
        <w:pStyle w:val="ListParagraph"/>
        <w:numPr>
          <w:ilvl w:val="0"/>
          <w:numId w:val="43"/>
        </w:numPr>
        <w:spacing w:after="120" w:line="276" w:lineRule="auto"/>
        <w:rPr>
          <w:bCs/>
          <w:szCs w:val="22"/>
        </w:rPr>
      </w:pPr>
      <w:r w:rsidRPr="00F66609">
        <w:rPr>
          <w:bCs/>
          <w:szCs w:val="22"/>
        </w:rPr>
        <w:t xml:space="preserve">Planirani 35 kV i 10 (20) kV vodovi se moraju voditi podzemno, u skladu s trasama određenima na kartografskom prikazu </w:t>
      </w:r>
      <w:r w:rsidRPr="00F66609">
        <w:rPr>
          <w:bCs/>
          <w:i/>
          <w:szCs w:val="22"/>
        </w:rPr>
        <w:t>2.3. Prometna i infrastrukturna mreža – Elektroenergetska mreža,</w:t>
      </w:r>
      <w:r w:rsidRPr="00F66609">
        <w:rPr>
          <w:bCs/>
          <w:szCs w:val="22"/>
        </w:rPr>
        <w:t xml:space="preserve"> uvjetima čl. 50. ovog Plana te stručnim tehničkim uvjetima za polaganje elektroenergetskih kabela, i to tako da su vodovi udaljeni najmanje 0,5 m od postojeće ili planirane trase vodovoda, kanalizacije ili bilo kojeg metalnog cjevovoda te najmanje 1 m od metalnih telekomunikacijskih vodova. </w:t>
      </w:r>
    </w:p>
    <w:p w14:paraId="788D570F" w14:textId="77777777" w:rsidR="00F66609" w:rsidRPr="00F66609" w:rsidRDefault="00F66609" w:rsidP="00F66609">
      <w:pPr>
        <w:pStyle w:val="ListParagraph"/>
        <w:spacing w:after="120" w:line="276" w:lineRule="auto"/>
        <w:ind w:left="360"/>
        <w:rPr>
          <w:bCs/>
          <w:szCs w:val="22"/>
        </w:rPr>
      </w:pPr>
      <w:r w:rsidRPr="00F66609">
        <w:rPr>
          <w:bCs/>
          <w:szCs w:val="22"/>
        </w:rPr>
        <w:t>Planirana trasa 35 kV podzemnog kabela je predviđena radi promjene trase, tj. kabliranja dijela postojećeg zračnog 35 kV voda. Ako se devijacija, zbog tehničkih, energetskih ili ekonomskih razloga, izvede van obuhvata Plana, planirana trasa se ne mora izvesti.</w:t>
      </w:r>
    </w:p>
    <w:p w14:paraId="6151E5E4" w14:textId="77777777" w:rsidR="00F66609" w:rsidRPr="00F66609" w:rsidRDefault="00F66609" w:rsidP="00FA04E3">
      <w:pPr>
        <w:pStyle w:val="ListParagraph"/>
        <w:spacing w:after="120" w:line="276" w:lineRule="auto"/>
        <w:ind w:left="360"/>
        <w:rPr>
          <w:bCs/>
          <w:szCs w:val="22"/>
        </w:rPr>
      </w:pPr>
      <w:r w:rsidRPr="00F66609">
        <w:rPr>
          <w:bCs/>
          <w:szCs w:val="22"/>
        </w:rPr>
        <w:t xml:space="preserve">Zračni vodovi koji su ovim Planom predviđeni za ukidanje se mogu održavati u funkciji do polaganja planiranih zamjenskih kabelskih vodova, ali ne i rekonstruirati ili zamjenjivati. </w:t>
      </w:r>
    </w:p>
    <w:p w14:paraId="1DED3705" w14:textId="77777777" w:rsidR="00F66609" w:rsidRPr="00F66609" w:rsidRDefault="00F66609" w:rsidP="00FA04E3">
      <w:pPr>
        <w:pStyle w:val="ListParagraph"/>
        <w:spacing w:after="120" w:line="276" w:lineRule="auto"/>
        <w:ind w:left="360"/>
        <w:rPr>
          <w:bCs/>
          <w:szCs w:val="22"/>
        </w:rPr>
      </w:pPr>
      <w:r w:rsidRPr="00F66609">
        <w:rPr>
          <w:bCs/>
          <w:szCs w:val="22"/>
        </w:rPr>
        <w:t xml:space="preserve">Mora biti osigurano vođenje 10 (20) kV kabela unutar površine posebnih uvjeta uređenja, kojim se povezuju TS DIP Jurjevo i TS JUP Jurjevo (odnosno nova TS koja će je zamijeniti), bilo zadržavanjem postojećeg voda ili izmještanjem prema projektu u skladu s namjenom prostora.  </w:t>
      </w:r>
    </w:p>
    <w:p w14:paraId="30647077" w14:textId="77777777" w:rsidR="00F66609" w:rsidRPr="00F66609" w:rsidRDefault="00F66609" w:rsidP="00303243">
      <w:pPr>
        <w:pStyle w:val="ListParagraph"/>
        <w:numPr>
          <w:ilvl w:val="0"/>
          <w:numId w:val="43"/>
        </w:numPr>
        <w:spacing w:after="120" w:line="276" w:lineRule="auto"/>
        <w:rPr>
          <w:bCs/>
          <w:szCs w:val="22"/>
        </w:rPr>
      </w:pPr>
      <w:r w:rsidRPr="00F66609">
        <w:rPr>
          <w:bCs/>
          <w:szCs w:val="22"/>
        </w:rPr>
        <w:t>Uz postojeće 35 kV i 10 kV zračne vodove se utvrđuje zaštitni pojas, prikazan na kartografskom prikazu</w:t>
      </w:r>
      <w:r w:rsidRPr="00F66609">
        <w:rPr>
          <w:i/>
          <w:szCs w:val="22"/>
        </w:rPr>
        <w:t xml:space="preserve"> 3. Uvjeti korištenja, uređenja i zaštite prostora</w:t>
      </w:r>
      <w:r w:rsidRPr="00F66609">
        <w:rPr>
          <w:bCs/>
          <w:szCs w:val="22"/>
        </w:rPr>
        <w:t xml:space="preserve">, unutar kojeg nije moguća gradnja zgrada, osim iznimno po prethodno ishođenim uvjetima operatora distribucijskog sustava nadležnog za te vodove. Gdje se zračni vodovi uklone, ograničenja zaštitnog pojasa se više ne primjenjuju. </w:t>
      </w:r>
    </w:p>
    <w:p w14:paraId="183B612C" w14:textId="77777777" w:rsidR="00F66609" w:rsidRPr="00F66609" w:rsidRDefault="00F66609" w:rsidP="00303243">
      <w:pPr>
        <w:pStyle w:val="ListParagraph"/>
        <w:numPr>
          <w:ilvl w:val="0"/>
          <w:numId w:val="43"/>
        </w:numPr>
        <w:spacing w:line="276" w:lineRule="auto"/>
        <w:ind w:left="357" w:hanging="357"/>
        <w:rPr>
          <w:bCs/>
          <w:szCs w:val="22"/>
        </w:rPr>
      </w:pPr>
      <w:r w:rsidRPr="00F66609">
        <w:rPr>
          <w:bCs/>
          <w:szCs w:val="22"/>
        </w:rPr>
        <w:t>Trase niskonaponskih vodova se određuju lokacijskom dozvolom, u skladu s načinom polaganja definiranim ovim stavkom:</w:t>
      </w:r>
    </w:p>
    <w:p w14:paraId="390B8397" w14:textId="77777777" w:rsidR="00F66609" w:rsidRPr="00FA04E3" w:rsidRDefault="00F66609" w:rsidP="00303243">
      <w:pPr>
        <w:numPr>
          <w:ilvl w:val="0"/>
          <w:numId w:val="6"/>
        </w:numPr>
        <w:tabs>
          <w:tab w:val="clear" w:pos="1440"/>
          <w:tab w:val="num" w:pos="1134"/>
          <w:tab w:val="num" w:pos="1276"/>
        </w:tabs>
        <w:spacing w:line="276" w:lineRule="auto"/>
        <w:ind w:left="1134" w:hanging="567"/>
        <w:rPr>
          <w:bCs/>
          <w:szCs w:val="22"/>
        </w:rPr>
      </w:pPr>
      <w:r w:rsidRPr="00FA04E3">
        <w:rPr>
          <w:bCs/>
          <w:szCs w:val="22"/>
        </w:rPr>
        <w:t xml:space="preserve">niskonaponski vodovi se postavljaju kao podzemni kabeli na ostalim javnim površinama i prometnicama, u skladu s uvjetima čl. 50. ovih Odredbi </w:t>
      </w:r>
      <w:r w:rsidRPr="00F66609">
        <w:rPr>
          <w:bCs/>
          <w:szCs w:val="22"/>
        </w:rPr>
        <w:t>te stručnim tehničkim uvjetima za polaganje elektroenergetskih kabela</w:t>
      </w:r>
      <w:r w:rsidRPr="00FA04E3">
        <w:rPr>
          <w:bCs/>
          <w:szCs w:val="22"/>
        </w:rPr>
        <w:t xml:space="preserve"> </w:t>
      </w:r>
    </w:p>
    <w:p w14:paraId="09C410F3" w14:textId="77777777" w:rsidR="00F66609" w:rsidRPr="00FA04E3" w:rsidRDefault="00F66609" w:rsidP="00303243">
      <w:pPr>
        <w:numPr>
          <w:ilvl w:val="0"/>
          <w:numId w:val="6"/>
        </w:numPr>
        <w:tabs>
          <w:tab w:val="clear" w:pos="1440"/>
          <w:tab w:val="num" w:pos="1134"/>
          <w:tab w:val="num" w:pos="1276"/>
        </w:tabs>
        <w:spacing w:line="276" w:lineRule="auto"/>
        <w:ind w:left="1134" w:hanging="567"/>
        <w:rPr>
          <w:bCs/>
          <w:szCs w:val="22"/>
        </w:rPr>
      </w:pPr>
      <w:r w:rsidRPr="00FA04E3">
        <w:rPr>
          <w:bCs/>
          <w:szCs w:val="22"/>
        </w:rPr>
        <w:t>postojeći zračni vodovi uz postojeće prometnice se moraju kablirati pri rekonstrukciji tih prometnica, a moguće je to napraviti i ranije</w:t>
      </w:r>
    </w:p>
    <w:p w14:paraId="41CAECA1" w14:textId="77777777" w:rsidR="00F66609" w:rsidRPr="00FA04E3" w:rsidRDefault="00F66609" w:rsidP="00303243">
      <w:pPr>
        <w:numPr>
          <w:ilvl w:val="0"/>
          <w:numId w:val="6"/>
        </w:numPr>
        <w:tabs>
          <w:tab w:val="clear" w:pos="1440"/>
          <w:tab w:val="num" w:pos="1134"/>
          <w:tab w:val="num" w:pos="1276"/>
        </w:tabs>
        <w:spacing w:line="276" w:lineRule="auto"/>
        <w:ind w:left="1134" w:hanging="567"/>
        <w:rPr>
          <w:bCs/>
          <w:szCs w:val="22"/>
        </w:rPr>
      </w:pPr>
      <w:r w:rsidRPr="00FA04E3">
        <w:rPr>
          <w:bCs/>
          <w:szCs w:val="22"/>
        </w:rPr>
        <w:t xml:space="preserve">podzemni kabeli niskonaponskih vodova moraju biti udaljeni najmanje 0,5 m od </w:t>
      </w:r>
      <w:r w:rsidRPr="00F66609">
        <w:rPr>
          <w:bCs/>
          <w:szCs w:val="22"/>
        </w:rPr>
        <w:t xml:space="preserve">postojeće ili planirane trase  </w:t>
      </w:r>
      <w:r w:rsidRPr="00FA04E3">
        <w:rPr>
          <w:bCs/>
          <w:szCs w:val="22"/>
        </w:rPr>
        <w:t>vodovoda, kanalizacije ili bilo kojeg metalnog cjevovoda, te najmanje 0,3 m od metalnih telekomunikacijskih vodova</w:t>
      </w:r>
    </w:p>
    <w:p w14:paraId="20E4B8BA" w14:textId="77777777" w:rsidR="00F66609" w:rsidRPr="00F66609" w:rsidRDefault="00F66609" w:rsidP="00303243">
      <w:pPr>
        <w:pStyle w:val="ListParagraph"/>
        <w:numPr>
          <w:ilvl w:val="0"/>
          <w:numId w:val="43"/>
        </w:numPr>
        <w:spacing w:after="120" w:line="276" w:lineRule="auto"/>
        <w:rPr>
          <w:bCs/>
          <w:szCs w:val="22"/>
        </w:rPr>
      </w:pPr>
      <w:r w:rsidRPr="00F66609">
        <w:rPr>
          <w:bCs/>
          <w:szCs w:val="22"/>
        </w:rPr>
        <w:t>Vodovi javne rasvjete se postavljaju po uvjetima koji su jednaki uvjetima za niskonaponske vodove iz stavke (5) ovog članka. Javna rasvjeta se postavlja prema potrebama i prostornim mogućnostima. Ne smije se postavljati tako da sužava pješačku površinu na širinu manju od 1,2 m.</w:t>
      </w:r>
    </w:p>
    <w:p w14:paraId="018F820E" w14:textId="77777777" w:rsidR="00F66609" w:rsidRPr="00F66609" w:rsidRDefault="00F66609" w:rsidP="00FA04E3">
      <w:pPr>
        <w:spacing w:line="276" w:lineRule="auto"/>
        <w:jc w:val="center"/>
        <w:rPr>
          <w:b/>
          <w:szCs w:val="22"/>
        </w:rPr>
      </w:pPr>
      <w:r w:rsidRPr="00F66609">
        <w:rPr>
          <w:b/>
          <w:szCs w:val="22"/>
        </w:rPr>
        <w:t xml:space="preserve">Članak </w:t>
      </w:r>
      <w:r w:rsidRPr="00F66609">
        <w:rPr>
          <w:b/>
          <w:szCs w:val="22"/>
        </w:rPr>
        <w:fldChar w:fldCharType="begin"/>
      </w:r>
      <w:r w:rsidRPr="00F66609">
        <w:rPr>
          <w:b/>
          <w:szCs w:val="22"/>
        </w:rPr>
        <w:instrText xml:space="preserve"> AUTONUM </w:instrText>
      </w:r>
      <w:r w:rsidRPr="00F66609">
        <w:rPr>
          <w:szCs w:val="22"/>
        </w:rPr>
        <w:fldChar w:fldCharType="end"/>
      </w:r>
    </w:p>
    <w:p w14:paraId="797CF553" w14:textId="77777777" w:rsidR="00F66609" w:rsidRPr="00F66609" w:rsidRDefault="00F66609" w:rsidP="00303243">
      <w:pPr>
        <w:pStyle w:val="ListParagraph"/>
        <w:numPr>
          <w:ilvl w:val="0"/>
          <w:numId w:val="44"/>
        </w:numPr>
        <w:spacing w:after="120" w:line="276" w:lineRule="auto"/>
        <w:rPr>
          <w:bCs/>
          <w:szCs w:val="22"/>
        </w:rPr>
      </w:pPr>
      <w:r w:rsidRPr="00F66609">
        <w:rPr>
          <w:bCs/>
          <w:szCs w:val="22"/>
        </w:rPr>
        <w:t xml:space="preserve">Lokacije postojećih i planiranih trafostanica 10(20)/0.4 kV su određene na kartografskom prikazu </w:t>
      </w:r>
      <w:r w:rsidRPr="00F66609">
        <w:rPr>
          <w:bCs/>
          <w:i/>
          <w:szCs w:val="22"/>
        </w:rPr>
        <w:t>2.3. Prometna i infrastrukturna mreža – Elektroenergetska mreža</w:t>
      </w:r>
      <w:r w:rsidRPr="00F66609">
        <w:rPr>
          <w:bCs/>
          <w:szCs w:val="22"/>
        </w:rPr>
        <w:t xml:space="preserve">. </w:t>
      </w:r>
      <w:r w:rsidRPr="00F66609">
        <w:rPr>
          <w:szCs w:val="22"/>
        </w:rPr>
        <w:t>Površina i oblik građevne čestice će se utvrditi lokacijskom dozvolom, u skladu s pravilima struke i uvjetima ovog Plana.</w:t>
      </w:r>
    </w:p>
    <w:p w14:paraId="49DC71BB" w14:textId="77777777" w:rsidR="00F66609" w:rsidRPr="00F66609" w:rsidRDefault="00F66609" w:rsidP="00303243">
      <w:pPr>
        <w:pStyle w:val="ListParagraph"/>
        <w:numPr>
          <w:ilvl w:val="0"/>
          <w:numId w:val="44"/>
        </w:numPr>
        <w:spacing w:after="120" w:line="276" w:lineRule="auto"/>
        <w:rPr>
          <w:bCs/>
          <w:szCs w:val="22"/>
        </w:rPr>
      </w:pPr>
      <w:r w:rsidRPr="00F66609">
        <w:rPr>
          <w:bCs/>
          <w:szCs w:val="22"/>
        </w:rPr>
        <w:t xml:space="preserve">Gdje se ovim Planom zadržavaju postojeće trafostanice, moguća je njihova rekonstrukcija unutar raspoloživog prostora (ali tako da su novi dijelovi trafostanica na udaljenosti ne manjoj od 1 m od </w:t>
      </w:r>
      <w:r w:rsidRPr="00F66609">
        <w:rPr>
          <w:bCs/>
          <w:szCs w:val="22"/>
        </w:rPr>
        <w:lastRenderedPageBreak/>
        <w:t>granice čestice), kao i proširenje građevne čestice prema potrebi. Ukoliko na čestici postojeće trafostanice postoji prostor za opslužno vozilo, mora se zadržati.</w:t>
      </w:r>
    </w:p>
    <w:p w14:paraId="2903ECA0" w14:textId="77777777" w:rsidR="00F66609" w:rsidRPr="00F66609" w:rsidRDefault="00F66609" w:rsidP="00303243">
      <w:pPr>
        <w:pStyle w:val="ListParagraph"/>
        <w:numPr>
          <w:ilvl w:val="0"/>
          <w:numId w:val="44"/>
        </w:numPr>
        <w:spacing w:after="120" w:line="276" w:lineRule="auto"/>
        <w:rPr>
          <w:bCs/>
          <w:szCs w:val="22"/>
        </w:rPr>
      </w:pPr>
      <w:r w:rsidRPr="00F66609">
        <w:rPr>
          <w:bCs/>
          <w:szCs w:val="22"/>
        </w:rPr>
        <w:t xml:space="preserve">Za nove trafostanice se moraju formirati građevne čestice </w:t>
      </w:r>
      <w:r w:rsidRPr="00FA04E3">
        <w:rPr>
          <w:bCs/>
          <w:strike/>
          <w:szCs w:val="22"/>
        </w:rPr>
        <w:t>koje ne mogu biti manje od 30 m² i</w:t>
      </w:r>
      <w:r w:rsidRPr="00F66609">
        <w:rPr>
          <w:bCs/>
          <w:szCs w:val="22"/>
        </w:rPr>
        <w:t xml:space="preserve"> čija površina omogućava smještaj trafostanice na udaljenosti ne manjoj od </w:t>
      </w:r>
      <w:r w:rsidRPr="00FA04E3">
        <w:rPr>
          <w:bCs/>
          <w:strike/>
          <w:szCs w:val="22"/>
        </w:rPr>
        <w:t>1</w:t>
      </w:r>
      <w:r w:rsidRPr="00F66609">
        <w:rPr>
          <w:bCs/>
          <w:szCs w:val="22"/>
        </w:rPr>
        <w:t xml:space="preserve"> </w:t>
      </w:r>
      <w:r w:rsidRPr="00FA04E3">
        <w:rPr>
          <w:bCs/>
          <w:szCs w:val="22"/>
          <w:highlight w:val="lightGray"/>
        </w:rPr>
        <w:t>3</w:t>
      </w:r>
      <w:r w:rsidRPr="00F66609">
        <w:rPr>
          <w:bCs/>
          <w:szCs w:val="22"/>
        </w:rPr>
        <w:t xml:space="preserve"> m od granice čestice</w:t>
      </w:r>
      <w:r w:rsidRPr="00FA04E3">
        <w:rPr>
          <w:bCs/>
          <w:strike/>
          <w:szCs w:val="22"/>
        </w:rPr>
        <w:t xml:space="preserve"> te uključuje površinu za opslužno vozilo, dimenzija ne manjih od 5 x 2,5 m</w:t>
      </w:r>
      <w:r w:rsidRPr="00F66609">
        <w:rPr>
          <w:bCs/>
          <w:szCs w:val="22"/>
        </w:rPr>
        <w:t xml:space="preserve">. </w:t>
      </w:r>
    </w:p>
    <w:p w14:paraId="169979DD" w14:textId="77777777" w:rsidR="00F66609" w:rsidRPr="00F66609" w:rsidRDefault="00F66609" w:rsidP="00FA04E3">
      <w:pPr>
        <w:pStyle w:val="ListParagraph"/>
        <w:spacing w:after="120" w:line="276" w:lineRule="auto"/>
        <w:ind w:left="360"/>
        <w:rPr>
          <w:bCs/>
          <w:szCs w:val="22"/>
        </w:rPr>
      </w:pPr>
      <w:r w:rsidRPr="00F66609">
        <w:rPr>
          <w:bCs/>
          <w:szCs w:val="22"/>
        </w:rPr>
        <w:t>Uz gore navedeno, u slučaju izgradnje trafostanice i rasklopišta 10(20) kV unutar istog tipskog objekta, građevna čestica ne može biti manja od 50 m².</w:t>
      </w:r>
    </w:p>
    <w:p w14:paraId="18E4CE8E" w14:textId="77777777" w:rsidR="00F66609" w:rsidRPr="00F66609" w:rsidRDefault="00F66609" w:rsidP="00303243">
      <w:pPr>
        <w:pStyle w:val="ListParagraph"/>
        <w:numPr>
          <w:ilvl w:val="0"/>
          <w:numId w:val="44"/>
        </w:numPr>
        <w:spacing w:after="120" w:line="276" w:lineRule="auto"/>
        <w:rPr>
          <w:bCs/>
          <w:szCs w:val="22"/>
        </w:rPr>
      </w:pPr>
      <w:r w:rsidRPr="00F66609">
        <w:rPr>
          <w:szCs w:val="22"/>
        </w:rPr>
        <w:t xml:space="preserve">Iznimno od stavka (2) ovog članka, za potrebe većih potrošača se na njihovim građevnim česticama, odnosno na zasebnim građevnim česticama formiranima na njihovom zemljištu, mogu graditi nove trafostanice koje nisu planirane kartografskim prikazima ovog Plana. Ako se te trafostanice ne mogu napajati 10 (20) kV vodovima koji su planirani kartografskim prikazima ovog Plana, za njihove potrebe je moguće postaviti podzemne 10 (20) kV kabele vođene </w:t>
      </w:r>
      <w:r w:rsidRPr="00F66609">
        <w:rPr>
          <w:bCs/>
          <w:szCs w:val="22"/>
        </w:rPr>
        <w:t>ostalim javnim površinama, prometnicama te zaštitnim zelenim površinama (Z),  u skladu s uvjetima čl. 53. (4) ovih Odredbi.</w:t>
      </w:r>
      <w:r w:rsidRPr="00F66609">
        <w:rPr>
          <w:szCs w:val="22"/>
        </w:rPr>
        <w:t xml:space="preserve"> Ove trafostanice se mogu koristiti i za napajanje niskonaponske mreže kojom se koriste i drugi potrošači.</w:t>
      </w:r>
    </w:p>
    <w:p w14:paraId="1CD4EB10" w14:textId="77777777" w:rsidR="00F66609" w:rsidRPr="00F66609" w:rsidRDefault="00F66609" w:rsidP="000C3818">
      <w:pPr>
        <w:spacing w:line="276" w:lineRule="auto"/>
        <w:jc w:val="center"/>
        <w:rPr>
          <w:b/>
          <w:szCs w:val="22"/>
        </w:rPr>
      </w:pPr>
      <w:r w:rsidRPr="00F66609">
        <w:rPr>
          <w:b/>
          <w:szCs w:val="22"/>
        </w:rPr>
        <w:t xml:space="preserve">Članak </w:t>
      </w:r>
      <w:r w:rsidRPr="00F66609">
        <w:rPr>
          <w:b/>
          <w:szCs w:val="22"/>
        </w:rPr>
        <w:fldChar w:fldCharType="begin"/>
      </w:r>
      <w:r w:rsidRPr="00F66609">
        <w:rPr>
          <w:b/>
          <w:szCs w:val="22"/>
        </w:rPr>
        <w:instrText xml:space="preserve"> AUTONUM </w:instrText>
      </w:r>
      <w:r w:rsidRPr="00F66609">
        <w:rPr>
          <w:szCs w:val="22"/>
        </w:rPr>
        <w:fldChar w:fldCharType="end"/>
      </w:r>
    </w:p>
    <w:p w14:paraId="2F4A979C" w14:textId="77777777" w:rsidR="00F66609" w:rsidRPr="00F66609" w:rsidRDefault="00F66609" w:rsidP="00303243">
      <w:pPr>
        <w:pStyle w:val="ListParagraph"/>
        <w:numPr>
          <w:ilvl w:val="0"/>
          <w:numId w:val="45"/>
        </w:numPr>
        <w:spacing w:after="120" w:line="276" w:lineRule="auto"/>
        <w:rPr>
          <w:bCs/>
          <w:szCs w:val="22"/>
        </w:rPr>
      </w:pPr>
      <w:r w:rsidRPr="00F66609">
        <w:rPr>
          <w:bCs/>
          <w:szCs w:val="22"/>
        </w:rPr>
        <w:t>Unutar površine infrastrukturnog sustava oznake (HE), dozvoljena je gradnja male hidroelektrane ugrađene u vodoopskrbni sustav, kao dijela građevne čestice građevine vodoopskrbnog sustava. U sklopu čestice se mogu izgraditi sve građevine i uređaji neophodno potrebni za funkcioniranje male hidroelektrane ugrađene u vodoopskrbni sustav, instalirane snage do 100 kW, kao i pripadajuće pristupne, manipulativne i parkirališne površine. Građevine mogu biti podzemne ili najviše prizemne. Uz južne i zapadne rubove čestice je potrebno zasaditi najmanje 5 m širok pojas visokog zelenila (osim na mjestu pristupa na česticu).</w:t>
      </w:r>
    </w:p>
    <w:p w14:paraId="5BA70A7F" w14:textId="77777777" w:rsidR="00F66609" w:rsidRPr="00F66609" w:rsidRDefault="00F66609" w:rsidP="00303243">
      <w:pPr>
        <w:pStyle w:val="ListParagraph"/>
        <w:numPr>
          <w:ilvl w:val="0"/>
          <w:numId w:val="45"/>
        </w:numPr>
        <w:spacing w:after="120" w:line="276" w:lineRule="auto"/>
        <w:rPr>
          <w:bCs/>
          <w:szCs w:val="22"/>
        </w:rPr>
      </w:pPr>
      <w:r w:rsidRPr="00F66609">
        <w:rPr>
          <w:bCs/>
          <w:szCs w:val="22"/>
        </w:rPr>
        <w:t>Mala hidroelektrana se spaja na distribucijski sustav električne energije na način određen uvjetima operatera distribucijskog sustava. Elektroenergetski vod kojeg je potrebno postaviti da bi se mala hidroelektrana spojila na distribucijski sustav se postavlja podzemno u koridoru prometnice, u skladu s odredbama čl. 51. ovih Odredbi te stručnim tehničkim uvjetima za polaganje elektroenergetskih kabela, i to tako da je udaljen najmanje 0,5 m od postojeće ili planirane trase vodovoda, kanalizacije ili bilo kojeg metalnog cjevovoda, te najmanje 1 m od metalnih telekomunikacijskih vodova.</w:t>
      </w:r>
    </w:p>
    <w:p w14:paraId="324A8746" w14:textId="77777777" w:rsidR="00F66609" w:rsidRPr="00F66609" w:rsidRDefault="00F66609" w:rsidP="00303243">
      <w:pPr>
        <w:pStyle w:val="ListParagraph"/>
        <w:numPr>
          <w:ilvl w:val="0"/>
          <w:numId w:val="45"/>
        </w:numPr>
        <w:spacing w:after="120" w:line="276" w:lineRule="auto"/>
        <w:rPr>
          <w:bCs/>
          <w:szCs w:val="22"/>
        </w:rPr>
      </w:pPr>
      <w:r w:rsidRPr="00F66609">
        <w:rPr>
          <w:bCs/>
          <w:szCs w:val="22"/>
        </w:rPr>
        <w:t>Najviša dopuštena ocjenska razina buke na otvorenom prostoru van građevine hidroelektrane ne smije nadilaziti 55 dB(A) tokom dana, odnosno 40 dB(A) tokom noći.</w:t>
      </w:r>
    </w:p>
    <w:p w14:paraId="703459CD" w14:textId="4DE4C702" w:rsidR="00F66609" w:rsidRPr="00F66609" w:rsidRDefault="00F66609" w:rsidP="000C3818">
      <w:pPr>
        <w:pStyle w:val="Heading3"/>
      </w:pPr>
      <w:bookmarkStart w:id="94" w:name="_Toc319481663"/>
      <w:bookmarkStart w:id="95" w:name="_Toc447105603"/>
      <w:r w:rsidRPr="00F66609">
        <w:t>Vodnogospodarski sustav</w:t>
      </w:r>
      <w:bookmarkEnd w:id="94"/>
      <w:bookmarkEnd w:id="95"/>
    </w:p>
    <w:p w14:paraId="2365F15B" w14:textId="77777777" w:rsidR="00F66609" w:rsidRPr="00F66609" w:rsidRDefault="00F66609" w:rsidP="000C3818">
      <w:pPr>
        <w:pStyle w:val="Heading4"/>
      </w:pPr>
      <w:bookmarkStart w:id="96" w:name="_Toc447105604"/>
      <w:r w:rsidRPr="00F66609">
        <w:t>Vodoopskrba</w:t>
      </w:r>
      <w:bookmarkEnd w:id="96"/>
    </w:p>
    <w:p w14:paraId="18E8E87B" w14:textId="77777777" w:rsidR="00F66609" w:rsidRPr="00F66609" w:rsidRDefault="00F66609" w:rsidP="000C3818">
      <w:pPr>
        <w:spacing w:line="276" w:lineRule="auto"/>
        <w:jc w:val="center"/>
        <w:rPr>
          <w:b/>
          <w:szCs w:val="22"/>
        </w:rPr>
      </w:pPr>
      <w:r w:rsidRPr="00F66609">
        <w:rPr>
          <w:b/>
          <w:szCs w:val="22"/>
        </w:rPr>
        <w:t xml:space="preserve">Članak </w:t>
      </w:r>
      <w:r w:rsidRPr="00F66609">
        <w:rPr>
          <w:b/>
          <w:szCs w:val="22"/>
        </w:rPr>
        <w:fldChar w:fldCharType="begin"/>
      </w:r>
      <w:r w:rsidRPr="00F66609">
        <w:rPr>
          <w:b/>
          <w:szCs w:val="22"/>
        </w:rPr>
        <w:instrText xml:space="preserve"> AUTONUM </w:instrText>
      </w:r>
      <w:r w:rsidRPr="00F66609">
        <w:rPr>
          <w:szCs w:val="22"/>
        </w:rPr>
        <w:fldChar w:fldCharType="end"/>
      </w:r>
    </w:p>
    <w:p w14:paraId="3A2B87E8" w14:textId="77777777" w:rsidR="00F66609" w:rsidRPr="00F66609" w:rsidRDefault="00F66609" w:rsidP="00303243">
      <w:pPr>
        <w:pStyle w:val="ListParagraph"/>
        <w:numPr>
          <w:ilvl w:val="0"/>
          <w:numId w:val="46"/>
        </w:numPr>
        <w:spacing w:after="120" w:line="276" w:lineRule="auto"/>
        <w:rPr>
          <w:bCs/>
          <w:szCs w:val="22"/>
        </w:rPr>
      </w:pPr>
      <w:r w:rsidRPr="00F66609">
        <w:rPr>
          <w:bCs/>
          <w:szCs w:val="22"/>
        </w:rPr>
        <w:t xml:space="preserve">Ovim Planom se određuje distributivna vodovodna mreža, s trasama vodoopskrbnih cjevovoda i položajem vodosprema, prikazana na kartografskom prikazu </w:t>
      </w:r>
      <w:r w:rsidRPr="00F66609">
        <w:rPr>
          <w:bCs/>
          <w:i/>
          <w:szCs w:val="22"/>
        </w:rPr>
        <w:t xml:space="preserve">2.4. Prometna i infrastrukturna mreža – Vodoopskrbna mreža. </w:t>
      </w:r>
    </w:p>
    <w:p w14:paraId="3309A53A" w14:textId="77777777" w:rsidR="00F66609" w:rsidRPr="00F66609" w:rsidRDefault="00F66609" w:rsidP="00303243">
      <w:pPr>
        <w:pStyle w:val="ListParagraph"/>
        <w:numPr>
          <w:ilvl w:val="0"/>
          <w:numId w:val="46"/>
        </w:numPr>
        <w:spacing w:after="120" w:line="276" w:lineRule="auto"/>
        <w:rPr>
          <w:bCs/>
          <w:szCs w:val="22"/>
        </w:rPr>
      </w:pPr>
      <w:r w:rsidRPr="00F66609">
        <w:rPr>
          <w:bCs/>
          <w:szCs w:val="22"/>
        </w:rPr>
        <w:t>Cjevovodi se trebaju polagati podzemno, tako da su udaljeni najmanje 0,5 m od podzemnih elektroenergetskih vodova, a najmanje 1 m od postojećih telekomunikacijskih vodova, te u skladu s uvjetima čl. 50. ovih Odredbi</w:t>
      </w:r>
      <w:r w:rsidRPr="000C3818">
        <w:rPr>
          <w:bCs/>
          <w:szCs w:val="22"/>
        </w:rPr>
        <w:t>.</w:t>
      </w:r>
    </w:p>
    <w:p w14:paraId="141462A9" w14:textId="77777777" w:rsidR="00F66609" w:rsidRPr="00F66609" w:rsidRDefault="00F66609" w:rsidP="00303243">
      <w:pPr>
        <w:pStyle w:val="ListParagraph"/>
        <w:numPr>
          <w:ilvl w:val="0"/>
          <w:numId w:val="46"/>
        </w:numPr>
        <w:spacing w:after="120" w:line="276" w:lineRule="auto"/>
        <w:rPr>
          <w:bCs/>
          <w:szCs w:val="22"/>
        </w:rPr>
      </w:pPr>
      <w:r w:rsidRPr="00F66609">
        <w:rPr>
          <w:bCs/>
          <w:szCs w:val="22"/>
        </w:rPr>
        <w:t xml:space="preserve">Vodospreme se grade na zasebnim građevnim česticama, u skladu s tehničkim zahtjevima i pravilima struke. Građevna čestica vodospreme  mora imati kolni pristup, . U sklopu građevne čestice vodospreme se mogu graditi i drugi uređaji potrebni za funkcioniranje komunalnog vodoopskrbnog sustava, te građevine za proizvodnju električne energije iz čl. 55. ovih Odredbi. </w:t>
      </w:r>
    </w:p>
    <w:p w14:paraId="6D19B6E6" w14:textId="77777777" w:rsidR="00F66609" w:rsidRPr="00F66609" w:rsidRDefault="00F66609" w:rsidP="00303243">
      <w:pPr>
        <w:pStyle w:val="ListParagraph"/>
        <w:numPr>
          <w:ilvl w:val="0"/>
          <w:numId w:val="46"/>
        </w:numPr>
        <w:spacing w:after="120" w:line="276" w:lineRule="auto"/>
        <w:rPr>
          <w:bCs/>
          <w:szCs w:val="22"/>
        </w:rPr>
      </w:pPr>
      <w:r w:rsidRPr="00F66609">
        <w:rPr>
          <w:bCs/>
          <w:szCs w:val="22"/>
        </w:rPr>
        <w:lastRenderedPageBreak/>
        <w:t xml:space="preserve">U obrazloženju ovog Plana, poglavlju </w:t>
      </w:r>
      <w:r w:rsidRPr="00F66609">
        <w:rPr>
          <w:bCs/>
          <w:i/>
          <w:szCs w:val="22"/>
        </w:rPr>
        <w:t>3.3. Iskaz prostornih pokazatelja za namjenu, način korištenja i uređenja</w:t>
      </w:r>
      <w:r w:rsidRPr="00F66609">
        <w:rPr>
          <w:bCs/>
          <w:szCs w:val="22"/>
        </w:rPr>
        <w:t xml:space="preserve">, dani su podaci o korištenju prostora (projicirana izgrađenost i broj stanovnika) koje je potrebno uzeti u obzir pri projektiranju i izgradnji vodoopskrbnog sustava. </w:t>
      </w:r>
    </w:p>
    <w:p w14:paraId="0E8A76AA" w14:textId="77777777" w:rsidR="00F66609" w:rsidRPr="00F66609" w:rsidRDefault="00F66609" w:rsidP="00303243">
      <w:pPr>
        <w:pStyle w:val="ListParagraph"/>
        <w:numPr>
          <w:ilvl w:val="0"/>
          <w:numId w:val="46"/>
        </w:numPr>
        <w:spacing w:after="120" w:line="276" w:lineRule="auto"/>
        <w:rPr>
          <w:bCs/>
          <w:szCs w:val="22"/>
        </w:rPr>
      </w:pPr>
      <w:r w:rsidRPr="00F66609">
        <w:rPr>
          <w:bCs/>
          <w:szCs w:val="22"/>
        </w:rPr>
        <w:t xml:space="preserve">Prilikom gradnje, odnosno rekonstrukcije, vodoopskrbne mreže, potrebno je osigurati vanjsku hidrantsku mrežu, u skladu s propisom o hidrantskoj mreži za gašenje požara.  </w:t>
      </w:r>
    </w:p>
    <w:p w14:paraId="70F71AD1" w14:textId="77777777" w:rsidR="00F66609" w:rsidRPr="00F66609" w:rsidRDefault="00F66609" w:rsidP="00303243">
      <w:pPr>
        <w:pStyle w:val="ListParagraph"/>
        <w:numPr>
          <w:ilvl w:val="0"/>
          <w:numId w:val="46"/>
        </w:numPr>
        <w:spacing w:after="120" w:line="276" w:lineRule="auto"/>
        <w:rPr>
          <w:bCs/>
          <w:szCs w:val="22"/>
        </w:rPr>
      </w:pPr>
      <w:r w:rsidRPr="00F66609">
        <w:rPr>
          <w:bCs/>
          <w:szCs w:val="22"/>
        </w:rPr>
        <w:t>Udaljenost između dva susjedna vanjska hidranta smije iznositi najviše 300 m. Iznimno od navedenog, u zoni načina i uvjeta gradnje I, te kod građevina nizova, hidranti moraju biti postavljeni tako da udaljenost bilo koje vanjske točke građevine i najbližeg hidranta ne bude veća od 80 m, niti manja od 5 m.</w:t>
      </w:r>
    </w:p>
    <w:p w14:paraId="52CCB391" w14:textId="77777777" w:rsidR="00F66609" w:rsidRPr="00F66609" w:rsidRDefault="00F66609" w:rsidP="00303243">
      <w:pPr>
        <w:pStyle w:val="ListParagraph"/>
        <w:numPr>
          <w:ilvl w:val="0"/>
          <w:numId w:val="46"/>
        </w:numPr>
        <w:spacing w:after="120" w:line="276" w:lineRule="auto"/>
        <w:rPr>
          <w:bCs/>
          <w:szCs w:val="22"/>
        </w:rPr>
      </w:pPr>
      <w:r w:rsidRPr="00F66609">
        <w:rPr>
          <w:bCs/>
          <w:szCs w:val="22"/>
        </w:rPr>
        <w:t>Vanjske hidrante se ne smije postavljati tako da sužavaju javne pješačke površine u sklopu prometnih površina na širinu manju od 1,2 m.</w:t>
      </w:r>
    </w:p>
    <w:p w14:paraId="1211B465" w14:textId="77777777" w:rsidR="00F66609" w:rsidRPr="00F66609" w:rsidRDefault="00F66609" w:rsidP="000C3818">
      <w:pPr>
        <w:pStyle w:val="Heading4"/>
      </w:pPr>
      <w:bookmarkStart w:id="97" w:name="_Toc447105605"/>
      <w:r w:rsidRPr="00F66609">
        <w:t>Odvodnja otpadnih voda</w:t>
      </w:r>
      <w:bookmarkEnd w:id="97"/>
    </w:p>
    <w:p w14:paraId="4C423DB0" w14:textId="77777777" w:rsidR="00F66609" w:rsidRPr="00F66609" w:rsidRDefault="00F66609" w:rsidP="000C3818">
      <w:pPr>
        <w:spacing w:line="276" w:lineRule="auto"/>
        <w:jc w:val="center"/>
        <w:rPr>
          <w:b/>
          <w:szCs w:val="22"/>
        </w:rPr>
      </w:pPr>
      <w:r w:rsidRPr="00F66609">
        <w:rPr>
          <w:b/>
          <w:szCs w:val="22"/>
        </w:rPr>
        <w:t xml:space="preserve">Članak </w:t>
      </w:r>
      <w:r w:rsidRPr="00F66609">
        <w:rPr>
          <w:b/>
          <w:szCs w:val="22"/>
        </w:rPr>
        <w:fldChar w:fldCharType="begin"/>
      </w:r>
      <w:r w:rsidRPr="00F66609">
        <w:rPr>
          <w:b/>
          <w:szCs w:val="22"/>
        </w:rPr>
        <w:instrText xml:space="preserve"> AUTONUM </w:instrText>
      </w:r>
      <w:r w:rsidRPr="00F66609">
        <w:rPr>
          <w:szCs w:val="22"/>
        </w:rPr>
        <w:fldChar w:fldCharType="end"/>
      </w:r>
    </w:p>
    <w:p w14:paraId="24456F37" w14:textId="77777777" w:rsidR="00F66609" w:rsidRPr="00F66609" w:rsidRDefault="00F66609" w:rsidP="00303243">
      <w:pPr>
        <w:pStyle w:val="ListParagraph"/>
        <w:numPr>
          <w:ilvl w:val="0"/>
          <w:numId w:val="47"/>
        </w:numPr>
        <w:spacing w:after="120" w:line="276" w:lineRule="auto"/>
        <w:rPr>
          <w:ins w:id="98" w:author="Ante Senjanovic" w:date="2016-03-30T11:18:00Z"/>
          <w:bCs/>
          <w:szCs w:val="22"/>
        </w:rPr>
      </w:pPr>
      <w:r w:rsidRPr="00F66609">
        <w:rPr>
          <w:bCs/>
          <w:szCs w:val="22"/>
        </w:rPr>
        <w:t xml:space="preserve">Ovim Planom se određuje mreža odvodnje otpadnih i oborinskih voda, s trasama odvodnih cjevovoda i položajem ispusta, prikazana na kartografskom prikazu </w:t>
      </w:r>
      <w:r w:rsidRPr="00F66609">
        <w:rPr>
          <w:bCs/>
          <w:i/>
          <w:szCs w:val="22"/>
        </w:rPr>
        <w:t>2.5. Prometna i infrastrukturna mreža – Odvodnja otpadnih i oborinskih voda</w:t>
      </w:r>
      <w:r w:rsidRPr="00F66609">
        <w:rPr>
          <w:bCs/>
          <w:szCs w:val="22"/>
        </w:rPr>
        <w:t>.</w:t>
      </w:r>
    </w:p>
    <w:p w14:paraId="16C86880" w14:textId="77777777" w:rsidR="00F66609" w:rsidRPr="000C3818" w:rsidRDefault="00F66609" w:rsidP="00303243">
      <w:pPr>
        <w:pStyle w:val="ListParagraph"/>
        <w:numPr>
          <w:ilvl w:val="0"/>
          <w:numId w:val="47"/>
        </w:numPr>
        <w:spacing w:after="120" w:line="276" w:lineRule="auto"/>
        <w:rPr>
          <w:bCs/>
          <w:szCs w:val="22"/>
          <w:highlight w:val="lightGray"/>
        </w:rPr>
      </w:pPr>
      <w:r w:rsidRPr="000C3818">
        <w:rPr>
          <w:bCs/>
          <w:szCs w:val="22"/>
          <w:highlight w:val="lightGray"/>
        </w:rPr>
        <w:t>Položaji crpnih stanica i pripadajućih vodova se mogu mijenjati.</w:t>
      </w:r>
    </w:p>
    <w:p w14:paraId="215DAFF9" w14:textId="77777777" w:rsidR="00F66609" w:rsidRPr="00F66609" w:rsidRDefault="00F66609" w:rsidP="00303243">
      <w:pPr>
        <w:pStyle w:val="ListParagraph"/>
        <w:numPr>
          <w:ilvl w:val="0"/>
          <w:numId w:val="47"/>
        </w:numPr>
        <w:spacing w:after="120" w:line="276" w:lineRule="auto"/>
        <w:rPr>
          <w:bCs/>
          <w:szCs w:val="22"/>
        </w:rPr>
      </w:pPr>
      <w:r w:rsidRPr="00F66609">
        <w:rPr>
          <w:bCs/>
          <w:szCs w:val="22"/>
        </w:rPr>
        <w:t>Cjevovodi se trebaju polagati podzemno, u skladu s uvjetima čl. 50. ovih Odredbi, i to tako da su udaljeni najmanje 0,5 m od podzemnih elektroenergetskih vodova, i najmanje 1 m od metalnih telekomunikacijskih vodova</w:t>
      </w:r>
      <w:r w:rsidRPr="000C3818">
        <w:rPr>
          <w:bCs/>
          <w:szCs w:val="22"/>
        </w:rPr>
        <w:t>.</w:t>
      </w:r>
    </w:p>
    <w:p w14:paraId="2234A326" w14:textId="77777777" w:rsidR="00F66609" w:rsidRPr="00F66609" w:rsidRDefault="00F66609" w:rsidP="00303243">
      <w:pPr>
        <w:pStyle w:val="ListParagraph"/>
        <w:numPr>
          <w:ilvl w:val="0"/>
          <w:numId w:val="47"/>
        </w:numPr>
        <w:spacing w:after="120" w:line="276" w:lineRule="auto"/>
        <w:rPr>
          <w:bCs/>
          <w:szCs w:val="22"/>
        </w:rPr>
      </w:pPr>
      <w:r w:rsidRPr="00F66609">
        <w:rPr>
          <w:bCs/>
          <w:szCs w:val="22"/>
        </w:rPr>
        <w:t xml:space="preserve">Odvodni cjevovodi, crpne stanice, uređaji za pročišćavanje, ispusti i bilo koje druge građevine odvodnje otpadnih voda, moraju odgovarati uvjetima propisa o tehničkim zahtjevima za građevine odvodnje otpadnih voda. </w:t>
      </w:r>
    </w:p>
    <w:p w14:paraId="5863AB6A" w14:textId="77777777" w:rsidR="00F66609" w:rsidRPr="00F66609" w:rsidRDefault="00F66609" w:rsidP="000C3818">
      <w:pPr>
        <w:spacing w:line="276" w:lineRule="auto"/>
        <w:jc w:val="center"/>
        <w:rPr>
          <w:b/>
          <w:szCs w:val="22"/>
        </w:rPr>
      </w:pPr>
      <w:r w:rsidRPr="00F66609">
        <w:rPr>
          <w:b/>
          <w:szCs w:val="22"/>
        </w:rPr>
        <w:t xml:space="preserve">Članak </w:t>
      </w:r>
      <w:r w:rsidRPr="00F66609">
        <w:rPr>
          <w:b/>
          <w:szCs w:val="22"/>
        </w:rPr>
        <w:fldChar w:fldCharType="begin"/>
      </w:r>
      <w:r w:rsidRPr="00F66609">
        <w:rPr>
          <w:b/>
          <w:szCs w:val="22"/>
        </w:rPr>
        <w:instrText xml:space="preserve"> AUTONUM </w:instrText>
      </w:r>
      <w:r w:rsidRPr="00F66609">
        <w:rPr>
          <w:szCs w:val="22"/>
        </w:rPr>
        <w:fldChar w:fldCharType="end"/>
      </w:r>
    </w:p>
    <w:p w14:paraId="02B3EDB5" w14:textId="77777777" w:rsidR="00F66609" w:rsidRPr="00F66609" w:rsidRDefault="00F66609" w:rsidP="00303243">
      <w:pPr>
        <w:pStyle w:val="ListParagraph"/>
        <w:numPr>
          <w:ilvl w:val="0"/>
          <w:numId w:val="48"/>
        </w:numPr>
        <w:spacing w:after="120" w:line="276" w:lineRule="auto"/>
        <w:rPr>
          <w:bCs/>
          <w:szCs w:val="22"/>
        </w:rPr>
      </w:pPr>
      <w:r w:rsidRPr="00F66609">
        <w:rPr>
          <w:bCs/>
          <w:szCs w:val="22"/>
        </w:rPr>
        <w:t xml:space="preserve">U obrazloženju ovog Plana, poglavlju </w:t>
      </w:r>
      <w:r w:rsidRPr="00F66609">
        <w:rPr>
          <w:bCs/>
          <w:i/>
          <w:szCs w:val="22"/>
        </w:rPr>
        <w:t>3.3. Iskaz prostornih pokazatelja za namjenu, način korištenja i uređenja</w:t>
      </w:r>
      <w:r w:rsidRPr="00F66609">
        <w:rPr>
          <w:bCs/>
          <w:szCs w:val="22"/>
        </w:rPr>
        <w:t>, dani su podaci o korištenju prostora (projicirana izgrađenost i broj stanovnika) koje je potrebno uzeti u obzir pri projektiranju i izgradnji sustava odvodnje otpadnih voda.</w:t>
      </w:r>
    </w:p>
    <w:p w14:paraId="4BB2F752" w14:textId="6EABB4FD" w:rsidR="00F66609" w:rsidRPr="00F66609" w:rsidRDefault="00F66609" w:rsidP="00303243">
      <w:pPr>
        <w:pStyle w:val="ListParagraph"/>
        <w:numPr>
          <w:ilvl w:val="0"/>
          <w:numId w:val="48"/>
        </w:numPr>
        <w:spacing w:after="120" w:line="276" w:lineRule="auto"/>
        <w:rPr>
          <w:bCs/>
          <w:szCs w:val="22"/>
        </w:rPr>
      </w:pPr>
      <w:r w:rsidRPr="00F66609">
        <w:rPr>
          <w:bCs/>
          <w:szCs w:val="22"/>
        </w:rPr>
        <w:t xml:space="preserve">Pri izgradnji sustava odvodnje otpadnih voda, mora se osigurati pročišćavanje otpadnih voda prije ispuštanja u more, u skladu s propisom o graničnim vrijednostima opasnih i drugih tvari u otpadnim vodama. </w:t>
      </w:r>
      <w:r w:rsidRPr="000C3818">
        <w:rPr>
          <w:bCs/>
          <w:strike/>
          <w:szCs w:val="22"/>
        </w:rPr>
        <w:t>Biološki, odnosno odgovarajući</w:t>
      </w:r>
      <w:r w:rsidRPr="00F66609">
        <w:rPr>
          <w:bCs/>
          <w:szCs w:val="22"/>
        </w:rPr>
        <w:t xml:space="preserve"> </w:t>
      </w:r>
      <w:r w:rsidR="000C3818" w:rsidRPr="000C3818">
        <w:rPr>
          <w:bCs/>
          <w:szCs w:val="22"/>
          <w:highlight w:val="lightGray"/>
        </w:rPr>
        <w:t>P</w:t>
      </w:r>
      <w:r w:rsidRPr="00F66609">
        <w:rPr>
          <w:bCs/>
          <w:szCs w:val="22"/>
        </w:rPr>
        <w:t>ročistač otpadnih voda se gradi na površini infrastrukturne namjene (BP); na građevnoj čestici pročistača mora biti osiguran prostor sa opslužno vozilo, te pojas zaštitnog visokog zelenila širine najmanje 3 m uza sve granice građevne čestice, osim na mjestu kolnog pristupa.</w:t>
      </w:r>
    </w:p>
    <w:p w14:paraId="2BC6D1F8" w14:textId="77777777" w:rsidR="00F66609" w:rsidRPr="00F66609" w:rsidRDefault="00F66609" w:rsidP="00303243">
      <w:pPr>
        <w:pStyle w:val="ListParagraph"/>
        <w:numPr>
          <w:ilvl w:val="0"/>
          <w:numId w:val="48"/>
        </w:numPr>
        <w:spacing w:after="120" w:line="276" w:lineRule="auto"/>
        <w:rPr>
          <w:bCs/>
          <w:szCs w:val="22"/>
        </w:rPr>
      </w:pPr>
      <w:r w:rsidRPr="00F66609">
        <w:rPr>
          <w:bCs/>
          <w:szCs w:val="22"/>
        </w:rPr>
        <w:t>Pročišćene otpadne vode se u more moraju ispuštati dugim ispustima, na odgovarajućoj udaljenosti od obale, i na način koji neće nepovoljno utjecati na dobro stanje mora na uređenim plažama unutar obuhvata Plana, kao ni na neuređenim obalama na širem području Sv. Jurja.</w:t>
      </w:r>
    </w:p>
    <w:p w14:paraId="2AC066EA" w14:textId="77777777" w:rsidR="00F66609" w:rsidRPr="00F66609" w:rsidRDefault="00F66609" w:rsidP="000C3818">
      <w:pPr>
        <w:spacing w:line="276" w:lineRule="auto"/>
        <w:jc w:val="center"/>
        <w:rPr>
          <w:b/>
          <w:szCs w:val="22"/>
        </w:rPr>
      </w:pPr>
      <w:r w:rsidRPr="00F66609">
        <w:rPr>
          <w:b/>
          <w:szCs w:val="22"/>
        </w:rPr>
        <w:t xml:space="preserve">Članak </w:t>
      </w:r>
      <w:r w:rsidRPr="00F66609">
        <w:rPr>
          <w:b/>
          <w:szCs w:val="22"/>
        </w:rPr>
        <w:fldChar w:fldCharType="begin"/>
      </w:r>
      <w:r w:rsidRPr="00F66609">
        <w:rPr>
          <w:b/>
          <w:szCs w:val="22"/>
        </w:rPr>
        <w:instrText xml:space="preserve"> AUTONUM </w:instrText>
      </w:r>
      <w:r w:rsidRPr="00F66609">
        <w:rPr>
          <w:szCs w:val="22"/>
        </w:rPr>
        <w:fldChar w:fldCharType="end"/>
      </w:r>
    </w:p>
    <w:p w14:paraId="3238D82E" w14:textId="77777777" w:rsidR="00F66609" w:rsidRPr="00F66609" w:rsidRDefault="00F66609" w:rsidP="00303243">
      <w:pPr>
        <w:pStyle w:val="ListParagraph"/>
        <w:numPr>
          <w:ilvl w:val="0"/>
          <w:numId w:val="49"/>
        </w:numPr>
        <w:spacing w:after="120" w:line="276" w:lineRule="auto"/>
        <w:rPr>
          <w:bCs/>
          <w:szCs w:val="22"/>
        </w:rPr>
      </w:pPr>
      <w:r w:rsidRPr="00F66609">
        <w:rPr>
          <w:bCs/>
          <w:szCs w:val="22"/>
        </w:rPr>
        <w:t xml:space="preserve">Oborinska odvodnja se riješava odvodnim cjevovodima gdje je to Planom određeno, a prirodno usmjerenom odvodnjom na ostalim površinama, i to </w:t>
      </w:r>
      <w:r w:rsidRPr="000C3818">
        <w:rPr>
          <w:bCs/>
          <w:szCs w:val="22"/>
        </w:rPr>
        <w:t>tako da se ispuštanjem oborinskih voda u teren ne utječe na građevne čestice ostalih namjena.</w:t>
      </w:r>
    </w:p>
    <w:p w14:paraId="49CA26E4" w14:textId="77777777" w:rsidR="00F66609" w:rsidRPr="00F66609" w:rsidRDefault="00F66609" w:rsidP="00303243">
      <w:pPr>
        <w:pStyle w:val="ListParagraph"/>
        <w:numPr>
          <w:ilvl w:val="0"/>
          <w:numId w:val="49"/>
        </w:numPr>
        <w:spacing w:after="120" w:line="276" w:lineRule="auto"/>
        <w:rPr>
          <w:bCs/>
          <w:szCs w:val="22"/>
        </w:rPr>
      </w:pPr>
      <w:r w:rsidRPr="00F66609">
        <w:rPr>
          <w:bCs/>
          <w:szCs w:val="22"/>
        </w:rPr>
        <w:t>Pri projektiranju sustava oborinske odvodnje je projektno rješenje potrebno zasnovati na proračunu površinskog otjecanja za površine slijeva (prometne, javne, prirodne, uređene, izgrađene) unutar i van obuhvata Plana.</w:t>
      </w:r>
    </w:p>
    <w:p w14:paraId="6B42CBEC" w14:textId="77777777" w:rsidR="00F66609" w:rsidRPr="00F66609" w:rsidRDefault="00F66609" w:rsidP="00303243">
      <w:pPr>
        <w:pStyle w:val="ListParagraph"/>
        <w:numPr>
          <w:ilvl w:val="0"/>
          <w:numId w:val="49"/>
        </w:numPr>
        <w:spacing w:after="120" w:line="276" w:lineRule="auto"/>
        <w:rPr>
          <w:bCs/>
          <w:szCs w:val="22"/>
        </w:rPr>
      </w:pPr>
      <w:r w:rsidRPr="00F66609">
        <w:rPr>
          <w:bCs/>
          <w:szCs w:val="22"/>
        </w:rPr>
        <w:t>Na lokacijama određenim kartografskim prikazom je potrebno omogućiti prihvaćanje oborinskih voda sa površina pripadajućeg slijeva u sustav odvodnje otpadnih voda.</w:t>
      </w:r>
    </w:p>
    <w:p w14:paraId="7C96076E" w14:textId="77777777" w:rsidR="00F66609" w:rsidRPr="00F66609" w:rsidRDefault="00F66609" w:rsidP="00303243">
      <w:pPr>
        <w:pStyle w:val="ListParagraph"/>
        <w:numPr>
          <w:ilvl w:val="0"/>
          <w:numId w:val="49"/>
        </w:numPr>
        <w:spacing w:after="120" w:line="276" w:lineRule="auto"/>
        <w:rPr>
          <w:bCs/>
          <w:szCs w:val="22"/>
        </w:rPr>
      </w:pPr>
      <w:r w:rsidRPr="00F66609">
        <w:rPr>
          <w:bCs/>
          <w:szCs w:val="22"/>
        </w:rPr>
        <w:lastRenderedPageBreak/>
        <w:t xml:space="preserve">Prije ispuštanja u prijemnik, oborinske vode iz sustava oborinske odvodnje je potrebno propustiti kroz separator ulja, s pripadajućim taložnikom. </w:t>
      </w:r>
      <w:r w:rsidRPr="000C3818">
        <w:rPr>
          <w:bCs/>
          <w:szCs w:val="22"/>
        </w:rPr>
        <w:t xml:space="preserve">Oborinske vode sa svih parkirališta osobnih vozila kapaciteta preko 10 PM, koje se ne ispuštaju u sustav oborinske kanalizacije, </w:t>
      </w:r>
      <w:r w:rsidRPr="00F66609">
        <w:rPr>
          <w:bCs/>
          <w:szCs w:val="22"/>
        </w:rPr>
        <w:t>je također potrebno prije ispuštanja u prijemnik propustiti kroz separator ulja s pripadajućim taložnikom</w:t>
      </w:r>
      <w:r w:rsidRPr="000C3818">
        <w:rPr>
          <w:bCs/>
          <w:szCs w:val="22"/>
        </w:rPr>
        <w:t>.</w:t>
      </w:r>
    </w:p>
    <w:p w14:paraId="22A7F9FA" w14:textId="77777777" w:rsidR="00F66609" w:rsidRDefault="00F66609" w:rsidP="00303243">
      <w:pPr>
        <w:pStyle w:val="ListParagraph"/>
        <w:numPr>
          <w:ilvl w:val="0"/>
          <w:numId w:val="49"/>
        </w:numPr>
        <w:spacing w:after="120" w:line="276" w:lineRule="auto"/>
        <w:rPr>
          <w:bCs/>
          <w:szCs w:val="22"/>
        </w:rPr>
      </w:pPr>
      <w:r w:rsidRPr="00F66609">
        <w:rPr>
          <w:bCs/>
          <w:szCs w:val="22"/>
        </w:rPr>
        <w:t xml:space="preserve">Potrebno je omogućiti prihvaćanje bujičnih voda registrirane bujice 8.197 (Lijaševica) i južnog mogućeg bujičnog toka u sustav odvodnje oborinskih voda. </w:t>
      </w:r>
    </w:p>
    <w:p w14:paraId="6533112B" w14:textId="77777777" w:rsidR="000C3818" w:rsidRDefault="000C3818" w:rsidP="000C3818">
      <w:pPr>
        <w:pStyle w:val="ListParagraph"/>
        <w:spacing w:after="120" w:line="276" w:lineRule="auto"/>
        <w:ind w:left="360"/>
        <w:rPr>
          <w:bCs/>
          <w:szCs w:val="22"/>
        </w:rPr>
      </w:pPr>
    </w:p>
    <w:p w14:paraId="732688DE" w14:textId="77777777" w:rsidR="000C3818" w:rsidRPr="00F66609" w:rsidRDefault="000C3818" w:rsidP="000C3818">
      <w:pPr>
        <w:pStyle w:val="ListParagraph"/>
        <w:spacing w:after="120" w:line="276" w:lineRule="auto"/>
        <w:ind w:left="360"/>
        <w:rPr>
          <w:bCs/>
          <w:szCs w:val="22"/>
        </w:rPr>
      </w:pPr>
    </w:p>
    <w:p w14:paraId="212DBEC5" w14:textId="77777777" w:rsidR="00F66609" w:rsidRPr="00F66609" w:rsidRDefault="00F66609" w:rsidP="000C3818">
      <w:pPr>
        <w:spacing w:line="276" w:lineRule="auto"/>
        <w:jc w:val="center"/>
        <w:rPr>
          <w:b/>
          <w:szCs w:val="22"/>
        </w:rPr>
      </w:pPr>
      <w:r w:rsidRPr="00F66609">
        <w:rPr>
          <w:b/>
          <w:szCs w:val="22"/>
        </w:rPr>
        <w:t xml:space="preserve">Članak </w:t>
      </w:r>
      <w:r w:rsidRPr="00F66609">
        <w:rPr>
          <w:b/>
          <w:szCs w:val="22"/>
        </w:rPr>
        <w:fldChar w:fldCharType="begin"/>
      </w:r>
      <w:r w:rsidRPr="00F66609">
        <w:rPr>
          <w:b/>
          <w:szCs w:val="22"/>
        </w:rPr>
        <w:instrText xml:space="preserve"> AUTONUM </w:instrText>
      </w:r>
      <w:r w:rsidRPr="00F66609">
        <w:rPr>
          <w:szCs w:val="22"/>
        </w:rPr>
        <w:fldChar w:fldCharType="end"/>
      </w:r>
    </w:p>
    <w:p w14:paraId="72FC41F6" w14:textId="77777777" w:rsidR="00F66609" w:rsidRPr="00F66609" w:rsidRDefault="00F66609" w:rsidP="000C3818">
      <w:pPr>
        <w:pStyle w:val="ListParagraph"/>
        <w:spacing w:after="120" w:line="276" w:lineRule="auto"/>
        <w:ind w:left="360"/>
        <w:rPr>
          <w:bCs/>
          <w:szCs w:val="22"/>
        </w:rPr>
      </w:pPr>
      <w:r w:rsidRPr="00F66609">
        <w:rPr>
          <w:bCs/>
          <w:szCs w:val="22"/>
        </w:rPr>
        <w:t xml:space="preserve">Zgrade moraju biti priključene na sustav odvodnje otpadnih voda. Iznimno od navedenog, do izgradnje sustava je moguće građevine s kapacitetom manjim od 10 ES, priključiti na nepropusnu septičku jamu, odgovarajuće veličine i tehničkih svojstava, a za građevine veće od 10 ES je potrebno izgraditi pojedinačni uređaj za pročišćavanje otpadnih voda. </w:t>
      </w:r>
    </w:p>
    <w:p w14:paraId="3FF9B9F1" w14:textId="1ECDEBD3" w:rsidR="002E37D8" w:rsidRPr="002E37D8" w:rsidRDefault="002E37D8" w:rsidP="002E37D8">
      <w:pPr>
        <w:pStyle w:val="Heading1"/>
      </w:pPr>
      <w:bookmarkStart w:id="99" w:name="_Toc447105606"/>
      <w:r w:rsidRPr="002E37D8">
        <w:t>UVJETI UREĐENJA JAVNIH ZELENIH I REKREACIJSKIH POVRŠINA</w:t>
      </w:r>
      <w:bookmarkEnd w:id="99"/>
    </w:p>
    <w:p w14:paraId="6A5F2246" w14:textId="160EE630" w:rsidR="002E37D8" w:rsidRPr="002E37D8" w:rsidRDefault="002E37D8" w:rsidP="002E37D8">
      <w:pPr>
        <w:pStyle w:val="Heading2"/>
        <w:spacing w:after="120"/>
      </w:pPr>
      <w:bookmarkStart w:id="100" w:name="_Toc319481665"/>
      <w:bookmarkStart w:id="101" w:name="_Toc447105607"/>
      <w:r w:rsidRPr="002E37D8">
        <w:t>UVJETI UREĐENJA JAVNIH ZELENIH POVRŠINA (Z</w:t>
      </w:r>
      <w:r w:rsidRPr="002E37D8">
        <w:rPr>
          <w:vertAlign w:val="subscript"/>
        </w:rPr>
        <w:t>1</w:t>
      </w:r>
      <w:r w:rsidRPr="002E37D8">
        <w:t>, Z</w:t>
      </w:r>
      <w:r w:rsidRPr="002E37D8">
        <w:rPr>
          <w:vertAlign w:val="subscript"/>
        </w:rPr>
        <w:t>3</w:t>
      </w:r>
      <w:r w:rsidRPr="002E37D8">
        <w:t>, Z</w:t>
      </w:r>
      <w:r w:rsidRPr="002E37D8">
        <w:rPr>
          <w:vertAlign w:val="subscript"/>
        </w:rPr>
        <w:t>4</w:t>
      </w:r>
      <w:r w:rsidRPr="002E37D8">
        <w:t>,</w:t>
      </w:r>
      <w:r>
        <w:t xml:space="preserve"> </w:t>
      </w:r>
      <w:r w:rsidRPr="002E37D8">
        <w:t>Z)</w:t>
      </w:r>
      <w:bookmarkEnd w:id="100"/>
      <w:bookmarkEnd w:id="101"/>
    </w:p>
    <w:p w14:paraId="5EB2BB75" w14:textId="77777777" w:rsidR="002E37D8" w:rsidRPr="002E37D8" w:rsidRDefault="002E37D8" w:rsidP="002E37D8">
      <w:pPr>
        <w:spacing w:line="276" w:lineRule="auto"/>
        <w:jc w:val="center"/>
        <w:rPr>
          <w:b/>
          <w:szCs w:val="22"/>
        </w:rPr>
      </w:pPr>
      <w:r w:rsidRPr="002E37D8">
        <w:rPr>
          <w:b/>
          <w:szCs w:val="22"/>
        </w:rPr>
        <w:t xml:space="preserve">Članak </w:t>
      </w:r>
      <w:r w:rsidRPr="002E37D8">
        <w:rPr>
          <w:b/>
          <w:szCs w:val="22"/>
        </w:rPr>
        <w:fldChar w:fldCharType="begin"/>
      </w:r>
      <w:r w:rsidRPr="002E37D8">
        <w:rPr>
          <w:b/>
          <w:szCs w:val="22"/>
        </w:rPr>
        <w:instrText xml:space="preserve"> AUTONUM </w:instrText>
      </w:r>
      <w:r w:rsidRPr="002E37D8">
        <w:rPr>
          <w:szCs w:val="22"/>
        </w:rPr>
        <w:fldChar w:fldCharType="end"/>
      </w:r>
    </w:p>
    <w:p w14:paraId="09CE6427" w14:textId="77777777" w:rsidR="002E37D8" w:rsidRPr="002E37D8" w:rsidRDefault="002E37D8" w:rsidP="00303243">
      <w:pPr>
        <w:pStyle w:val="ListParagraph"/>
        <w:numPr>
          <w:ilvl w:val="0"/>
          <w:numId w:val="50"/>
        </w:numPr>
        <w:spacing w:after="120" w:line="276" w:lineRule="auto"/>
        <w:rPr>
          <w:bCs/>
          <w:szCs w:val="22"/>
        </w:rPr>
      </w:pPr>
      <w:r w:rsidRPr="002E37D8">
        <w:rPr>
          <w:bCs/>
          <w:szCs w:val="22"/>
        </w:rPr>
        <w:t>Javne zelene površine na području ovog Plana se uređuju kao uređene javne zelene površine - park (Z</w:t>
      </w:r>
      <w:r w:rsidRPr="002E37D8">
        <w:rPr>
          <w:bCs/>
          <w:szCs w:val="22"/>
          <w:vertAlign w:val="subscript"/>
        </w:rPr>
        <w:t>1</w:t>
      </w:r>
      <w:r w:rsidRPr="002E37D8">
        <w:rPr>
          <w:bCs/>
          <w:szCs w:val="22"/>
        </w:rPr>
        <w:t>), spomen park (Z</w:t>
      </w:r>
      <w:r w:rsidRPr="002E37D8">
        <w:rPr>
          <w:bCs/>
          <w:szCs w:val="22"/>
          <w:vertAlign w:val="subscript"/>
        </w:rPr>
        <w:t>3</w:t>
      </w:r>
      <w:r w:rsidRPr="002E37D8">
        <w:rPr>
          <w:bCs/>
          <w:szCs w:val="22"/>
        </w:rPr>
        <w:t>), ostale uređene javne zelene površine (Z</w:t>
      </w:r>
      <w:r w:rsidRPr="002E37D8">
        <w:rPr>
          <w:bCs/>
          <w:szCs w:val="22"/>
          <w:vertAlign w:val="subscript"/>
        </w:rPr>
        <w:t>4</w:t>
      </w:r>
      <w:r w:rsidRPr="002E37D8">
        <w:rPr>
          <w:bCs/>
          <w:szCs w:val="22"/>
        </w:rPr>
        <w:t>) i kao površine zaštitnog zelenila (Z).</w:t>
      </w:r>
    </w:p>
    <w:p w14:paraId="4DE4EE2E" w14:textId="77777777" w:rsidR="002E37D8" w:rsidRPr="002E37D8" w:rsidRDefault="002E37D8" w:rsidP="00303243">
      <w:pPr>
        <w:pStyle w:val="ListParagraph"/>
        <w:numPr>
          <w:ilvl w:val="0"/>
          <w:numId w:val="50"/>
        </w:numPr>
        <w:spacing w:line="276" w:lineRule="auto"/>
        <w:ind w:left="357" w:hanging="357"/>
        <w:rPr>
          <w:bCs/>
          <w:szCs w:val="22"/>
        </w:rPr>
      </w:pPr>
      <w:r w:rsidRPr="002E37D8">
        <w:rPr>
          <w:bCs/>
          <w:szCs w:val="22"/>
        </w:rPr>
        <w:t>Uređene javne zelene površine - park (Z</w:t>
      </w:r>
      <w:r w:rsidRPr="002E37D8">
        <w:rPr>
          <w:bCs/>
          <w:szCs w:val="22"/>
          <w:vertAlign w:val="subscript"/>
        </w:rPr>
        <w:t>1</w:t>
      </w:r>
      <w:r w:rsidRPr="002E37D8">
        <w:rPr>
          <w:bCs/>
          <w:szCs w:val="22"/>
        </w:rPr>
        <w:t>) se uređuju tako da je:</w:t>
      </w:r>
    </w:p>
    <w:p w14:paraId="62923586" w14:textId="77777777" w:rsidR="002E37D8" w:rsidRPr="002E37D8" w:rsidRDefault="002E37D8" w:rsidP="00303243">
      <w:pPr>
        <w:numPr>
          <w:ilvl w:val="0"/>
          <w:numId w:val="6"/>
        </w:numPr>
        <w:tabs>
          <w:tab w:val="clear" w:pos="1440"/>
          <w:tab w:val="num" w:pos="1134"/>
          <w:tab w:val="num" w:pos="1276"/>
        </w:tabs>
        <w:spacing w:line="276" w:lineRule="auto"/>
        <w:ind w:left="1134" w:hanging="567"/>
        <w:rPr>
          <w:bCs/>
          <w:szCs w:val="22"/>
        </w:rPr>
      </w:pPr>
      <w:r w:rsidRPr="002E37D8">
        <w:rPr>
          <w:bCs/>
          <w:szCs w:val="22"/>
        </w:rPr>
        <w:t xml:space="preserve">najmanje 80% površine prirodni ili hortikulturno uređeni teren </w:t>
      </w:r>
    </w:p>
    <w:p w14:paraId="1E1C3537" w14:textId="77777777" w:rsidR="002E37D8" w:rsidRPr="002E37D8" w:rsidRDefault="002E37D8" w:rsidP="00303243">
      <w:pPr>
        <w:numPr>
          <w:ilvl w:val="0"/>
          <w:numId w:val="6"/>
        </w:numPr>
        <w:tabs>
          <w:tab w:val="clear" w:pos="1440"/>
          <w:tab w:val="num" w:pos="1134"/>
          <w:tab w:val="num" w:pos="1276"/>
        </w:tabs>
        <w:spacing w:line="276" w:lineRule="auto"/>
        <w:ind w:left="1134" w:hanging="567"/>
        <w:rPr>
          <w:bCs/>
          <w:szCs w:val="22"/>
        </w:rPr>
      </w:pPr>
      <w:r w:rsidRPr="002E37D8">
        <w:rPr>
          <w:bCs/>
          <w:szCs w:val="22"/>
        </w:rPr>
        <w:t>dozvoljeno uređivati pješačke staze i površine, postavljati urbanu opremu i namještaj, uređivati dječje igralište i postavljati pripadajuće mu sprave, te postavljati infrastrukturne vodove i uređaje, gdje to dozvoljavaju odgovarajuće odredbe ovog Plana</w:t>
      </w:r>
    </w:p>
    <w:p w14:paraId="3B324929" w14:textId="77777777" w:rsidR="002E37D8" w:rsidRPr="002E37D8" w:rsidRDefault="002E37D8" w:rsidP="00303243">
      <w:pPr>
        <w:numPr>
          <w:ilvl w:val="0"/>
          <w:numId w:val="6"/>
        </w:numPr>
        <w:tabs>
          <w:tab w:val="clear" w:pos="1440"/>
          <w:tab w:val="num" w:pos="1134"/>
          <w:tab w:val="num" w:pos="1276"/>
        </w:tabs>
        <w:spacing w:line="276" w:lineRule="auto"/>
        <w:ind w:left="1134" w:hanging="567"/>
        <w:rPr>
          <w:bCs/>
          <w:szCs w:val="22"/>
        </w:rPr>
      </w:pPr>
      <w:r w:rsidRPr="002E37D8">
        <w:rPr>
          <w:bCs/>
          <w:szCs w:val="22"/>
        </w:rPr>
        <w:t xml:space="preserve">na 5% površine pojedinačne cjeline parka je dozvoljena gradnja prizemnih natkrivenih objekata, otvorenih strana, za povremeni boravak ljudi; u njima je dozvoljeno obavljanje sezonske ugostiteljske djelatnosti </w:t>
      </w:r>
    </w:p>
    <w:p w14:paraId="132D7CFE" w14:textId="77777777" w:rsidR="002E37D8" w:rsidRPr="002E37D8" w:rsidRDefault="002E37D8" w:rsidP="00303243">
      <w:pPr>
        <w:pStyle w:val="ListParagraph"/>
        <w:numPr>
          <w:ilvl w:val="0"/>
          <w:numId w:val="50"/>
        </w:numPr>
        <w:spacing w:after="120" w:line="276" w:lineRule="auto"/>
        <w:rPr>
          <w:bCs/>
          <w:szCs w:val="22"/>
        </w:rPr>
      </w:pPr>
      <w:r w:rsidRPr="002E37D8">
        <w:rPr>
          <w:bCs/>
          <w:szCs w:val="22"/>
        </w:rPr>
        <w:t>Uređena javna zelena površina - spomen park (Z</w:t>
      </w:r>
      <w:r w:rsidRPr="002E37D8">
        <w:rPr>
          <w:bCs/>
          <w:szCs w:val="22"/>
          <w:vertAlign w:val="subscript"/>
        </w:rPr>
        <w:t>3</w:t>
      </w:r>
      <w:r w:rsidRPr="002E37D8">
        <w:rPr>
          <w:bCs/>
          <w:szCs w:val="22"/>
        </w:rPr>
        <w:t xml:space="preserve">) obuhvaća površinu zaštićenog kulturnog dobra "Staro groblje i crkva Sv. Filipa i Jakova", te se uređuje </w:t>
      </w:r>
      <w:r w:rsidRPr="002E37D8">
        <w:rPr>
          <w:szCs w:val="22"/>
        </w:rPr>
        <w:t xml:space="preserve">u skladu s odredbama </w:t>
      </w:r>
      <w:r w:rsidRPr="002E37D8">
        <w:rPr>
          <w:i/>
          <w:szCs w:val="22"/>
        </w:rPr>
        <w:t>Zakona o zaštiti i očuvanju kulturnih dobara</w:t>
      </w:r>
      <w:r w:rsidRPr="002E37D8">
        <w:rPr>
          <w:szCs w:val="22"/>
        </w:rPr>
        <w:t>, odnosno odgovarajućeg važećeg propisa, a ovim Planom je dozvoljeno uređivati hortikulturne površine, pješačke staze i površine, te postavljati urbanu opremu i namještaj, tako da se ne naruše i ne oštete postojeći elementi kulturnog dobra.</w:t>
      </w:r>
    </w:p>
    <w:p w14:paraId="5320E09B" w14:textId="77777777" w:rsidR="002E37D8" w:rsidRPr="002E37D8" w:rsidRDefault="002E37D8" w:rsidP="00303243">
      <w:pPr>
        <w:pStyle w:val="ListParagraph"/>
        <w:numPr>
          <w:ilvl w:val="0"/>
          <w:numId w:val="50"/>
        </w:numPr>
        <w:spacing w:line="276" w:lineRule="auto"/>
        <w:ind w:left="357" w:hanging="357"/>
        <w:rPr>
          <w:bCs/>
          <w:szCs w:val="22"/>
        </w:rPr>
      </w:pPr>
      <w:r w:rsidRPr="002E37D8">
        <w:rPr>
          <w:szCs w:val="22"/>
        </w:rPr>
        <w:t xml:space="preserve">Ostale uređene javne zelene površine </w:t>
      </w:r>
      <w:r w:rsidRPr="002E37D8">
        <w:rPr>
          <w:bCs/>
          <w:szCs w:val="22"/>
        </w:rPr>
        <w:t>(Z</w:t>
      </w:r>
      <w:r w:rsidRPr="002E37D8">
        <w:rPr>
          <w:bCs/>
          <w:szCs w:val="22"/>
          <w:vertAlign w:val="subscript"/>
        </w:rPr>
        <w:t>4</w:t>
      </w:r>
      <w:r w:rsidRPr="002E37D8">
        <w:rPr>
          <w:bCs/>
          <w:szCs w:val="22"/>
        </w:rPr>
        <w:t>) se uređuju tako da je:</w:t>
      </w:r>
    </w:p>
    <w:p w14:paraId="2F558D53" w14:textId="77777777" w:rsidR="002E37D8" w:rsidRPr="002E37D8" w:rsidRDefault="002E37D8" w:rsidP="00303243">
      <w:pPr>
        <w:numPr>
          <w:ilvl w:val="0"/>
          <w:numId w:val="6"/>
        </w:numPr>
        <w:tabs>
          <w:tab w:val="clear" w:pos="1440"/>
          <w:tab w:val="num" w:pos="1134"/>
          <w:tab w:val="num" w:pos="1276"/>
        </w:tabs>
        <w:spacing w:line="276" w:lineRule="auto"/>
        <w:ind w:left="1134" w:hanging="567"/>
        <w:rPr>
          <w:bCs/>
          <w:szCs w:val="22"/>
        </w:rPr>
      </w:pPr>
      <w:r w:rsidRPr="002E37D8">
        <w:rPr>
          <w:bCs/>
          <w:szCs w:val="22"/>
        </w:rPr>
        <w:t xml:space="preserve">najmanje 80% površine prirodni ili hortikulturno uređeni teren </w:t>
      </w:r>
    </w:p>
    <w:p w14:paraId="001B7C07" w14:textId="77777777" w:rsidR="002E37D8" w:rsidRPr="002E37D8" w:rsidRDefault="002E37D8" w:rsidP="00303243">
      <w:pPr>
        <w:numPr>
          <w:ilvl w:val="0"/>
          <w:numId w:val="6"/>
        </w:numPr>
        <w:tabs>
          <w:tab w:val="clear" w:pos="1440"/>
          <w:tab w:val="num" w:pos="1134"/>
          <w:tab w:val="num" w:pos="1276"/>
        </w:tabs>
        <w:spacing w:line="276" w:lineRule="auto"/>
        <w:ind w:left="1134" w:hanging="567"/>
        <w:rPr>
          <w:bCs/>
          <w:szCs w:val="22"/>
        </w:rPr>
      </w:pPr>
      <w:r w:rsidRPr="002E37D8">
        <w:rPr>
          <w:bCs/>
          <w:szCs w:val="22"/>
        </w:rPr>
        <w:t>dozvoljeno uređivati pješačke staze i vidikovce, postavljati urbanu opremu i namještaj, te postavljati infrastrukturne vodove i uređaje, gdje to dozvoljavaju odgovarajuće odredbe ovog Plana</w:t>
      </w:r>
    </w:p>
    <w:p w14:paraId="3971C7F9" w14:textId="77777777" w:rsidR="002E37D8" w:rsidRPr="002E37D8" w:rsidRDefault="002E37D8" w:rsidP="00303243">
      <w:pPr>
        <w:pStyle w:val="ListParagraph"/>
        <w:numPr>
          <w:ilvl w:val="0"/>
          <w:numId w:val="50"/>
        </w:numPr>
        <w:spacing w:line="276" w:lineRule="auto"/>
        <w:ind w:left="357" w:hanging="357"/>
        <w:rPr>
          <w:bCs/>
          <w:szCs w:val="22"/>
        </w:rPr>
      </w:pPr>
      <w:r w:rsidRPr="002E37D8">
        <w:rPr>
          <w:bCs/>
          <w:szCs w:val="22"/>
        </w:rPr>
        <w:t>Zaštitne zelene površine (Z) se zadržavaju kao prirodne zelene površine, bez gradnje i preoblikovanja, osim mogućnosti postavljanja infrastrukturnih vodova i uređaja, gdje to dozvoljavaju odgovarajuće odredbe ovog Plana.</w:t>
      </w:r>
    </w:p>
    <w:p w14:paraId="5D117479" w14:textId="77777777" w:rsidR="002E37D8" w:rsidRPr="002E37D8" w:rsidRDefault="002E37D8" w:rsidP="00303243">
      <w:pPr>
        <w:pStyle w:val="ListParagraph"/>
        <w:numPr>
          <w:ilvl w:val="0"/>
          <w:numId w:val="50"/>
        </w:numPr>
        <w:spacing w:after="120" w:line="276" w:lineRule="auto"/>
        <w:ind w:left="357" w:hanging="357"/>
        <w:rPr>
          <w:bCs/>
          <w:szCs w:val="22"/>
        </w:rPr>
      </w:pPr>
      <w:r w:rsidRPr="002E37D8">
        <w:rPr>
          <w:bCs/>
          <w:szCs w:val="22"/>
        </w:rPr>
        <w:t>Za ozelenjavanje uređenih i zaštitnih zelenih površina potrebno je pretežno koristiti autohtone vrste, odnosno vrste tradicionalno udomaćene u ovom podneblju.</w:t>
      </w:r>
    </w:p>
    <w:p w14:paraId="01AE2618" w14:textId="1F737269" w:rsidR="002E37D8" w:rsidRPr="002E37D8" w:rsidRDefault="002E37D8" w:rsidP="002E37D8">
      <w:pPr>
        <w:pStyle w:val="Heading2"/>
      </w:pPr>
      <w:bookmarkStart w:id="102" w:name="_Toc273515839"/>
      <w:bookmarkStart w:id="103" w:name="_Toc319481666"/>
      <w:bookmarkStart w:id="104" w:name="_Toc447105608"/>
      <w:r w:rsidRPr="002E37D8">
        <w:t>UVJETI UREĐENJA JAVNIH REKREACIJSKIH POVRŠINA – UREĐENE PLAŽE (R</w:t>
      </w:r>
      <w:r w:rsidRPr="002E37D8">
        <w:rPr>
          <w:vertAlign w:val="subscript"/>
        </w:rPr>
        <w:t>6</w:t>
      </w:r>
      <w:r w:rsidRPr="002E37D8">
        <w:t>)</w:t>
      </w:r>
      <w:bookmarkEnd w:id="102"/>
      <w:bookmarkEnd w:id="103"/>
      <w:bookmarkEnd w:id="104"/>
      <w:r w:rsidRPr="002E37D8">
        <w:fldChar w:fldCharType="begin"/>
      </w:r>
      <w:r w:rsidRPr="002E37D8">
        <w:instrText xml:space="preserve"> TC "</w:instrText>
      </w:r>
      <w:bookmarkStart w:id="105" w:name="_Toc241632747"/>
      <w:r w:rsidRPr="002E37D8">
        <w:instrText>6.2. UVJETI UREĐENJA JAVNIH REKREACIJSKIH POVRŠINA – UREĐENE PLAŽE (R6)</w:instrText>
      </w:r>
      <w:bookmarkEnd w:id="105"/>
      <w:r w:rsidRPr="002E37D8">
        <w:instrText xml:space="preserve">" \f C \l "2" </w:instrText>
      </w:r>
      <w:r w:rsidRPr="002E37D8">
        <w:fldChar w:fldCharType="end"/>
      </w:r>
    </w:p>
    <w:p w14:paraId="10F81BEC" w14:textId="77777777" w:rsidR="002E37D8" w:rsidRPr="002E37D8" w:rsidRDefault="002E37D8" w:rsidP="002E37D8">
      <w:pPr>
        <w:spacing w:line="276" w:lineRule="auto"/>
        <w:jc w:val="center"/>
        <w:rPr>
          <w:b/>
          <w:szCs w:val="22"/>
        </w:rPr>
      </w:pPr>
      <w:r w:rsidRPr="002E37D8">
        <w:rPr>
          <w:b/>
          <w:szCs w:val="22"/>
        </w:rPr>
        <w:lastRenderedPageBreak/>
        <w:t xml:space="preserve">Članak </w:t>
      </w:r>
      <w:r w:rsidRPr="002E37D8">
        <w:rPr>
          <w:b/>
          <w:szCs w:val="22"/>
        </w:rPr>
        <w:fldChar w:fldCharType="begin"/>
      </w:r>
      <w:r w:rsidRPr="002E37D8">
        <w:rPr>
          <w:b/>
          <w:szCs w:val="22"/>
        </w:rPr>
        <w:instrText xml:space="preserve"> AUTONUM </w:instrText>
      </w:r>
      <w:r w:rsidRPr="002E37D8">
        <w:rPr>
          <w:szCs w:val="22"/>
        </w:rPr>
        <w:fldChar w:fldCharType="end"/>
      </w:r>
    </w:p>
    <w:p w14:paraId="1953DEDE" w14:textId="77777777" w:rsidR="002E37D8" w:rsidRPr="002E37D8" w:rsidRDefault="002E37D8" w:rsidP="00303243">
      <w:pPr>
        <w:pStyle w:val="ListParagraph"/>
        <w:numPr>
          <w:ilvl w:val="0"/>
          <w:numId w:val="51"/>
        </w:numPr>
        <w:spacing w:line="276" w:lineRule="auto"/>
        <w:rPr>
          <w:bCs/>
          <w:szCs w:val="22"/>
        </w:rPr>
      </w:pPr>
      <w:r w:rsidRPr="002E37D8">
        <w:rPr>
          <w:bCs/>
          <w:szCs w:val="22"/>
        </w:rPr>
        <w:t xml:space="preserve">Plažu je moguće uređivati unutar površine namjene određene ovim Planom. Nasipati se može samo rastresitim materijalom (žalo, pijesak, i sl.). </w:t>
      </w:r>
    </w:p>
    <w:p w14:paraId="4199A29F" w14:textId="77777777" w:rsidR="002E37D8" w:rsidRPr="002E37D8" w:rsidRDefault="002E37D8" w:rsidP="00303243">
      <w:pPr>
        <w:pStyle w:val="ListParagraph"/>
        <w:numPr>
          <w:ilvl w:val="0"/>
          <w:numId w:val="51"/>
        </w:numPr>
        <w:spacing w:line="276" w:lineRule="auto"/>
        <w:ind w:left="357" w:hanging="357"/>
        <w:rPr>
          <w:bCs/>
          <w:szCs w:val="22"/>
        </w:rPr>
      </w:pPr>
      <w:r w:rsidRPr="002E37D8">
        <w:rPr>
          <w:bCs/>
          <w:szCs w:val="22"/>
        </w:rPr>
        <w:t>Na dijelu plaže, udaljenom najmanje 6 m od morske granice namjene površine, je moguće izgraditi do najviše ukupno 75 m² GBP objekata prateće namjene i infrastrukturno ih opremiti. Objekti su prizemni i u njima se mogu smještati sanitarije, svlačionice, spremišta, ugostiteljski objekti sezonskog karaktera. Slobodnostojeći tuševi i urbani namještaj se ne uračunavaju u navedenu površinu, i mogu se graditi bliže morskoj granici namjene površine. Iznimno od navedenog, na dijelu uređene plaže van površine pomorskog dobra, moguće je građevine graditi na 10% površine tog dijela.</w:t>
      </w:r>
    </w:p>
    <w:p w14:paraId="3E007B8A" w14:textId="77777777" w:rsidR="002E37D8" w:rsidRPr="002E37D8" w:rsidRDefault="002E37D8" w:rsidP="00303243">
      <w:pPr>
        <w:pStyle w:val="ListParagraph"/>
        <w:numPr>
          <w:ilvl w:val="0"/>
          <w:numId w:val="51"/>
        </w:numPr>
        <w:spacing w:line="276" w:lineRule="auto"/>
        <w:ind w:left="357" w:hanging="357"/>
        <w:rPr>
          <w:bCs/>
          <w:szCs w:val="22"/>
        </w:rPr>
      </w:pPr>
      <w:r w:rsidRPr="002E37D8">
        <w:rPr>
          <w:bCs/>
          <w:szCs w:val="22"/>
        </w:rPr>
        <w:t>U sklopu plaže mora biti osiguran pristup moru osobama smanjene pokretljivosti; uređaji i objekti potrebni u tu svrhu se ne računaju u izgrađenu površinu navedenu u prethodnom stavku ovog članka.</w:t>
      </w:r>
    </w:p>
    <w:p w14:paraId="33902571" w14:textId="77777777" w:rsidR="002E37D8" w:rsidRPr="002E37D8" w:rsidRDefault="002E37D8" w:rsidP="00303243">
      <w:pPr>
        <w:pStyle w:val="ListParagraph"/>
        <w:numPr>
          <w:ilvl w:val="0"/>
          <w:numId w:val="51"/>
        </w:numPr>
        <w:spacing w:line="276" w:lineRule="auto"/>
        <w:ind w:left="357" w:hanging="357"/>
        <w:rPr>
          <w:bCs/>
          <w:szCs w:val="22"/>
        </w:rPr>
      </w:pPr>
      <w:r w:rsidRPr="002E37D8">
        <w:rPr>
          <w:bCs/>
          <w:szCs w:val="22"/>
        </w:rPr>
        <w:t xml:space="preserve">Akvatorij plaže predstavlja prostor namijenjen kupanju, kojim smiju ploviti samo brodovi i brodice kojima se obavlja gospodarska djelatnost koja je navedena u odluci o koncesiji, na način i pod uvjetima koje odredi lučka kapetanija Senj. Unutar akvatorija plaže je dozvoljeno postavljanje montažnih mostića i pontona za kupanje, do udaljenosti od najviše 5 m od granice namjene R6, i u ukupnoj širini od najviše 10% obalnog poteza uređene plaže. </w:t>
      </w:r>
    </w:p>
    <w:p w14:paraId="29969218" w14:textId="77777777" w:rsidR="006F1144" w:rsidRPr="006F1144" w:rsidRDefault="006F1144" w:rsidP="006F1144">
      <w:pPr>
        <w:pStyle w:val="Heading1"/>
      </w:pPr>
      <w:bookmarkStart w:id="106" w:name="_Toc447105609"/>
      <w:r w:rsidRPr="006F1144">
        <w:t>MJERE ZAŠTITE PRIRODNIH I KULTURNO-POVIJESNIH CJELINA I GRAĐEVINA I AMBIJENTALNIH VRIJEDNOSTI</w:t>
      </w:r>
      <w:bookmarkEnd w:id="106"/>
    </w:p>
    <w:p w14:paraId="106F6123" w14:textId="77777777" w:rsidR="006F1144" w:rsidRPr="006F1144" w:rsidRDefault="006F1144" w:rsidP="006F1144">
      <w:pPr>
        <w:spacing w:line="276" w:lineRule="auto"/>
        <w:jc w:val="center"/>
        <w:rPr>
          <w:b/>
          <w:szCs w:val="22"/>
        </w:rPr>
      </w:pPr>
      <w:r w:rsidRPr="006F1144">
        <w:rPr>
          <w:b/>
          <w:szCs w:val="22"/>
        </w:rPr>
        <w:t xml:space="preserve">Članak </w:t>
      </w:r>
      <w:r w:rsidRPr="006F1144">
        <w:rPr>
          <w:b/>
          <w:szCs w:val="22"/>
        </w:rPr>
        <w:fldChar w:fldCharType="begin"/>
      </w:r>
      <w:r w:rsidRPr="006F1144">
        <w:rPr>
          <w:b/>
          <w:szCs w:val="22"/>
        </w:rPr>
        <w:instrText xml:space="preserve"> AUTONUM </w:instrText>
      </w:r>
      <w:r w:rsidRPr="006F1144">
        <w:rPr>
          <w:szCs w:val="22"/>
        </w:rPr>
        <w:fldChar w:fldCharType="end"/>
      </w:r>
    </w:p>
    <w:p w14:paraId="1BEE3AF5" w14:textId="77777777" w:rsidR="006F1144" w:rsidRPr="006F1144" w:rsidRDefault="006F1144" w:rsidP="00303243">
      <w:pPr>
        <w:pStyle w:val="ListParagraph"/>
        <w:numPr>
          <w:ilvl w:val="0"/>
          <w:numId w:val="52"/>
        </w:numPr>
        <w:spacing w:line="276" w:lineRule="auto"/>
        <w:rPr>
          <w:bCs/>
          <w:szCs w:val="22"/>
        </w:rPr>
      </w:pPr>
      <w:r w:rsidRPr="006F1144">
        <w:rPr>
          <w:bCs/>
          <w:szCs w:val="22"/>
        </w:rPr>
        <w:t>Područje obuhvata Plana se nalazi unutar Parka prirode "Velebit", a za površine građevinskog područja naselja nisu propisane dodatne mjere zaštite.</w:t>
      </w:r>
    </w:p>
    <w:p w14:paraId="1D58882C" w14:textId="77777777" w:rsidR="006F1144" w:rsidRPr="006F1144" w:rsidRDefault="006F1144" w:rsidP="00303243">
      <w:pPr>
        <w:pStyle w:val="ListParagraph"/>
        <w:numPr>
          <w:ilvl w:val="0"/>
          <w:numId w:val="52"/>
        </w:numPr>
        <w:spacing w:line="276" w:lineRule="auto"/>
        <w:ind w:left="357" w:hanging="357"/>
        <w:rPr>
          <w:bCs/>
          <w:szCs w:val="22"/>
        </w:rPr>
      </w:pPr>
      <w:r w:rsidRPr="006F1144">
        <w:rPr>
          <w:bCs/>
          <w:szCs w:val="22"/>
        </w:rPr>
        <w:t>Područje Plana se nalazi unutar sljedećih područja ekološke mreže:</w:t>
      </w:r>
    </w:p>
    <w:p w14:paraId="686CB82E" w14:textId="77777777" w:rsidR="006F1144" w:rsidRPr="006F1144" w:rsidRDefault="006F1144" w:rsidP="00303243">
      <w:pPr>
        <w:numPr>
          <w:ilvl w:val="0"/>
          <w:numId w:val="6"/>
        </w:numPr>
        <w:tabs>
          <w:tab w:val="clear" w:pos="1440"/>
          <w:tab w:val="num" w:pos="1134"/>
          <w:tab w:val="num" w:pos="1276"/>
        </w:tabs>
        <w:spacing w:line="276" w:lineRule="auto"/>
        <w:ind w:left="1134" w:hanging="567"/>
        <w:rPr>
          <w:szCs w:val="22"/>
        </w:rPr>
      </w:pPr>
      <w:r w:rsidRPr="006F1144">
        <w:rPr>
          <w:szCs w:val="22"/>
        </w:rPr>
        <w:t>Međunarodnog važnog područja za ptice ˝Velebit˝ (HR 1000022)</w:t>
      </w:r>
    </w:p>
    <w:p w14:paraId="2DE29F65" w14:textId="77777777" w:rsidR="006F1144" w:rsidRPr="006F1144" w:rsidRDefault="006F1144" w:rsidP="006F1144">
      <w:pPr>
        <w:pStyle w:val="ListParagraph"/>
        <w:spacing w:line="276" w:lineRule="auto"/>
        <w:ind w:left="1418"/>
        <w:rPr>
          <w:szCs w:val="22"/>
        </w:rPr>
      </w:pPr>
      <w:r w:rsidRPr="006F1144">
        <w:rPr>
          <w:szCs w:val="22"/>
        </w:rPr>
        <w:t>propisane mjere zaštite za ovo područje ekološke mreže nemaju izravnog utjecaja na ovu razinu prostornog plana uređenja; ukoliko se važeći propisi tako izmjene, da je pri provođenju ovog Plana nužno primjenjivati mjere zaštite koje nisu uključene u ovaj Plan, one će se primjenjivati u skladu sa zakonskim odredbama</w:t>
      </w:r>
    </w:p>
    <w:p w14:paraId="6A09A1A2" w14:textId="77777777" w:rsidR="006F1144" w:rsidRPr="006F1144" w:rsidRDefault="006F1144" w:rsidP="00303243">
      <w:pPr>
        <w:numPr>
          <w:ilvl w:val="0"/>
          <w:numId w:val="6"/>
        </w:numPr>
        <w:tabs>
          <w:tab w:val="clear" w:pos="1440"/>
          <w:tab w:val="num" w:pos="1134"/>
          <w:tab w:val="num" w:pos="1276"/>
        </w:tabs>
        <w:spacing w:line="276" w:lineRule="auto"/>
        <w:ind w:left="1134" w:hanging="567"/>
        <w:rPr>
          <w:szCs w:val="22"/>
        </w:rPr>
      </w:pPr>
      <w:r w:rsidRPr="006F1144">
        <w:rPr>
          <w:szCs w:val="22"/>
        </w:rPr>
        <w:t>Važno područje za divlje svojte i stanišne tipove „Park prirode Velebit“ (HR5000022)</w:t>
      </w:r>
    </w:p>
    <w:p w14:paraId="0E8AA9AF" w14:textId="77777777" w:rsidR="006F1144" w:rsidRPr="006F1144" w:rsidRDefault="006F1144" w:rsidP="006F1144">
      <w:pPr>
        <w:pStyle w:val="ListParagraph"/>
        <w:spacing w:line="276" w:lineRule="auto"/>
        <w:ind w:left="1418"/>
        <w:rPr>
          <w:szCs w:val="22"/>
        </w:rPr>
      </w:pPr>
      <w:r w:rsidRPr="006F1144">
        <w:rPr>
          <w:szCs w:val="22"/>
        </w:rPr>
        <w:t>pri održavanju prirodnog, odnosno uređenju hortikulturno uređenog terena, potrebno je očuvati vrste značajne za stanišni tip te ne unositi strane (alohtone vrste) i genetski modificirane organizme, očuvati povoljni omjer travnjaka i drugog vegetacijskog pokrova (šikara, drveće) te održati barem manje neposječene površine izvornog šumskog pokrova gdje postoji</w:t>
      </w:r>
    </w:p>
    <w:p w14:paraId="789C4C47" w14:textId="77777777" w:rsidR="006F1144" w:rsidRPr="006F1144" w:rsidRDefault="006F1144" w:rsidP="00303243">
      <w:pPr>
        <w:numPr>
          <w:ilvl w:val="0"/>
          <w:numId w:val="6"/>
        </w:numPr>
        <w:tabs>
          <w:tab w:val="clear" w:pos="1440"/>
          <w:tab w:val="num" w:pos="1134"/>
          <w:tab w:val="num" w:pos="1276"/>
        </w:tabs>
        <w:spacing w:line="276" w:lineRule="auto"/>
        <w:ind w:left="1134" w:hanging="567"/>
        <w:rPr>
          <w:szCs w:val="22"/>
        </w:rPr>
      </w:pPr>
      <w:r w:rsidRPr="006F1144">
        <w:rPr>
          <w:szCs w:val="22"/>
        </w:rPr>
        <w:t>Morsko područje ˝Sveti Juraj – otočić Lisac˝ (HR 3000031)</w:t>
      </w:r>
    </w:p>
    <w:p w14:paraId="1F27385B" w14:textId="77777777" w:rsidR="006F1144" w:rsidRPr="006F1144" w:rsidRDefault="006F1144" w:rsidP="006F1144">
      <w:pPr>
        <w:pStyle w:val="ListParagraph"/>
        <w:spacing w:line="276" w:lineRule="auto"/>
        <w:ind w:left="1418"/>
        <w:rPr>
          <w:szCs w:val="22"/>
        </w:rPr>
      </w:pPr>
      <w:r w:rsidRPr="006F1144">
        <w:rPr>
          <w:szCs w:val="22"/>
        </w:rPr>
        <w:t>pri planiranju i izvođenju zahvata na obali i unutar morskih površina, potrebno je:</w:t>
      </w:r>
    </w:p>
    <w:p w14:paraId="3EA9B893" w14:textId="77777777" w:rsidR="006F1144" w:rsidRPr="006F1144" w:rsidRDefault="006F1144" w:rsidP="00303243">
      <w:pPr>
        <w:numPr>
          <w:ilvl w:val="0"/>
          <w:numId w:val="32"/>
        </w:numPr>
        <w:tabs>
          <w:tab w:val="clear" w:pos="1440"/>
          <w:tab w:val="num" w:pos="1276"/>
          <w:tab w:val="num" w:pos="1843"/>
        </w:tabs>
        <w:spacing w:line="276" w:lineRule="auto"/>
        <w:ind w:left="1843" w:hanging="283"/>
        <w:rPr>
          <w:szCs w:val="22"/>
        </w:rPr>
      </w:pPr>
      <w:r w:rsidRPr="006F1144">
        <w:rPr>
          <w:szCs w:val="22"/>
        </w:rPr>
        <w:t>očuvati povoljna fizikalna i kemijska svojstva morske vode, ili ih poboljšati tamo gdje su pogoršana</w:t>
      </w:r>
    </w:p>
    <w:p w14:paraId="101ABE1D" w14:textId="77777777" w:rsidR="006F1144" w:rsidRPr="006F1144" w:rsidRDefault="006F1144" w:rsidP="00303243">
      <w:pPr>
        <w:numPr>
          <w:ilvl w:val="0"/>
          <w:numId w:val="32"/>
        </w:numPr>
        <w:tabs>
          <w:tab w:val="clear" w:pos="1440"/>
          <w:tab w:val="num" w:pos="1276"/>
          <w:tab w:val="num" w:pos="1843"/>
        </w:tabs>
        <w:spacing w:line="276" w:lineRule="auto"/>
        <w:ind w:left="1843" w:hanging="283"/>
        <w:rPr>
          <w:szCs w:val="22"/>
        </w:rPr>
      </w:pPr>
      <w:r w:rsidRPr="006F1144">
        <w:rPr>
          <w:szCs w:val="22"/>
        </w:rPr>
        <w:t>očuvati povoljnu građu i strukturu morskoga dna, obale i priobalnih područja</w:t>
      </w:r>
    </w:p>
    <w:p w14:paraId="6CFC28C9" w14:textId="77777777" w:rsidR="006F1144" w:rsidRPr="006F1144" w:rsidRDefault="006F1144" w:rsidP="00303243">
      <w:pPr>
        <w:numPr>
          <w:ilvl w:val="0"/>
          <w:numId w:val="32"/>
        </w:numPr>
        <w:tabs>
          <w:tab w:val="clear" w:pos="1440"/>
          <w:tab w:val="num" w:pos="1276"/>
          <w:tab w:val="num" w:pos="1843"/>
        </w:tabs>
        <w:spacing w:line="276" w:lineRule="auto"/>
        <w:ind w:left="1843" w:hanging="283"/>
        <w:rPr>
          <w:szCs w:val="22"/>
        </w:rPr>
      </w:pPr>
      <w:r w:rsidRPr="006F1144">
        <w:rPr>
          <w:szCs w:val="22"/>
        </w:rPr>
        <w:t>očuvati biološke vrste značakne za stanišni tip; ne unositi strane (alohtone) vrste i genetski modificirane organizme</w:t>
      </w:r>
    </w:p>
    <w:p w14:paraId="20B5A773" w14:textId="77777777" w:rsidR="006F1144" w:rsidRPr="006F1144" w:rsidRDefault="006F1144" w:rsidP="00303243">
      <w:pPr>
        <w:numPr>
          <w:ilvl w:val="0"/>
          <w:numId w:val="32"/>
        </w:numPr>
        <w:tabs>
          <w:tab w:val="clear" w:pos="1440"/>
          <w:tab w:val="num" w:pos="1276"/>
          <w:tab w:val="num" w:pos="1843"/>
        </w:tabs>
        <w:spacing w:after="120" w:line="276" w:lineRule="auto"/>
        <w:ind w:left="1843" w:hanging="284"/>
        <w:rPr>
          <w:szCs w:val="22"/>
        </w:rPr>
      </w:pPr>
      <w:r w:rsidRPr="006F1144">
        <w:rPr>
          <w:szCs w:val="22"/>
        </w:rPr>
        <w:t>sanirati oštećene dijelove morske obale gdje god je to moguće</w:t>
      </w:r>
    </w:p>
    <w:p w14:paraId="73E5A723" w14:textId="77777777" w:rsidR="006F1144" w:rsidRPr="006F1144" w:rsidRDefault="006F1144" w:rsidP="00B95294">
      <w:pPr>
        <w:spacing w:line="276" w:lineRule="auto"/>
        <w:jc w:val="center"/>
        <w:rPr>
          <w:b/>
          <w:szCs w:val="22"/>
        </w:rPr>
      </w:pPr>
      <w:r w:rsidRPr="006F1144">
        <w:rPr>
          <w:b/>
          <w:szCs w:val="22"/>
        </w:rPr>
        <w:t xml:space="preserve">Članak </w:t>
      </w:r>
      <w:r w:rsidRPr="006F1144">
        <w:rPr>
          <w:b/>
          <w:szCs w:val="22"/>
        </w:rPr>
        <w:fldChar w:fldCharType="begin"/>
      </w:r>
      <w:r w:rsidRPr="006F1144">
        <w:rPr>
          <w:b/>
          <w:szCs w:val="22"/>
        </w:rPr>
        <w:instrText xml:space="preserve"> AUTONUM </w:instrText>
      </w:r>
      <w:r w:rsidRPr="006F1144">
        <w:rPr>
          <w:szCs w:val="22"/>
        </w:rPr>
        <w:fldChar w:fldCharType="end"/>
      </w:r>
    </w:p>
    <w:p w14:paraId="4C49EB0A" w14:textId="77777777" w:rsidR="006F1144" w:rsidRPr="006F1144" w:rsidRDefault="006F1144" w:rsidP="00303243">
      <w:pPr>
        <w:pStyle w:val="ListParagraph"/>
        <w:numPr>
          <w:ilvl w:val="0"/>
          <w:numId w:val="53"/>
        </w:numPr>
        <w:spacing w:line="276" w:lineRule="auto"/>
        <w:rPr>
          <w:szCs w:val="22"/>
        </w:rPr>
      </w:pPr>
      <w:r w:rsidRPr="006F1144">
        <w:rPr>
          <w:szCs w:val="22"/>
        </w:rPr>
        <w:t xml:space="preserve">Ovim Planom se određuju slijedeće kategorije kulturnih vrijednosti, prikazane na kartografskom prikazu </w:t>
      </w:r>
      <w:r w:rsidRPr="006F1144">
        <w:rPr>
          <w:i/>
          <w:szCs w:val="22"/>
        </w:rPr>
        <w:t>3. Uvjeti korištenja, uređenja i zaštite prostora</w:t>
      </w:r>
      <w:r w:rsidRPr="006F1144">
        <w:rPr>
          <w:szCs w:val="22"/>
        </w:rPr>
        <w:t>:</w:t>
      </w:r>
    </w:p>
    <w:p w14:paraId="4ACACC41" w14:textId="77777777" w:rsidR="006F1144" w:rsidRPr="006F1144" w:rsidRDefault="006F1144" w:rsidP="00303243">
      <w:pPr>
        <w:numPr>
          <w:ilvl w:val="0"/>
          <w:numId w:val="6"/>
        </w:numPr>
        <w:tabs>
          <w:tab w:val="clear" w:pos="1440"/>
          <w:tab w:val="num" w:pos="1134"/>
          <w:tab w:val="num" w:pos="1276"/>
        </w:tabs>
        <w:spacing w:line="276" w:lineRule="auto"/>
        <w:ind w:left="1134" w:hanging="567"/>
        <w:rPr>
          <w:szCs w:val="22"/>
        </w:rPr>
      </w:pPr>
      <w:r w:rsidRPr="006F1144">
        <w:rPr>
          <w:szCs w:val="22"/>
        </w:rPr>
        <w:lastRenderedPageBreak/>
        <w:t>registrirana nepokretna kulturna dobra</w:t>
      </w:r>
    </w:p>
    <w:p w14:paraId="610AA97C" w14:textId="77777777" w:rsidR="006F1144" w:rsidRPr="006F1144" w:rsidRDefault="006F1144" w:rsidP="00303243">
      <w:pPr>
        <w:numPr>
          <w:ilvl w:val="0"/>
          <w:numId w:val="6"/>
        </w:numPr>
        <w:tabs>
          <w:tab w:val="clear" w:pos="1440"/>
          <w:tab w:val="num" w:pos="1134"/>
          <w:tab w:val="num" w:pos="1276"/>
        </w:tabs>
        <w:spacing w:line="276" w:lineRule="auto"/>
        <w:ind w:left="1134" w:hanging="567"/>
        <w:rPr>
          <w:szCs w:val="22"/>
        </w:rPr>
      </w:pPr>
      <w:r w:rsidRPr="006F1144">
        <w:rPr>
          <w:szCs w:val="22"/>
        </w:rPr>
        <w:t>nepokretne kulturne vrijednosti, evidentirane ovim Planom i predložene za zaštitu kao dobra od lokalnog značenja</w:t>
      </w:r>
    </w:p>
    <w:p w14:paraId="7114EC03" w14:textId="77777777" w:rsidR="006F1144" w:rsidRPr="006F1144" w:rsidRDefault="006F1144" w:rsidP="00303243">
      <w:pPr>
        <w:numPr>
          <w:ilvl w:val="0"/>
          <w:numId w:val="6"/>
        </w:numPr>
        <w:tabs>
          <w:tab w:val="clear" w:pos="1440"/>
          <w:tab w:val="num" w:pos="1134"/>
          <w:tab w:val="num" w:pos="1276"/>
        </w:tabs>
        <w:spacing w:line="276" w:lineRule="auto"/>
        <w:ind w:left="1134" w:hanging="567"/>
        <w:rPr>
          <w:szCs w:val="22"/>
        </w:rPr>
      </w:pPr>
      <w:r w:rsidRPr="006F1144">
        <w:rPr>
          <w:szCs w:val="22"/>
        </w:rPr>
        <w:t>zone zaštite arheoloških nalaza</w:t>
      </w:r>
    </w:p>
    <w:p w14:paraId="4AAF137E" w14:textId="77777777" w:rsidR="006F1144" w:rsidRPr="006F1144" w:rsidRDefault="006F1144" w:rsidP="00303243">
      <w:pPr>
        <w:pStyle w:val="ListParagraph"/>
        <w:numPr>
          <w:ilvl w:val="0"/>
          <w:numId w:val="53"/>
        </w:numPr>
        <w:spacing w:line="276" w:lineRule="auto"/>
        <w:rPr>
          <w:szCs w:val="22"/>
        </w:rPr>
      </w:pPr>
      <w:r w:rsidRPr="006F1144">
        <w:rPr>
          <w:szCs w:val="22"/>
        </w:rPr>
        <w:t>Registrirana kulturna dobra se štite u skladu s odredbama Zakona o zaštiti i očuvanju kulturnih dobara, odnosno odgovarajućeg propisa, te se zahvati koji su u dodiru sa registriranim kulturnim dobrom mogu izvoditi samo uz prethodnu suglasnost nadležnog konzervatorskog odjela, odnosno u skladu s mjerama zaštite koje utvrđuje to nadležno tijelo. Registrirana kulturna dobra unutar obuhvata ovog Plana su:</w:t>
      </w:r>
    </w:p>
    <w:p w14:paraId="398BB1E6" w14:textId="77777777" w:rsidR="006F1144" w:rsidRPr="006F1144" w:rsidRDefault="006F1144" w:rsidP="00303243">
      <w:pPr>
        <w:numPr>
          <w:ilvl w:val="0"/>
          <w:numId w:val="6"/>
        </w:numPr>
        <w:tabs>
          <w:tab w:val="clear" w:pos="1440"/>
          <w:tab w:val="num" w:pos="1134"/>
          <w:tab w:val="num" w:pos="1276"/>
        </w:tabs>
        <w:spacing w:line="276" w:lineRule="auto"/>
        <w:ind w:left="1134" w:hanging="567"/>
        <w:rPr>
          <w:szCs w:val="22"/>
        </w:rPr>
      </w:pPr>
      <w:r w:rsidRPr="006F1144">
        <w:rPr>
          <w:szCs w:val="22"/>
        </w:rPr>
        <w:t>lokalitet Staro groblje i crkva Sv. Filipa i Jakova</w:t>
      </w:r>
    </w:p>
    <w:p w14:paraId="3F349853" w14:textId="77777777" w:rsidR="006F1144" w:rsidRPr="006F1144" w:rsidRDefault="006F1144" w:rsidP="00303243">
      <w:pPr>
        <w:numPr>
          <w:ilvl w:val="0"/>
          <w:numId w:val="6"/>
        </w:numPr>
        <w:tabs>
          <w:tab w:val="clear" w:pos="1440"/>
          <w:tab w:val="num" w:pos="1134"/>
          <w:tab w:val="num" w:pos="1276"/>
        </w:tabs>
        <w:spacing w:line="276" w:lineRule="auto"/>
        <w:ind w:left="1134" w:hanging="567"/>
        <w:rPr>
          <w:szCs w:val="22"/>
        </w:rPr>
      </w:pPr>
      <w:r w:rsidRPr="006F1144">
        <w:rPr>
          <w:szCs w:val="22"/>
        </w:rPr>
        <w:t>crkva Sv. Jurja</w:t>
      </w:r>
    </w:p>
    <w:p w14:paraId="5FC484D6" w14:textId="77777777" w:rsidR="006F1144" w:rsidRPr="006F1144" w:rsidRDefault="006F1144" w:rsidP="00303243">
      <w:pPr>
        <w:numPr>
          <w:ilvl w:val="0"/>
          <w:numId w:val="6"/>
        </w:numPr>
        <w:tabs>
          <w:tab w:val="clear" w:pos="1440"/>
          <w:tab w:val="num" w:pos="1134"/>
          <w:tab w:val="num" w:pos="1276"/>
        </w:tabs>
        <w:spacing w:line="276" w:lineRule="auto"/>
        <w:ind w:left="1134" w:hanging="567"/>
        <w:rPr>
          <w:szCs w:val="22"/>
        </w:rPr>
      </w:pPr>
      <w:r w:rsidRPr="006F1144">
        <w:rPr>
          <w:szCs w:val="22"/>
        </w:rPr>
        <w:t xml:space="preserve">hidroarheološka zona Senj – Lukovo </w:t>
      </w:r>
    </w:p>
    <w:p w14:paraId="1128FA09" w14:textId="77777777" w:rsidR="006F1144" w:rsidRPr="006F1144" w:rsidRDefault="006F1144" w:rsidP="00303243">
      <w:pPr>
        <w:pStyle w:val="ListParagraph"/>
        <w:numPr>
          <w:ilvl w:val="0"/>
          <w:numId w:val="53"/>
        </w:numPr>
        <w:spacing w:line="276" w:lineRule="auto"/>
        <w:rPr>
          <w:szCs w:val="22"/>
        </w:rPr>
      </w:pPr>
      <w:r w:rsidRPr="006F1144">
        <w:rPr>
          <w:szCs w:val="22"/>
        </w:rPr>
        <w:t>Evidentirane kulturne vrijednosti se štite prema slijedećim uvjetima, odnosno prema načinu zaštite propisanom u odluci o proglašenju zaštite dobra od lokalnog značaja, ukoliko se ona donese:</w:t>
      </w:r>
    </w:p>
    <w:p w14:paraId="6C0CDB25" w14:textId="77777777" w:rsidR="006F1144" w:rsidRPr="006F1144" w:rsidRDefault="006F1144" w:rsidP="00303243">
      <w:pPr>
        <w:numPr>
          <w:ilvl w:val="0"/>
          <w:numId w:val="6"/>
        </w:numPr>
        <w:tabs>
          <w:tab w:val="clear" w:pos="1440"/>
          <w:tab w:val="num" w:pos="1134"/>
          <w:tab w:val="num" w:pos="1276"/>
        </w:tabs>
        <w:spacing w:line="276" w:lineRule="auto"/>
        <w:ind w:left="1134" w:hanging="567"/>
        <w:rPr>
          <w:szCs w:val="22"/>
        </w:rPr>
      </w:pPr>
      <w:r w:rsidRPr="006F1144">
        <w:rPr>
          <w:szCs w:val="22"/>
        </w:rPr>
        <w:t>Gradina</w:t>
      </w:r>
    </w:p>
    <w:p w14:paraId="44401D44" w14:textId="77777777" w:rsidR="006F1144" w:rsidRPr="006F1144" w:rsidRDefault="006F1144" w:rsidP="00B95294">
      <w:pPr>
        <w:pStyle w:val="ListParagraph"/>
        <w:spacing w:line="276" w:lineRule="auto"/>
        <w:ind w:left="1418"/>
        <w:rPr>
          <w:i/>
          <w:szCs w:val="22"/>
        </w:rPr>
      </w:pPr>
      <w:r w:rsidRPr="006F1144">
        <w:rPr>
          <w:szCs w:val="22"/>
        </w:rPr>
        <w:t>za građevinske zahvate unutar površine namjene Z</w:t>
      </w:r>
      <w:r w:rsidRPr="006F1144">
        <w:rPr>
          <w:szCs w:val="22"/>
          <w:vertAlign w:val="subscript"/>
        </w:rPr>
        <w:t>1</w:t>
      </w:r>
      <w:r w:rsidRPr="006F1144">
        <w:rPr>
          <w:szCs w:val="22"/>
        </w:rPr>
        <w:t xml:space="preserve"> na brdu Gradina, potrebno je zatražiti prethodne uvjete nadležnog konzervatorskog odjela o potrebi izvođenja preventivnih arheoloških istraživanja ili provođenja arheološkog nadzora pri izgradnji; unutar trokuta definiranog sjeveroistočnim kutom čestice vatrogasnog doma, najjužnijom točkom mletačke fortifikacije i Kalvarijom nisu dozvoljeni građevinski zahvati </w:t>
      </w:r>
    </w:p>
    <w:p w14:paraId="6AAF993C" w14:textId="77777777" w:rsidR="006F1144" w:rsidRPr="006F1144" w:rsidRDefault="006F1144" w:rsidP="00303243">
      <w:pPr>
        <w:numPr>
          <w:ilvl w:val="0"/>
          <w:numId w:val="6"/>
        </w:numPr>
        <w:tabs>
          <w:tab w:val="clear" w:pos="1440"/>
          <w:tab w:val="num" w:pos="1134"/>
          <w:tab w:val="num" w:pos="1276"/>
        </w:tabs>
        <w:spacing w:line="276" w:lineRule="auto"/>
        <w:ind w:left="1134" w:hanging="567"/>
        <w:rPr>
          <w:szCs w:val="22"/>
        </w:rPr>
      </w:pPr>
      <w:r w:rsidRPr="006F1144">
        <w:rPr>
          <w:szCs w:val="22"/>
        </w:rPr>
        <w:t>Grobište Dražica</w:t>
      </w:r>
    </w:p>
    <w:p w14:paraId="6D968356" w14:textId="77777777" w:rsidR="006F1144" w:rsidRPr="006F1144" w:rsidRDefault="006F1144" w:rsidP="00B95294">
      <w:pPr>
        <w:pStyle w:val="ListParagraph"/>
        <w:spacing w:line="276" w:lineRule="auto"/>
        <w:ind w:left="1418"/>
        <w:rPr>
          <w:szCs w:val="22"/>
        </w:rPr>
      </w:pPr>
      <w:r w:rsidRPr="006F1144">
        <w:rPr>
          <w:szCs w:val="22"/>
        </w:rPr>
        <w:t>za ovaj lokalitet se primjenjuju odredbe stavka (4) ovog članka</w:t>
      </w:r>
    </w:p>
    <w:p w14:paraId="423973B3" w14:textId="77777777" w:rsidR="006F1144" w:rsidRPr="006F1144" w:rsidRDefault="006F1144" w:rsidP="00303243">
      <w:pPr>
        <w:numPr>
          <w:ilvl w:val="0"/>
          <w:numId w:val="6"/>
        </w:numPr>
        <w:tabs>
          <w:tab w:val="clear" w:pos="1440"/>
          <w:tab w:val="num" w:pos="1134"/>
          <w:tab w:val="num" w:pos="1276"/>
        </w:tabs>
        <w:spacing w:line="276" w:lineRule="auto"/>
        <w:ind w:left="1134" w:hanging="567"/>
        <w:rPr>
          <w:szCs w:val="22"/>
        </w:rPr>
      </w:pPr>
      <w:r w:rsidRPr="006F1144">
        <w:rPr>
          <w:szCs w:val="22"/>
        </w:rPr>
        <w:t>Gromile i zidne slikarije na punti Kol</w:t>
      </w:r>
    </w:p>
    <w:p w14:paraId="311884CD" w14:textId="77777777" w:rsidR="006F1144" w:rsidRPr="006F1144" w:rsidRDefault="006F1144" w:rsidP="00B95294">
      <w:pPr>
        <w:pStyle w:val="ListParagraph"/>
        <w:spacing w:line="276" w:lineRule="auto"/>
        <w:ind w:left="1418"/>
        <w:rPr>
          <w:szCs w:val="22"/>
        </w:rPr>
      </w:pPr>
      <w:r w:rsidRPr="006F1144">
        <w:rPr>
          <w:szCs w:val="22"/>
        </w:rPr>
        <w:t>za ovaj lokalitet se primjenjuju odredbe stavka (4) ovog članka, te nije dozvoljeno uklanjanje ili oštećivanje nepokretnih kulturnih vrijednosti koje se utvrde tim postupkom</w:t>
      </w:r>
    </w:p>
    <w:p w14:paraId="14AB8018" w14:textId="77777777" w:rsidR="006F1144" w:rsidRPr="006F1144" w:rsidRDefault="006F1144" w:rsidP="00303243">
      <w:pPr>
        <w:numPr>
          <w:ilvl w:val="0"/>
          <w:numId w:val="6"/>
        </w:numPr>
        <w:tabs>
          <w:tab w:val="clear" w:pos="1440"/>
          <w:tab w:val="num" w:pos="1134"/>
          <w:tab w:val="num" w:pos="1276"/>
        </w:tabs>
        <w:spacing w:line="276" w:lineRule="auto"/>
        <w:ind w:left="1134" w:hanging="567"/>
        <w:rPr>
          <w:szCs w:val="22"/>
        </w:rPr>
      </w:pPr>
      <w:r w:rsidRPr="006F1144">
        <w:rPr>
          <w:szCs w:val="22"/>
        </w:rPr>
        <w:t>Antička Lopsica</w:t>
      </w:r>
    </w:p>
    <w:p w14:paraId="125DE779" w14:textId="77777777" w:rsidR="006F1144" w:rsidRPr="006F1144" w:rsidRDefault="006F1144" w:rsidP="00B95294">
      <w:pPr>
        <w:pStyle w:val="ListParagraph"/>
        <w:spacing w:line="276" w:lineRule="auto"/>
        <w:ind w:left="1418"/>
        <w:rPr>
          <w:szCs w:val="22"/>
        </w:rPr>
      </w:pPr>
      <w:r w:rsidRPr="006F1144">
        <w:rPr>
          <w:szCs w:val="22"/>
        </w:rPr>
        <w:t>za ovaj lokalitet se primjenjuju odredbe stavka (4) ovog članka</w:t>
      </w:r>
    </w:p>
    <w:p w14:paraId="3785BCC3" w14:textId="77777777" w:rsidR="006F1144" w:rsidRPr="006F1144" w:rsidRDefault="006F1144" w:rsidP="00303243">
      <w:pPr>
        <w:numPr>
          <w:ilvl w:val="0"/>
          <w:numId w:val="6"/>
        </w:numPr>
        <w:tabs>
          <w:tab w:val="clear" w:pos="1440"/>
          <w:tab w:val="num" w:pos="1134"/>
          <w:tab w:val="num" w:pos="1276"/>
        </w:tabs>
        <w:spacing w:line="276" w:lineRule="auto"/>
        <w:ind w:left="1134" w:hanging="567"/>
        <w:rPr>
          <w:szCs w:val="22"/>
        </w:rPr>
      </w:pPr>
      <w:r w:rsidRPr="006F1144">
        <w:rPr>
          <w:szCs w:val="22"/>
        </w:rPr>
        <w:t>Fortifikacija na brdu Gradina</w:t>
      </w:r>
    </w:p>
    <w:p w14:paraId="20A75A56" w14:textId="77777777" w:rsidR="006F1144" w:rsidRPr="006F1144" w:rsidRDefault="006F1144" w:rsidP="00B95294">
      <w:pPr>
        <w:pStyle w:val="ListParagraph"/>
        <w:spacing w:line="276" w:lineRule="auto"/>
        <w:ind w:left="1418"/>
        <w:rPr>
          <w:szCs w:val="22"/>
        </w:rPr>
      </w:pPr>
      <w:r w:rsidRPr="006F1144">
        <w:rPr>
          <w:szCs w:val="22"/>
        </w:rPr>
        <w:t>nije dozvoljeno uklanjanje fortifikacije, izgradnja objekata koji bi se na nju naslanjali, niti izvođenje zahvata u njenoj blizini kojima bi se nepovoljno utjecalo na njenu stabilnost</w:t>
      </w:r>
    </w:p>
    <w:p w14:paraId="4F415262" w14:textId="77777777" w:rsidR="006F1144" w:rsidRPr="006F1144" w:rsidRDefault="006F1144" w:rsidP="00303243">
      <w:pPr>
        <w:numPr>
          <w:ilvl w:val="0"/>
          <w:numId w:val="6"/>
        </w:numPr>
        <w:tabs>
          <w:tab w:val="clear" w:pos="1440"/>
          <w:tab w:val="num" w:pos="1134"/>
          <w:tab w:val="num" w:pos="1276"/>
        </w:tabs>
        <w:spacing w:line="276" w:lineRule="auto"/>
        <w:ind w:left="1134" w:hanging="567"/>
        <w:rPr>
          <w:szCs w:val="22"/>
        </w:rPr>
      </w:pPr>
      <w:r w:rsidRPr="006F1144">
        <w:rPr>
          <w:szCs w:val="22"/>
        </w:rPr>
        <w:t>antičko pristanište u mjesnoj luci, s ostacima kamenih nasipa</w:t>
      </w:r>
    </w:p>
    <w:p w14:paraId="18025BD6" w14:textId="77777777" w:rsidR="006F1144" w:rsidRPr="006F1144" w:rsidRDefault="006F1144" w:rsidP="00B95294">
      <w:pPr>
        <w:pStyle w:val="ListParagraph"/>
        <w:spacing w:line="276" w:lineRule="auto"/>
        <w:ind w:left="1418"/>
        <w:rPr>
          <w:szCs w:val="22"/>
        </w:rPr>
      </w:pPr>
      <w:r w:rsidRPr="006F1144">
        <w:rPr>
          <w:szCs w:val="22"/>
        </w:rPr>
        <w:t>ovaj lokalitet je dio registrirane hidroarheološke zone, ali je pri planiranju zahvata u luci potrebno obratiti posebnu pažnju te zatražiti prethodne uvjete nadležnog konzervatorskog odjela o potrebi izvođenja preventivnih arheoloških istraživanja ili provođenja arheološkog nadzora pri izgradnji</w:t>
      </w:r>
    </w:p>
    <w:p w14:paraId="2D89D93D" w14:textId="77777777" w:rsidR="006F1144" w:rsidRPr="006F1144" w:rsidRDefault="006F1144" w:rsidP="00303243">
      <w:pPr>
        <w:numPr>
          <w:ilvl w:val="0"/>
          <w:numId w:val="6"/>
        </w:numPr>
        <w:tabs>
          <w:tab w:val="clear" w:pos="1440"/>
          <w:tab w:val="num" w:pos="1134"/>
          <w:tab w:val="num" w:pos="1276"/>
        </w:tabs>
        <w:spacing w:line="276" w:lineRule="auto"/>
        <w:ind w:left="1134" w:hanging="567"/>
        <w:rPr>
          <w:szCs w:val="22"/>
        </w:rPr>
      </w:pPr>
      <w:r w:rsidRPr="006F1144">
        <w:rPr>
          <w:szCs w:val="22"/>
        </w:rPr>
        <w:t>antičko pristanište u Jablanovoj</w:t>
      </w:r>
    </w:p>
    <w:p w14:paraId="1C5FD15A" w14:textId="77777777" w:rsidR="006F1144" w:rsidRPr="006F1144" w:rsidRDefault="006F1144" w:rsidP="00B95294">
      <w:pPr>
        <w:pStyle w:val="ListParagraph"/>
        <w:spacing w:line="276" w:lineRule="auto"/>
        <w:ind w:left="1418"/>
        <w:rPr>
          <w:szCs w:val="22"/>
        </w:rPr>
      </w:pPr>
      <w:r w:rsidRPr="006F1144">
        <w:rPr>
          <w:szCs w:val="22"/>
        </w:rPr>
        <w:t>ovaj lokalitet je dio registrirane hidroarheološke zone, ali je pri planiranju zahvata u luci nautičkog turizma potrebno obratiti posebnu pažnju te zatražiti prethodne uvjete nadležnog konzervatorskog odjela o potrebi izvođenja preventivnih arheoloških istraživanja ili provođenja arheološkog nadzora pri izgradnji</w:t>
      </w:r>
    </w:p>
    <w:p w14:paraId="22EF3B85" w14:textId="77777777" w:rsidR="006F1144" w:rsidRPr="006F1144" w:rsidRDefault="006F1144" w:rsidP="00303243">
      <w:pPr>
        <w:numPr>
          <w:ilvl w:val="0"/>
          <w:numId w:val="6"/>
        </w:numPr>
        <w:tabs>
          <w:tab w:val="clear" w:pos="1440"/>
          <w:tab w:val="num" w:pos="1134"/>
          <w:tab w:val="num" w:pos="1276"/>
        </w:tabs>
        <w:spacing w:line="276" w:lineRule="auto"/>
        <w:ind w:left="1134" w:hanging="567"/>
        <w:rPr>
          <w:szCs w:val="22"/>
        </w:rPr>
      </w:pPr>
      <w:r w:rsidRPr="006F1144">
        <w:rPr>
          <w:szCs w:val="22"/>
        </w:rPr>
        <w:t>Kapela Sv. Nikole</w:t>
      </w:r>
    </w:p>
    <w:p w14:paraId="4ECB1E47" w14:textId="77777777" w:rsidR="006F1144" w:rsidRPr="006F1144" w:rsidRDefault="006F1144" w:rsidP="00B95294">
      <w:pPr>
        <w:pStyle w:val="ListParagraph"/>
        <w:spacing w:line="276" w:lineRule="auto"/>
        <w:ind w:left="1418"/>
        <w:rPr>
          <w:szCs w:val="22"/>
        </w:rPr>
      </w:pPr>
      <w:r w:rsidRPr="006F1144">
        <w:rPr>
          <w:szCs w:val="22"/>
        </w:rPr>
        <w:t>nije dozvoljeno mijenjanje nepomičnih elemenata vanjskog izgleda kapele, osim u slučaju obnove prethodnog stanja</w:t>
      </w:r>
    </w:p>
    <w:p w14:paraId="61557623" w14:textId="77777777" w:rsidR="006F1144" w:rsidRPr="006F1144" w:rsidRDefault="006F1144" w:rsidP="00303243">
      <w:pPr>
        <w:numPr>
          <w:ilvl w:val="0"/>
          <w:numId w:val="6"/>
        </w:numPr>
        <w:tabs>
          <w:tab w:val="clear" w:pos="1440"/>
          <w:tab w:val="num" w:pos="1134"/>
          <w:tab w:val="num" w:pos="1276"/>
        </w:tabs>
        <w:spacing w:line="276" w:lineRule="auto"/>
        <w:ind w:left="1134" w:hanging="567"/>
        <w:rPr>
          <w:szCs w:val="22"/>
        </w:rPr>
      </w:pPr>
      <w:r w:rsidRPr="006F1144">
        <w:rPr>
          <w:szCs w:val="22"/>
        </w:rPr>
        <w:t>Povijesna jezgra Sv. Jurja</w:t>
      </w:r>
    </w:p>
    <w:p w14:paraId="26A20F95" w14:textId="77777777" w:rsidR="006F1144" w:rsidRPr="006F1144" w:rsidRDefault="006F1144" w:rsidP="00B95294">
      <w:pPr>
        <w:pStyle w:val="ListParagraph"/>
        <w:spacing w:line="276" w:lineRule="auto"/>
        <w:ind w:left="1418"/>
        <w:rPr>
          <w:szCs w:val="22"/>
        </w:rPr>
      </w:pPr>
      <w:r w:rsidRPr="006F1144">
        <w:rPr>
          <w:szCs w:val="22"/>
        </w:rPr>
        <w:lastRenderedPageBreak/>
        <w:t>objekti koji se grade ili rekonstuiraju, moraju primjenjivati oblikovne elemente (materijali fasade i krovišta, oblikovanje volumena zgrade, proporcije otvora i njihov odnos sa fasadom, nagib krova, detalji krovnog vijenca, način gradnje ograde, način gradnje vanjskih stubišta i balkona) koji se mogu naći na objektima unutar obuhvata zaštite izgrađenima prije 1968. i koji su bliski izvornom stanju; postojanje tih elemenata je potrebno dokazati fotografijama</w:t>
      </w:r>
    </w:p>
    <w:p w14:paraId="323C8C10" w14:textId="77777777" w:rsidR="006F1144" w:rsidRPr="006F1144" w:rsidRDefault="006F1144" w:rsidP="00303243">
      <w:pPr>
        <w:pStyle w:val="ListParagraph"/>
        <w:numPr>
          <w:ilvl w:val="0"/>
          <w:numId w:val="53"/>
        </w:numPr>
        <w:spacing w:line="276" w:lineRule="auto"/>
        <w:rPr>
          <w:szCs w:val="22"/>
        </w:rPr>
      </w:pPr>
      <w:r w:rsidRPr="006F1144">
        <w:rPr>
          <w:szCs w:val="22"/>
        </w:rPr>
        <w:t>U zonama zaštite arheoloških nalaza je potrebno postupati na slijedeći način:</w:t>
      </w:r>
    </w:p>
    <w:p w14:paraId="57D61FD9" w14:textId="77777777" w:rsidR="006F1144" w:rsidRPr="006F1144" w:rsidRDefault="006F1144" w:rsidP="00303243">
      <w:pPr>
        <w:numPr>
          <w:ilvl w:val="0"/>
          <w:numId w:val="6"/>
        </w:numPr>
        <w:tabs>
          <w:tab w:val="clear" w:pos="1440"/>
          <w:tab w:val="num" w:pos="1134"/>
          <w:tab w:val="num" w:pos="1276"/>
        </w:tabs>
        <w:spacing w:line="276" w:lineRule="auto"/>
        <w:ind w:left="1134" w:hanging="567"/>
        <w:rPr>
          <w:szCs w:val="22"/>
        </w:rPr>
      </w:pPr>
      <w:r w:rsidRPr="006F1144">
        <w:rPr>
          <w:szCs w:val="22"/>
        </w:rPr>
        <w:t>zona Lopsica - Gradina</w:t>
      </w:r>
    </w:p>
    <w:p w14:paraId="4C90A019" w14:textId="77777777" w:rsidR="006F1144" w:rsidRPr="006F1144" w:rsidRDefault="006F1144" w:rsidP="00B95294">
      <w:pPr>
        <w:pStyle w:val="ListParagraph"/>
        <w:spacing w:line="276" w:lineRule="auto"/>
        <w:ind w:left="1418"/>
        <w:rPr>
          <w:szCs w:val="22"/>
        </w:rPr>
      </w:pPr>
      <w:r w:rsidRPr="006F1144">
        <w:rPr>
          <w:szCs w:val="22"/>
        </w:rPr>
        <w:t>za zahvate unutar ove zone je potrebno zatražiti prethodne uvjete nadležnog konzervatorskog odjela o potrebi izvođenja preventivnih arheoloških istraživanja ili provođenja arheološkog nadzora pri izgradnji</w:t>
      </w:r>
    </w:p>
    <w:p w14:paraId="635AB7DF" w14:textId="77777777" w:rsidR="006F1144" w:rsidRPr="006F1144" w:rsidRDefault="006F1144" w:rsidP="00303243">
      <w:pPr>
        <w:numPr>
          <w:ilvl w:val="0"/>
          <w:numId w:val="6"/>
        </w:numPr>
        <w:tabs>
          <w:tab w:val="clear" w:pos="1440"/>
          <w:tab w:val="num" w:pos="1134"/>
          <w:tab w:val="num" w:pos="1276"/>
        </w:tabs>
        <w:spacing w:line="276" w:lineRule="auto"/>
        <w:ind w:left="1134" w:hanging="567"/>
        <w:rPr>
          <w:szCs w:val="22"/>
        </w:rPr>
      </w:pPr>
      <w:r w:rsidRPr="006F1144">
        <w:rPr>
          <w:szCs w:val="22"/>
        </w:rPr>
        <w:t>zona Dražica</w:t>
      </w:r>
    </w:p>
    <w:p w14:paraId="2A4CC938" w14:textId="77777777" w:rsidR="006F1144" w:rsidRPr="006F1144" w:rsidRDefault="006F1144" w:rsidP="00B95294">
      <w:pPr>
        <w:pStyle w:val="ListParagraph"/>
        <w:spacing w:line="276" w:lineRule="auto"/>
        <w:ind w:left="1418"/>
        <w:rPr>
          <w:szCs w:val="22"/>
        </w:rPr>
      </w:pPr>
      <w:r w:rsidRPr="006F1144">
        <w:rPr>
          <w:szCs w:val="22"/>
        </w:rPr>
        <w:t>za zahvate unutar ove zone je potrebno zatražiti prethodne uvjete nadležnog konzervatorskog odjela o potrebi izvođenja preventivnih arheoloških istraživanja ili provođenja arheološkog nadzora pri izgradnji</w:t>
      </w:r>
    </w:p>
    <w:p w14:paraId="5ED02FB3" w14:textId="77777777" w:rsidR="006F1144" w:rsidRPr="006F1144" w:rsidRDefault="006F1144" w:rsidP="00303243">
      <w:pPr>
        <w:numPr>
          <w:ilvl w:val="0"/>
          <w:numId w:val="6"/>
        </w:numPr>
        <w:tabs>
          <w:tab w:val="clear" w:pos="1440"/>
          <w:tab w:val="num" w:pos="1134"/>
          <w:tab w:val="num" w:pos="1276"/>
        </w:tabs>
        <w:spacing w:line="276" w:lineRule="auto"/>
        <w:ind w:left="1134" w:hanging="567"/>
        <w:rPr>
          <w:szCs w:val="22"/>
        </w:rPr>
      </w:pPr>
      <w:r w:rsidRPr="006F1144">
        <w:rPr>
          <w:szCs w:val="22"/>
        </w:rPr>
        <w:t>zona Punta Kol</w:t>
      </w:r>
    </w:p>
    <w:p w14:paraId="73C2D55E" w14:textId="77777777" w:rsidR="006F1144" w:rsidRPr="006F1144" w:rsidRDefault="006F1144" w:rsidP="00B95294">
      <w:pPr>
        <w:pStyle w:val="ListParagraph"/>
        <w:spacing w:line="276" w:lineRule="auto"/>
        <w:ind w:left="1418"/>
        <w:rPr>
          <w:szCs w:val="22"/>
        </w:rPr>
      </w:pPr>
      <w:r w:rsidRPr="006F1144">
        <w:rPr>
          <w:szCs w:val="22"/>
        </w:rPr>
        <w:t>prije započinjanja zahvata je potrebno ubicirati evidentirane nepokretne kulturne vrijednosti i zaštititi ih od gradnje</w:t>
      </w:r>
    </w:p>
    <w:p w14:paraId="5A66700B" w14:textId="7D569A1D" w:rsidR="00BC7946" w:rsidRPr="00BC7946" w:rsidRDefault="00BC7946" w:rsidP="00BC7946">
      <w:pPr>
        <w:pStyle w:val="Heading1"/>
      </w:pPr>
      <w:bookmarkStart w:id="107" w:name="_Toc319481668"/>
      <w:bookmarkStart w:id="108" w:name="_Toc447105610"/>
      <w:r w:rsidRPr="00BC7946">
        <w:t>POSTUPANJE S OTPADOM</w:t>
      </w:r>
      <w:bookmarkEnd w:id="107"/>
      <w:bookmarkEnd w:id="108"/>
      <w:r w:rsidRPr="00BC7946">
        <w:t xml:space="preserve">  </w:t>
      </w:r>
    </w:p>
    <w:p w14:paraId="26E5396E" w14:textId="77777777" w:rsidR="00BC7946" w:rsidRPr="00BC7946" w:rsidRDefault="00BC7946" w:rsidP="00BC7946">
      <w:pPr>
        <w:spacing w:line="276" w:lineRule="auto"/>
        <w:jc w:val="center"/>
        <w:rPr>
          <w:b/>
          <w:szCs w:val="22"/>
        </w:rPr>
      </w:pPr>
      <w:r w:rsidRPr="00BC7946">
        <w:rPr>
          <w:b/>
          <w:szCs w:val="22"/>
        </w:rPr>
        <w:t xml:space="preserve">Članak </w:t>
      </w:r>
      <w:r w:rsidRPr="00BC7946">
        <w:rPr>
          <w:b/>
          <w:szCs w:val="22"/>
        </w:rPr>
        <w:fldChar w:fldCharType="begin"/>
      </w:r>
      <w:r w:rsidRPr="00BC7946">
        <w:rPr>
          <w:b/>
          <w:szCs w:val="22"/>
        </w:rPr>
        <w:instrText xml:space="preserve"> AUTONUM </w:instrText>
      </w:r>
      <w:r w:rsidRPr="00BC7946">
        <w:rPr>
          <w:szCs w:val="22"/>
        </w:rPr>
        <w:fldChar w:fldCharType="end"/>
      </w:r>
    </w:p>
    <w:p w14:paraId="42D8E5DC" w14:textId="77777777" w:rsidR="00BC7946" w:rsidRPr="00BC7946" w:rsidRDefault="00BC7946" w:rsidP="00BC7946">
      <w:pPr>
        <w:pStyle w:val="ListParagraph"/>
        <w:spacing w:line="276" w:lineRule="auto"/>
        <w:ind w:left="360"/>
        <w:rPr>
          <w:bCs/>
          <w:szCs w:val="22"/>
        </w:rPr>
      </w:pPr>
      <w:r w:rsidRPr="00BC7946">
        <w:rPr>
          <w:bCs/>
          <w:szCs w:val="22"/>
        </w:rPr>
        <w:t xml:space="preserve">Na području Plana nije predviđena izgradnja odlagališta ni drugih građevina za postupanje s otpadom. Odvoz smeća se obavlja prema komunalnoj odluci. Dozvoljeno je uređivanje lokacije za postavljanje kontejnera za prikupljanje otpada u sklopu javnih površina, na način koji neće ometati kvalitetu života u susjedstvu. </w:t>
      </w:r>
    </w:p>
    <w:p w14:paraId="65C7AB05" w14:textId="65154479" w:rsidR="00AC5B7F" w:rsidRPr="00AC5B7F" w:rsidRDefault="00AC5B7F" w:rsidP="00AC5B7F">
      <w:pPr>
        <w:pStyle w:val="Heading1"/>
      </w:pPr>
      <w:bookmarkStart w:id="109" w:name="_Toc447105611"/>
      <w:r w:rsidRPr="00AC5B7F">
        <w:t>MJERE SPRJEČAVANJA NEPOVOLJNOG UTJECAJA NA OKOLIŠ</w:t>
      </w:r>
      <w:bookmarkEnd w:id="109"/>
      <w:r w:rsidRPr="00AC5B7F">
        <w:fldChar w:fldCharType="begin"/>
      </w:r>
      <w:r w:rsidRPr="00AC5B7F">
        <w:instrText xml:space="preserve"> TC "</w:instrText>
      </w:r>
      <w:bookmarkStart w:id="110" w:name="_Toc241632751"/>
      <w:r w:rsidRPr="00AC5B7F">
        <w:instrText>9. Mjere sprječavanja nepovoljna utjecaja na okoliš</w:instrText>
      </w:r>
      <w:bookmarkEnd w:id="110"/>
      <w:r w:rsidRPr="00AC5B7F">
        <w:instrText xml:space="preserve">" \f C \l "1" </w:instrText>
      </w:r>
      <w:r w:rsidRPr="00AC5B7F">
        <w:fldChar w:fldCharType="end"/>
      </w:r>
      <w:r w:rsidRPr="00AC5B7F">
        <w:t xml:space="preserve"> </w:t>
      </w:r>
    </w:p>
    <w:p w14:paraId="37F8D249" w14:textId="77777777" w:rsidR="00AC5B7F" w:rsidRPr="00AC5B7F" w:rsidRDefault="00AC5B7F" w:rsidP="00AC5B7F">
      <w:pPr>
        <w:spacing w:line="276" w:lineRule="auto"/>
        <w:jc w:val="center"/>
        <w:rPr>
          <w:b/>
          <w:szCs w:val="22"/>
        </w:rPr>
      </w:pPr>
      <w:r w:rsidRPr="00AC5B7F">
        <w:rPr>
          <w:b/>
          <w:szCs w:val="22"/>
        </w:rPr>
        <w:t xml:space="preserve">Članak </w:t>
      </w:r>
      <w:r w:rsidRPr="00AC5B7F">
        <w:rPr>
          <w:b/>
          <w:szCs w:val="22"/>
        </w:rPr>
        <w:fldChar w:fldCharType="begin"/>
      </w:r>
      <w:r w:rsidRPr="00AC5B7F">
        <w:rPr>
          <w:b/>
          <w:szCs w:val="22"/>
        </w:rPr>
        <w:instrText xml:space="preserve"> AUTONUM </w:instrText>
      </w:r>
      <w:r w:rsidRPr="00AC5B7F">
        <w:rPr>
          <w:szCs w:val="22"/>
        </w:rPr>
        <w:fldChar w:fldCharType="end"/>
      </w:r>
    </w:p>
    <w:p w14:paraId="5FA8017A" w14:textId="77777777" w:rsidR="00AC5B7F" w:rsidRPr="00AC5B7F" w:rsidRDefault="00AC5B7F" w:rsidP="00303243">
      <w:pPr>
        <w:pStyle w:val="ListParagraph"/>
        <w:numPr>
          <w:ilvl w:val="0"/>
          <w:numId w:val="54"/>
        </w:numPr>
        <w:spacing w:line="276" w:lineRule="auto"/>
        <w:rPr>
          <w:szCs w:val="22"/>
        </w:rPr>
      </w:pPr>
      <w:r w:rsidRPr="00AC5B7F">
        <w:rPr>
          <w:szCs w:val="22"/>
        </w:rPr>
        <w:t>Na području obuhvata Plana ne mogu se obavljati zahvati u prostoru kojima bi se moglo ugrožavati život, rad i sigurnost ljudi i imovine, odnosno vrijednosti čovjekova okoliša, te kulturnih dobara ili narušavati osnovna obilježja krajobraza.</w:t>
      </w:r>
    </w:p>
    <w:p w14:paraId="4B4D7FAF" w14:textId="77777777" w:rsidR="00AC5B7F" w:rsidRPr="00AC5B7F" w:rsidRDefault="00AC5B7F" w:rsidP="00303243">
      <w:pPr>
        <w:pStyle w:val="ListParagraph"/>
        <w:numPr>
          <w:ilvl w:val="0"/>
          <w:numId w:val="54"/>
        </w:numPr>
        <w:spacing w:after="120" w:line="276" w:lineRule="auto"/>
        <w:ind w:left="357" w:hanging="357"/>
        <w:rPr>
          <w:szCs w:val="22"/>
        </w:rPr>
      </w:pPr>
      <w:r w:rsidRPr="00AC5B7F">
        <w:rPr>
          <w:szCs w:val="22"/>
        </w:rPr>
        <w:t>Osim ovim Planom određenih uvjeta gradnje, mjere sprečavanja nepovoljnih utjecaja na okoliš ostvaruju se primjenom važeće zakonske regulative.</w:t>
      </w:r>
    </w:p>
    <w:p w14:paraId="772838A8" w14:textId="6A66C8BC" w:rsidR="00AC5B7F" w:rsidRPr="00AC5B7F" w:rsidRDefault="00AC5B7F" w:rsidP="00AC5B7F">
      <w:pPr>
        <w:pStyle w:val="Heading2"/>
      </w:pPr>
      <w:bookmarkStart w:id="111" w:name="_Toc319481670"/>
      <w:bookmarkStart w:id="112" w:name="_Toc447105612"/>
      <w:r w:rsidRPr="00AC5B7F">
        <w:t>ZAŠTITA TLA</w:t>
      </w:r>
      <w:bookmarkEnd w:id="111"/>
      <w:bookmarkEnd w:id="112"/>
    </w:p>
    <w:p w14:paraId="5D128E4C" w14:textId="77777777" w:rsidR="00AC5B7F" w:rsidRPr="00AC5B7F" w:rsidRDefault="00AC5B7F" w:rsidP="00AC5B7F">
      <w:pPr>
        <w:spacing w:line="276" w:lineRule="auto"/>
        <w:jc w:val="center"/>
        <w:rPr>
          <w:b/>
          <w:szCs w:val="22"/>
        </w:rPr>
      </w:pPr>
      <w:r w:rsidRPr="00AC5B7F">
        <w:rPr>
          <w:b/>
          <w:szCs w:val="22"/>
        </w:rPr>
        <w:t xml:space="preserve">Članak </w:t>
      </w:r>
      <w:r w:rsidRPr="00AC5B7F">
        <w:rPr>
          <w:b/>
          <w:szCs w:val="22"/>
        </w:rPr>
        <w:fldChar w:fldCharType="begin"/>
      </w:r>
      <w:r w:rsidRPr="00AC5B7F">
        <w:rPr>
          <w:b/>
          <w:szCs w:val="22"/>
        </w:rPr>
        <w:instrText xml:space="preserve"> AUTONUM </w:instrText>
      </w:r>
      <w:r w:rsidRPr="00AC5B7F">
        <w:rPr>
          <w:szCs w:val="22"/>
        </w:rPr>
        <w:fldChar w:fldCharType="end"/>
      </w:r>
    </w:p>
    <w:p w14:paraId="2BE9F0D2" w14:textId="77777777" w:rsidR="00AC5B7F" w:rsidRPr="00AC5B7F" w:rsidRDefault="00AC5B7F" w:rsidP="00303243">
      <w:pPr>
        <w:pStyle w:val="ListParagraph"/>
        <w:numPr>
          <w:ilvl w:val="0"/>
          <w:numId w:val="55"/>
        </w:numPr>
        <w:spacing w:line="276" w:lineRule="auto"/>
        <w:rPr>
          <w:szCs w:val="22"/>
        </w:rPr>
      </w:pPr>
      <w:r w:rsidRPr="00AC5B7F">
        <w:rPr>
          <w:szCs w:val="22"/>
        </w:rPr>
        <w:t xml:space="preserve">Kod svih iskopa u sklopu zahvatâ je potrebno stabilizirati tlo i učvrstiti rub iskopa, tako da se nakon konačnog uređenja terena onemogući odranjanje lica stijene i spriječi erozija zemljišta s gornje strane iskopa. </w:t>
      </w:r>
    </w:p>
    <w:p w14:paraId="48C881C1" w14:textId="77777777" w:rsidR="00AC5B7F" w:rsidRPr="00AC5B7F" w:rsidRDefault="00AC5B7F" w:rsidP="00303243">
      <w:pPr>
        <w:pStyle w:val="ListParagraph"/>
        <w:numPr>
          <w:ilvl w:val="0"/>
          <w:numId w:val="55"/>
        </w:numPr>
        <w:spacing w:line="276" w:lineRule="auto"/>
        <w:rPr>
          <w:szCs w:val="22"/>
        </w:rPr>
      </w:pPr>
      <w:r w:rsidRPr="00AC5B7F">
        <w:rPr>
          <w:szCs w:val="22"/>
        </w:rPr>
        <w:t>Pri provođenju zahvata je potrebno u što većoj mjeri sačuvati postojeću vegetaciju.</w:t>
      </w:r>
    </w:p>
    <w:p w14:paraId="4F269E4E" w14:textId="77777777" w:rsidR="00AC5B7F" w:rsidRPr="00AC5B7F" w:rsidRDefault="00AC5B7F" w:rsidP="00303243">
      <w:pPr>
        <w:pStyle w:val="ListParagraph"/>
        <w:numPr>
          <w:ilvl w:val="0"/>
          <w:numId w:val="55"/>
        </w:numPr>
        <w:spacing w:line="276" w:lineRule="auto"/>
        <w:rPr>
          <w:szCs w:val="22"/>
        </w:rPr>
      </w:pPr>
      <w:r w:rsidRPr="00AC5B7F">
        <w:rPr>
          <w:szCs w:val="22"/>
        </w:rPr>
        <w:t>Potrebno je održati prirodni ili uređeni zeleni pokrov na svim površinama za koje, u skladu s ostalim uvjetima ovog Plana, nije određena druga funkcija</w:t>
      </w:r>
    </w:p>
    <w:p w14:paraId="17940455" w14:textId="77777777" w:rsidR="00AC5B7F" w:rsidRPr="00AC5B7F" w:rsidRDefault="00AC5B7F" w:rsidP="00303243">
      <w:pPr>
        <w:pStyle w:val="ListParagraph"/>
        <w:numPr>
          <w:ilvl w:val="0"/>
          <w:numId w:val="54"/>
        </w:numPr>
        <w:spacing w:after="120" w:line="276" w:lineRule="auto"/>
        <w:ind w:left="357" w:hanging="357"/>
        <w:rPr>
          <w:szCs w:val="22"/>
        </w:rPr>
      </w:pPr>
      <w:r w:rsidRPr="00AC5B7F">
        <w:rPr>
          <w:szCs w:val="22"/>
        </w:rPr>
        <w:t xml:space="preserve">Sustav odvodnje otpadnih i oborinskih voda mora biti nepropustan. </w:t>
      </w:r>
    </w:p>
    <w:p w14:paraId="2476FD3C" w14:textId="5BD2BDBD" w:rsidR="00AC5B7F" w:rsidRPr="00AC5B7F" w:rsidRDefault="00AC5B7F" w:rsidP="00AC5B7F">
      <w:pPr>
        <w:pStyle w:val="Heading2"/>
        <w:rPr>
          <w:szCs w:val="22"/>
        </w:rPr>
      </w:pPr>
      <w:bookmarkStart w:id="113" w:name="_Toc319481671"/>
      <w:bookmarkStart w:id="114" w:name="_Toc447105613"/>
      <w:r w:rsidRPr="00AC5B7F">
        <w:rPr>
          <w:szCs w:val="22"/>
        </w:rPr>
        <w:t>ZAŠTITA OD BUKE</w:t>
      </w:r>
      <w:bookmarkEnd w:id="113"/>
      <w:bookmarkEnd w:id="114"/>
    </w:p>
    <w:p w14:paraId="03DD9DCC" w14:textId="77777777" w:rsidR="00AC5B7F" w:rsidRPr="00AC5B7F" w:rsidRDefault="00AC5B7F" w:rsidP="00AC5B7F">
      <w:pPr>
        <w:spacing w:line="276" w:lineRule="auto"/>
        <w:jc w:val="center"/>
        <w:rPr>
          <w:b/>
          <w:szCs w:val="22"/>
        </w:rPr>
      </w:pPr>
      <w:r w:rsidRPr="00AC5B7F">
        <w:rPr>
          <w:b/>
          <w:szCs w:val="22"/>
        </w:rPr>
        <w:t xml:space="preserve">Članak </w:t>
      </w:r>
      <w:r w:rsidRPr="00AC5B7F">
        <w:rPr>
          <w:b/>
          <w:szCs w:val="22"/>
        </w:rPr>
        <w:fldChar w:fldCharType="begin"/>
      </w:r>
      <w:r w:rsidRPr="00AC5B7F">
        <w:rPr>
          <w:b/>
          <w:szCs w:val="22"/>
        </w:rPr>
        <w:instrText xml:space="preserve"> AUTONUM </w:instrText>
      </w:r>
      <w:r w:rsidRPr="00AC5B7F">
        <w:rPr>
          <w:szCs w:val="22"/>
        </w:rPr>
        <w:fldChar w:fldCharType="end"/>
      </w:r>
    </w:p>
    <w:p w14:paraId="67FB5B05" w14:textId="77777777" w:rsidR="00AC5B7F" w:rsidRPr="00AC5B7F" w:rsidRDefault="00AC5B7F" w:rsidP="00AC5B7F">
      <w:pPr>
        <w:pStyle w:val="ListParagraph"/>
        <w:spacing w:line="276" w:lineRule="auto"/>
        <w:ind w:left="360"/>
        <w:rPr>
          <w:szCs w:val="22"/>
        </w:rPr>
      </w:pPr>
      <w:r w:rsidRPr="00AC5B7F">
        <w:rPr>
          <w:szCs w:val="22"/>
        </w:rPr>
        <w:lastRenderedPageBreak/>
        <w:t>Poslovne djelatnosti unutar naselja se moraju pridržavati propisa o zaštiti od buke, i paziti da ne utječu kvalitetu života susjednih stanovnika.</w:t>
      </w:r>
    </w:p>
    <w:p w14:paraId="30DFCCB2" w14:textId="617720E5" w:rsidR="00AC5B7F" w:rsidRPr="00AC5B7F" w:rsidRDefault="00AC5B7F" w:rsidP="00AC5B7F">
      <w:pPr>
        <w:pStyle w:val="Heading2"/>
        <w:rPr>
          <w:szCs w:val="22"/>
        </w:rPr>
      </w:pPr>
      <w:bookmarkStart w:id="115" w:name="_Toc319481672"/>
      <w:bookmarkStart w:id="116" w:name="_Toc447105614"/>
      <w:r w:rsidRPr="00AC5B7F">
        <w:rPr>
          <w:szCs w:val="22"/>
        </w:rPr>
        <w:t>ZAŠTITA OD VODA</w:t>
      </w:r>
      <w:bookmarkEnd w:id="115"/>
      <w:bookmarkEnd w:id="116"/>
    </w:p>
    <w:p w14:paraId="14BCA880" w14:textId="77777777" w:rsidR="00AC5B7F" w:rsidRPr="00AC5B7F" w:rsidRDefault="00AC5B7F" w:rsidP="00AC5B7F">
      <w:pPr>
        <w:spacing w:line="276" w:lineRule="auto"/>
        <w:jc w:val="center"/>
        <w:rPr>
          <w:b/>
          <w:szCs w:val="22"/>
        </w:rPr>
      </w:pPr>
      <w:r w:rsidRPr="00AC5B7F">
        <w:rPr>
          <w:b/>
          <w:szCs w:val="22"/>
        </w:rPr>
        <w:t xml:space="preserve">Članak </w:t>
      </w:r>
      <w:r w:rsidRPr="00AC5B7F">
        <w:rPr>
          <w:b/>
          <w:szCs w:val="22"/>
        </w:rPr>
        <w:fldChar w:fldCharType="begin"/>
      </w:r>
      <w:r w:rsidRPr="00AC5B7F">
        <w:rPr>
          <w:b/>
          <w:szCs w:val="22"/>
        </w:rPr>
        <w:instrText xml:space="preserve"> AUTONUM </w:instrText>
      </w:r>
      <w:r w:rsidRPr="00AC5B7F">
        <w:rPr>
          <w:szCs w:val="22"/>
        </w:rPr>
        <w:fldChar w:fldCharType="end"/>
      </w:r>
    </w:p>
    <w:p w14:paraId="2498F631" w14:textId="77777777" w:rsidR="00AC5B7F" w:rsidRPr="00AC5B7F" w:rsidRDefault="00AC5B7F" w:rsidP="00303243">
      <w:pPr>
        <w:pStyle w:val="ListParagraph"/>
        <w:numPr>
          <w:ilvl w:val="0"/>
          <w:numId w:val="56"/>
        </w:numPr>
        <w:spacing w:line="276" w:lineRule="auto"/>
        <w:rPr>
          <w:szCs w:val="22"/>
          <w:lang w:val="en-GB"/>
        </w:rPr>
      </w:pPr>
      <w:r w:rsidRPr="00AC5B7F">
        <w:rPr>
          <w:szCs w:val="22"/>
        </w:rPr>
        <w:t>Treba omogućiti protok povremenih bujičnih tokova:</w:t>
      </w:r>
      <w:r w:rsidRPr="00AC5B7F">
        <w:rPr>
          <w:szCs w:val="22"/>
          <w:lang w:val="en-GB"/>
        </w:rPr>
        <w:t xml:space="preserve"> </w:t>
      </w:r>
    </w:p>
    <w:p w14:paraId="1B29786A" w14:textId="77777777" w:rsidR="00AC5B7F" w:rsidRPr="00AC5B7F" w:rsidRDefault="00AC5B7F" w:rsidP="00303243">
      <w:pPr>
        <w:numPr>
          <w:ilvl w:val="0"/>
          <w:numId w:val="6"/>
        </w:numPr>
        <w:tabs>
          <w:tab w:val="clear" w:pos="1440"/>
          <w:tab w:val="num" w:pos="1134"/>
          <w:tab w:val="num" w:pos="1276"/>
        </w:tabs>
        <w:spacing w:line="276" w:lineRule="auto"/>
        <w:ind w:left="1134" w:hanging="567"/>
        <w:rPr>
          <w:szCs w:val="22"/>
        </w:rPr>
      </w:pPr>
      <w:r w:rsidRPr="00AC5B7F">
        <w:rPr>
          <w:szCs w:val="22"/>
        </w:rPr>
        <w:t>bujice Borova draga, održavanjem postojećeg uređenog korita</w:t>
      </w:r>
    </w:p>
    <w:p w14:paraId="20FD4058" w14:textId="77777777" w:rsidR="00AC5B7F" w:rsidRPr="00AC5B7F" w:rsidRDefault="00AC5B7F" w:rsidP="00303243">
      <w:pPr>
        <w:numPr>
          <w:ilvl w:val="0"/>
          <w:numId w:val="6"/>
        </w:numPr>
        <w:tabs>
          <w:tab w:val="clear" w:pos="1440"/>
          <w:tab w:val="num" w:pos="1134"/>
          <w:tab w:val="num" w:pos="1276"/>
        </w:tabs>
        <w:spacing w:line="276" w:lineRule="auto"/>
        <w:ind w:left="1134" w:hanging="567"/>
        <w:rPr>
          <w:szCs w:val="22"/>
        </w:rPr>
      </w:pPr>
      <w:r w:rsidRPr="00AC5B7F">
        <w:rPr>
          <w:szCs w:val="22"/>
        </w:rPr>
        <w:t xml:space="preserve">Lijaševice i neimenovane južne bujice (u kojima se tečenje javlja vrlo rijetko), tako da se na njihovim koridorima, označenima na kartografskim prikazima ovog Plana ne dozvole zahvati kojima bi se njihov tok zaustavljao, skretao na štetu drugog zemljišta, odnosno usmjeravao tako da opterećuje nizvodno zemljište van naravnog, odnosno uređenog toka te bujice </w:t>
      </w:r>
    </w:p>
    <w:p w14:paraId="2E9A2E89" w14:textId="77777777" w:rsidR="00AC5B7F" w:rsidRPr="00AC5B7F" w:rsidRDefault="00AC5B7F" w:rsidP="00303243">
      <w:pPr>
        <w:pStyle w:val="ListParagraph"/>
        <w:numPr>
          <w:ilvl w:val="0"/>
          <w:numId w:val="56"/>
        </w:numPr>
        <w:spacing w:line="276" w:lineRule="auto"/>
        <w:rPr>
          <w:szCs w:val="22"/>
        </w:rPr>
      </w:pPr>
      <w:r w:rsidRPr="00AC5B7F">
        <w:rPr>
          <w:szCs w:val="22"/>
        </w:rPr>
        <w:t>Uz bujicu Borova draga je potrebno osigurati zaštitni pojas, širine 6 m mjereno od vanjskog ruba uređenog korita (osim s desne strane, gdje je potrebno zadržati postojeću širinu do zida groblja), koji mora biti slobodan od nove gradnje i služiti za održavanje vodotoka - bujice.</w:t>
      </w:r>
    </w:p>
    <w:p w14:paraId="25C8C334" w14:textId="33EE3CF1" w:rsidR="00AC5B7F" w:rsidRPr="00AC5B7F" w:rsidRDefault="00942D17" w:rsidP="00942D17">
      <w:pPr>
        <w:pStyle w:val="Heading2"/>
        <w:rPr>
          <w:szCs w:val="22"/>
        </w:rPr>
      </w:pPr>
      <w:bookmarkStart w:id="117" w:name="_Toc319481673"/>
      <w:bookmarkStart w:id="118" w:name="_Toc447105615"/>
      <w:r w:rsidRPr="00AC5B7F">
        <w:rPr>
          <w:szCs w:val="22"/>
        </w:rPr>
        <w:t>ZAŠTITA MORA</w:t>
      </w:r>
      <w:bookmarkEnd w:id="117"/>
      <w:bookmarkEnd w:id="118"/>
    </w:p>
    <w:p w14:paraId="21F55AEA" w14:textId="77777777" w:rsidR="00AC5B7F" w:rsidRPr="00AC5B7F" w:rsidRDefault="00AC5B7F" w:rsidP="00942D17">
      <w:pPr>
        <w:spacing w:line="276" w:lineRule="auto"/>
        <w:jc w:val="center"/>
        <w:rPr>
          <w:b/>
          <w:szCs w:val="22"/>
        </w:rPr>
      </w:pPr>
      <w:r w:rsidRPr="00AC5B7F">
        <w:rPr>
          <w:b/>
          <w:szCs w:val="22"/>
        </w:rPr>
        <w:t xml:space="preserve">Članak </w:t>
      </w:r>
      <w:r w:rsidRPr="00AC5B7F">
        <w:rPr>
          <w:b/>
          <w:szCs w:val="22"/>
        </w:rPr>
        <w:fldChar w:fldCharType="begin"/>
      </w:r>
      <w:r w:rsidRPr="00AC5B7F">
        <w:rPr>
          <w:b/>
          <w:szCs w:val="22"/>
        </w:rPr>
        <w:instrText xml:space="preserve"> AUTONUM </w:instrText>
      </w:r>
      <w:r w:rsidRPr="00AC5B7F">
        <w:rPr>
          <w:szCs w:val="22"/>
        </w:rPr>
        <w:fldChar w:fldCharType="end"/>
      </w:r>
    </w:p>
    <w:p w14:paraId="5CAD7F40" w14:textId="77777777" w:rsidR="00AC5B7F" w:rsidRPr="00AC5B7F" w:rsidRDefault="00AC5B7F" w:rsidP="00303243">
      <w:pPr>
        <w:pStyle w:val="ListParagraph"/>
        <w:numPr>
          <w:ilvl w:val="0"/>
          <w:numId w:val="57"/>
        </w:numPr>
        <w:spacing w:line="276" w:lineRule="auto"/>
        <w:rPr>
          <w:szCs w:val="22"/>
        </w:rPr>
      </w:pPr>
      <w:r w:rsidRPr="00AC5B7F">
        <w:rPr>
          <w:szCs w:val="22"/>
        </w:rPr>
        <w:t xml:space="preserve">Na kartografskom prikazu </w:t>
      </w:r>
      <w:r w:rsidRPr="00AC5B7F">
        <w:rPr>
          <w:i/>
          <w:szCs w:val="22"/>
        </w:rPr>
        <w:t>3. Uvjeti korištenja, uređenja i zaštite površina</w:t>
      </w:r>
      <w:r w:rsidRPr="00AC5B7F">
        <w:rPr>
          <w:szCs w:val="22"/>
        </w:rPr>
        <w:t>, prikazana je:</w:t>
      </w:r>
    </w:p>
    <w:p w14:paraId="06F79597" w14:textId="77777777" w:rsidR="00AC5B7F" w:rsidRPr="00AC5B7F" w:rsidRDefault="00AC5B7F" w:rsidP="00303243">
      <w:pPr>
        <w:numPr>
          <w:ilvl w:val="0"/>
          <w:numId w:val="6"/>
        </w:numPr>
        <w:tabs>
          <w:tab w:val="clear" w:pos="1440"/>
          <w:tab w:val="num" w:pos="1134"/>
          <w:tab w:val="num" w:pos="1276"/>
        </w:tabs>
        <w:spacing w:line="276" w:lineRule="auto"/>
        <w:ind w:left="1134" w:hanging="567"/>
        <w:rPr>
          <w:szCs w:val="22"/>
        </w:rPr>
      </w:pPr>
      <w:r w:rsidRPr="00AC5B7F">
        <w:rPr>
          <w:szCs w:val="22"/>
        </w:rPr>
        <w:t>utvrđena granica pomorskog dobra, van lučkog područja luke otvorene za javni promet</w:t>
      </w:r>
    </w:p>
    <w:p w14:paraId="63328570" w14:textId="77777777" w:rsidR="00AC5B7F" w:rsidRPr="00AC5B7F" w:rsidRDefault="00AC5B7F" w:rsidP="00303243">
      <w:pPr>
        <w:numPr>
          <w:ilvl w:val="0"/>
          <w:numId w:val="6"/>
        </w:numPr>
        <w:tabs>
          <w:tab w:val="clear" w:pos="1440"/>
          <w:tab w:val="num" w:pos="1134"/>
          <w:tab w:val="num" w:pos="1276"/>
        </w:tabs>
        <w:spacing w:line="276" w:lineRule="auto"/>
        <w:ind w:left="1134" w:hanging="567"/>
        <w:rPr>
          <w:szCs w:val="22"/>
        </w:rPr>
      </w:pPr>
      <w:r w:rsidRPr="00AC5B7F">
        <w:rPr>
          <w:szCs w:val="22"/>
        </w:rPr>
        <w:t xml:space="preserve">buduća granica pomorskog dobra, prema utvrđenoj granici lučkog područja luke otvorene za javni promet </w:t>
      </w:r>
    </w:p>
    <w:p w14:paraId="243613BF" w14:textId="77777777" w:rsidR="00AC5B7F" w:rsidRPr="00AC5B7F" w:rsidRDefault="00AC5B7F" w:rsidP="00303243">
      <w:pPr>
        <w:pStyle w:val="ListParagraph"/>
        <w:numPr>
          <w:ilvl w:val="0"/>
          <w:numId w:val="57"/>
        </w:numPr>
        <w:spacing w:line="276" w:lineRule="auto"/>
        <w:rPr>
          <w:szCs w:val="22"/>
        </w:rPr>
      </w:pPr>
      <w:r w:rsidRPr="00AC5B7F">
        <w:rPr>
          <w:szCs w:val="22"/>
        </w:rPr>
        <w:t xml:space="preserve">Pri izdavanju lokacijske dozvole za zahvate u moru, odnosno na obali, potrebno je utvrditi određuje li propis o procjeni utjecaja zahvata na okoliš, obavezu provođenja ocjene o potrebi procjene utjecaja na okoliš te je li ona u takvom slučaju provedena. </w:t>
      </w:r>
    </w:p>
    <w:p w14:paraId="49A05C1B" w14:textId="77777777" w:rsidR="00AC5B7F" w:rsidRPr="00AC5B7F" w:rsidRDefault="00AC5B7F" w:rsidP="00303243">
      <w:pPr>
        <w:pStyle w:val="ListParagraph"/>
        <w:numPr>
          <w:ilvl w:val="0"/>
          <w:numId w:val="57"/>
        </w:numPr>
        <w:spacing w:after="120" w:line="276" w:lineRule="auto"/>
        <w:ind w:left="357" w:hanging="357"/>
        <w:rPr>
          <w:szCs w:val="22"/>
        </w:rPr>
      </w:pPr>
      <w:r w:rsidRPr="00AC5B7F">
        <w:rPr>
          <w:szCs w:val="22"/>
        </w:rPr>
        <w:t>Otpadne vode iz sustava odvodnje se ne smiju ispuštati u more bez pročišćenja u skladu s propisima.</w:t>
      </w:r>
    </w:p>
    <w:p w14:paraId="27FA49DB" w14:textId="35DB6219" w:rsidR="00AC5B7F" w:rsidRPr="00AC5B7F" w:rsidRDefault="00942D17" w:rsidP="00942D17">
      <w:pPr>
        <w:pStyle w:val="Heading2"/>
        <w:rPr>
          <w:szCs w:val="22"/>
        </w:rPr>
      </w:pPr>
      <w:bookmarkStart w:id="119" w:name="_Toc319481674"/>
      <w:bookmarkStart w:id="120" w:name="_Toc447105616"/>
      <w:r w:rsidRPr="00AC5B7F">
        <w:rPr>
          <w:szCs w:val="22"/>
        </w:rPr>
        <w:t>ZAŠTITA OD POŽARA I EKSPLOZIJE</w:t>
      </w:r>
      <w:bookmarkEnd w:id="119"/>
      <w:bookmarkEnd w:id="120"/>
    </w:p>
    <w:p w14:paraId="47F02C6D" w14:textId="77777777" w:rsidR="00AC5B7F" w:rsidRPr="00AC5B7F" w:rsidRDefault="00AC5B7F" w:rsidP="00942D17">
      <w:pPr>
        <w:spacing w:line="276" w:lineRule="auto"/>
        <w:jc w:val="center"/>
        <w:rPr>
          <w:b/>
          <w:szCs w:val="22"/>
        </w:rPr>
      </w:pPr>
      <w:r w:rsidRPr="00AC5B7F">
        <w:rPr>
          <w:b/>
          <w:szCs w:val="22"/>
        </w:rPr>
        <w:t xml:space="preserve">Članak </w:t>
      </w:r>
      <w:r w:rsidRPr="00AC5B7F">
        <w:rPr>
          <w:b/>
          <w:szCs w:val="22"/>
        </w:rPr>
        <w:fldChar w:fldCharType="begin"/>
      </w:r>
      <w:r w:rsidRPr="00AC5B7F">
        <w:rPr>
          <w:b/>
          <w:szCs w:val="22"/>
        </w:rPr>
        <w:instrText xml:space="preserve"> AUTONUM </w:instrText>
      </w:r>
      <w:r w:rsidRPr="00AC5B7F">
        <w:rPr>
          <w:szCs w:val="22"/>
        </w:rPr>
        <w:fldChar w:fldCharType="end"/>
      </w:r>
    </w:p>
    <w:p w14:paraId="63E53194" w14:textId="77777777" w:rsidR="00AC5B7F" w:rsidRPr="00AC5B7F" w:rsidRDefault="00AC5B7F" w:rsidP="00303243">
      <w:pPr>
        <w:pStyle w:val="ListParagraph"/>
        <w:numPr>
          <w:ilvl w:val="0"/>
          <w:numId w:val="58"/>
        </w:numPr>
        <w:spacing w:line="276" w:lineRule="auto"/>
        <w:rPr>
          <w:szCs w:val="22"/>
        </w:rPr>
      </w:pPr>
      <w:r w:rsidRPr="00AC5B7F">
        <w:rPr>
          <w:szCs w:val="22"/>
        </w:rPr>
        <w:t>Prilikom projektiranja i građenja građevine mora se osigurati zaštita od požara, kao jedan od bitnih zahtjeva za građevinu, tako da se u slučaju požara:</w:t>
      </w:r>
    </w:p>
    <w:p w14:paraId="6AABEEC1" w14:textId="77777777" w:rsidR="00AC5B7F" w:rsidRPr="00AC5B7F" w:rsidRDefault="00AC5B7F" w:rsidP="00303243">
      <w:pPr>
        <w:numPr>
          <w:ilvl w:val="0"/>
          <w:numId w:val="6"/>
        </w:numPr>
        <w:tabs>
          <w:tab w:val="clear" w:pos="1440"/>
          <w:tab w:val="num" w:pos="1134"/>
          <w:tab w:val="num" w:pos="1276"/>
        </w:tabs>
        <w:spacing w:line="276" w:lineRule="auto"/>
        <w:ind w:left="1134" w:hanging="567"/>
        <w:rPr>
          <w:szCs w:val="22"/>
        </w:rPr>
      </w:pPr>
      <w:r w:rsidRPr="00AC5B7F">
        <w:rPr>
          <w:szCs w:val="22"/>
        </w:rPr>
        <w:t>očuva nosivost konstrukcije tijekom određenog vremena utvrđena posebnim propisom,</w:t>
      </w:r>
    </w:p>
    <w:p w14:paraId="60F342D8" w14:textId="77777777" w:rsidR="00AC5B7F" w:rsidRPr="00AC5B7F" w:rsidRDefault="00AC5B7F" w:rsidP="00303243">
      <w:pPr>
        <w:numPr>
          <w:ilvl w:val="0"/>
          <w:numId w:val="6"/>
        </w:numPr>
        <w:tabs>
          <w:tab w:val="clear" w:pos="1440"/>
          <w:tab w:val="num" w:pos="1134"/>
          <w:tab w:val="num" w:pos="1276"/>
        </w:tabs>
        <w:spacing w:line="276" w:lineRule="auto"/>
        <w:ind w:left="1134" w:hanging="567"/>
        <w:rPr>
          <w:szCs w:val="22"/>
        </w:rPr>
      </w:pPr>
      <w:r w:rsidRPr="00AC5B7F">
        <w:rPr>
          <w:szCs w:val="22"/>
        </w:rPr>
        <w:t>spriječi širenje vatre i dima unutar građevine,</w:t>
      </w:r>
    </w:p>
    <w:p w14:paraId="6F584569" w14:textId="77777777" w:rsidR="00AC5B7F" w:rsidRPr="00AC5B7F" w:rsidRDefault="00AC5B7F" w:rsidP="00303243">
      <w:pPr>
        <w:numPr>
          <w:ilvl w:val="0"/>
          <w:numId w:val="6"/>
        </w:numPr>
        <w:tabs>
          <w:tab w:val="clear" w:pos="1440"/>
          <w:tab w:val="num" w:pos="1134"/>
          <w:tab w:val="num" w:pos="1276"/>
        </w:tabs>
        <w:spacing w:line="276" w:lineRule="auto"/>
        <w:ind w:left="1134" w:hanging="567"/>
        <w:rPr>
          <w:szCs w:val="22"/>
        </w:rPr>
      </w:pPr>
      <w:r w:rsidRPr="00AC5B7F">
        <w:rPr>
          <w:szCs w:val="22"/>
        </w:rPr>
        <w:t>spriječi širenje vatre na susjedne građevine,</w:t>
      </w:r>
    </w:p>
    <w:p w14:paraId="286BD165" w14:textId="77777777" w:rsidR="00AC5B7F" w:rsidRPr="00AC5B7F" w:rsidRDefault="00AC5B7F" w:rsidP="00303243">
      <w:pPr>
        <w:numPr>
          <w:ilvl w:val="0"/>
          <w:numId w:val="6"/>
        </w:numPr>
        <w:tabs>
          <w:tab w:val="clear" w:pos="1440"/>
          <w:tab w:val="num" w:pos="1134"/>
          <w:tab w:val="num" w:pos="1276"/>
        </w:tabs>
        <w:spacing w:line="276" w:lineRule="auto"/>
        <w:ind w:left="1134" w:hanging="567"/>
        <w:rPr>
          <w:szCs w:val="22"/>
        </w:rPr>
      </w:pPr>
      <w:r w:rsidRPr="00AC5B7F">
        <w:rPr>
          <w:szCs w:val="22"/>
        </w:rPr>
        <w:t>omogući da osobe mogu neozlijeđene napustiti građevinu, odnosno da se omogući njihovo spašavanje,</w:t>
      </w:r>
    </w:p>
    <w:p w14:paraId="4B4CDA18" w14:textId="77777777" w:rsidR="00AC5B7F" w:rsidRPr="00AC5B7F" w:rsidRDefault="00AC5B7F" w:rsidP="00303243">
      <w:pPr>
        <w:numPr>
          <w:ilvl w:val="0"/>
          <w:numId w:val="6"/>
        </w:numPr>
        <w:tabs>
          <w:tab w:val="clear" w:pos="1440"/>
          <w:tab w:val="num" w:pos="1134"/>
          <w:tab w:val="num" w:pos="1276"/>
        </w:tabs>
        <w:spacing w:line="276" w:lineRule="auto"/>
        <w:ind w:left="1134" w:hanging="567"/>
        <w:rPr>
          <w:szCs w:val="22"/>
        </w:rPr>
      </w:pPr>
      <w:r w:rsidRPr="00AC5B7F">
        <w:rPr>
          <w:szCs w:val="22"/>
        </w:rPr>
        <w:t>omogući zaštita spašavatelja</w:t>
      </w:r>
    </w:p>
    <w:p w14:paraId="5E57B2B8" w14:textId="77777777" w:rsidR="00AC5B7F" w:rsidRPr="00AC5B7F" w:rsidRDefault="00AC5B7F" w:rsidP="00303243">
      <w:pPr>
        <w:pStyle w:val="ListParagraph"/>
        <w:numPr>
          <w:ilvl w:val="0"/>
          <w:numId w:val="58"/>
        </w:numPr>
        <w:spacing w:line="276" w:lineRule="auto"/>
        <w:rPr>
          <w:szCs w:val="22"/>
        </w:rPr>
      </w:pPr>
      <w:r w:rsidRPr="00AC5B7F">
        <w:rPr>
          <w:szCs w:val="22"/>
        </w:rPr>
        <w:t>Ukoliko se građevine grade na udaljenosti manjoj od 4 m od susjedne građevine, potrebno je osigurati da se požar neće prenijeti na susjedne građevine unutar najmanje 90 minuta, što je potrebno dokazati uzimajući u obzir požarno opterećenje, brzinu širenja požara, požarne karakteristike materijala građevina, veličinu otvora na vanjskim zidovima građevine i dr.</w:t>
      </w:r>
    </w:p>
    <w:p w14:paraId="65701B2D" w14:textId="77777777" w:rsidR="00AC5B7F" w:rsidRPr="00AC5B7F" w:rsidRDefault="00AC5B7F" w:rsidP="00303243">
      <w:pPr>
        <w:pStyle w:val="ListParagraph"/>
        <w:numPr>
          <w:ilvl w:val="0"/>
          <w:numId w:val="58"/>
        </w:numPr>
        <w:spacing w:line="276" w:lineRule="auto"/>
        <w:rPr>
          <w:szCs w:val="22"/>
        </w:rPr>
      </w:pPr>
      <w:r w:rsidRPr="00AC5B7F">
        <w:rPr>
          <w:szCs w:val="22"/>
        </w:rPr>
        <w:t xml:space="preserve">Ukoliko građevina ne potpada pod odredbe </w:t>
      </w:r>
      <w:r w:rsidRPr="00AC5B7F">
        <w:rPr>
          <w:i/>
          <w:szCs w:val="22"/>
        </w:rPr>
        <w:t xml:space="preserve">Pravilnika o zahvatima u prostoru u kojima tijelo nadležno za zaštitu od požara ne sudjeluje u postupku izdavanja rješenja o uvjetima građenja odnosno lokacijske dozvole, </w:t>
      </w:r>
      <w:r w:rsidRPr="00AC5B7F">
        <w:rPr>
          <w:szCs w:val="22"/>
        </w:rPr>
        <w:t>odnosno odgovarajućeg važećeg propisa, potrebno je od nadležne policijske uprave zatražiti posebne uvjete zaštite od požara, odnosno izraditi prikaz predviđenih mjera zaštite od požara, iz kojeg će biti moguće ocjeniti odabrani sustav zaštite od požara.</w:t>
      </w:r>
    </w:p>
    <w:p w14:paraId="18CF817D" w14:textId="77777777" w:rsidR="00AC5B7F" w:rsidRPr="00AC5B7F" w:rsidRDefault="00AC5B7F" w:rsidP="00303243">
      <w:pPr>
        <w:pStyle w:val="ListParagraph"/>
        <w:numPr>
          <w:ilvl w:val="0"/>
          <w:numId w:val="58"/>
        </w:numPr>
        <w:spacing w:line="276" w:lineRule="auto"/>
        <w:rPr>
          <w:szCs w:val="22"/>
        </w:rPr>
      </w:pPr>
      <w:r w:rsidRPr="00AC5B7F">
        <w:rPr>
          <w:szCs w:val="22"/>
        </w:rPr>
        <w:lastRenderedPageBreak/>
        <w:t xml:space="preserve">Radi omogućavanja evakuacije i spašavanja osoba iz građevinskih objekata, i gašenja požara na istima, potrebno je, u skladu sa </w:t>
      </w:r>
      <w:r w:rsidRPr="00AC5B7F">
        <w:rPr>
          <w:i/>
          <w:szCs w:val="22"/>
        </w:rPr>
        <w:t>Pravilnikom o uvjetima za vatrogasne pristupe</w:t>
      </w:r>
      <w:r w:rsidRPr="00AC5B7F">
        <w:rPr>
          <w:szCs w:val="22"/>
        </w:rPr>
        <w:t>, odnosno odgovarajućem važećem propisu:</w:t>
      </w:r>
    </w:p>
    <w:p w14:paraId="6BA760B7" w14:textId="77777777" w:rsidR="00AC5B7F" w:rsidRPr="00AC5B7F" w:rsidRDefault="00AC5B7F" w:rsidP="00303243">
      <w:pPr>
        <w:numPr>
          <w:ilvl w:val="0"/>
          <w:numId w:val="6"/>
        </w:numPr>
        <w:tabs>
          <w:tab w:val="clear" w:pos="1440"/>
          <w:tab w:val="num" w:pos="1134"/>
          <w:tab w:val="num" w:pos="1276"/>
        </w:tabs>
        <w:spacing w:line="276" w:lineRule="auto"/>
        <w:ind w:left="1134" w:hanging="567"/>
        <w:rPr>
          <w:szCs w:val="22"/>
        </w:rPr>
      </w:pPr>
      <w:r w:rsidRPr="00AC5B7F">
        <w:rPr>
          <w:szCs w:val="22"/>
        </w:rPr>
        <w:t xml:space="preserve">za građevine osigurati vatrogasni pristup, </w:t>
      </w:r>
    </w:p>
    <w:p w14:paraId="0F363130" w14:textId="77777777" w:rsidR="00AC5B7F" w:rsidRPr="00AC5B7F" w:rsidRDefault="00AC5B7F" w:rsidP="00303243">
      <w:pPr>
        <w:numPr>
          <w:ilvl w:val="0"/>
          <w:numId w:val="6"/>
        </w:numPr>
        <w:tabs>
          <w:tab w:val="clear" w:pos="1440"/>
          <w:tab w:val="num" w:pos="1134"/>
          <w:tab w:val="num" w:pos="1276"/>
        </w:tabs>
        <w:spacing w:line="276" w:lineRule="auto"/>
        <w:ind w:left="1134" w:hanging="567"/>
        <w:rPr>
          <w:szCs w:val="22"/>
        </w:rPr>
      </w:pPr>
      <w:r w:rsidRPr="00AC5B7F">
        <w:rPr>
          <w:szCs w:val="22"/>
        </w:rPr>
        <w:t>kod projektiranja novih, odnosno rekonstrukcije postojećih ulica kojom se može osigurati širina od najmanje 3 m, na terenu gdje je moguće osigurati prikladan nagib prometnice, planirati ih tako da se zadovolje spomenutim pravilnikom propisana širina, nagib, okretišta, nosivost i radijuse zaokretanja</w:t>
      </w:r>
    </w:p>
    <w:p w14:paraId="78E6115E" w14:textId="2D09B6B6" w:rsidR="006F3F3A" w:rsidRDefault="00AC5B7F" w:rsidP="00942D17">
      <w:pPr>
        <w:pStyle w:val="ListParagraph"/>
        <w:spacing w:line="276" w:lineRule="auto"/>
        <w:ind w:left="360"/>
        <w:rPr>
          <w:szCs w:val="22"/>
        </w:rPr>
      </w:pPr>
      <w:r w:rsidRPr="00AC5B7F">
        <w:rPr>
          <w:szCs w:val="22"/>
        </w:rPr>
        <w:t>Prilikom gradnje i rekonstrukcije vodoopskrbnog sustava, obavezno je planiranje vanjske hidrantske mreže, sukladno Pravilniku o hidrantskoj mreži za gašenje požara, odnosno odgovarajućem važećem propisu.</w:t>
      </w:r>
    </w:p>
    <w:p w14:paraId="30302898" w14:textId="77777777" w:rsidR="00E00B9F" w:rsidRDefault="00E00B9F" w:rsidP="00942D17">
      <w:pPr>
        <w:pStyle w:val="ListParagraph"/>
        <w:spacing w:line="276" w:lineRule="auto"/>
        <w:ind w:left="360"/>
        <w:rPr>
          <w:szCs w:val="22"/>
        </w:rPr>
      </w:pPr>
    </w:p>
    <w:p w14:paraId="40D7F448" w14:textId="584C2777" w:rsidR="00E00B9F" w:rsidRPr="00E00B9F" w:rsidRDefault="00E00B9F" w:rsidP="00E00B9F">
      <w:pPr>
        <w:pStyle w:val="Heading1"/>
      </w:pPr>
      <w:bookmarkStart w:id="121" w:name="_Toc319481675"/>
      <w:bookmarkStart w:id="122" w:name="_Toc447105617"/>
      <w:r w:rsidRPr="00E00B9F">
        <w:t>MJERE PROVEDBE PLANA</w:t>
      </w:r>
      <w:bookmarkEnd w:id="121"/>
      <w:bookmarkEnd w:id="122"/>
      <w:r w:rsidRPr="00E00B9F">
        <w:t xml:space="preserve">  </w:t>
      </w:r>
    </w:p>
    <w:p w14:paraId="37C34C58" w14:textId="675E8564" w:rsidR="00E00B9F" w:rsidRPr="00E00B9F" w:rsidRDefault="00E00B9F" w:rsidP="00E00B9F">
      <w:pPr>
        <w:pStyle w:val="Heading2"/>
      </w:pPr>
      <w:bookmarkStart w:id="123" w:name="_Toc319481676"/>
      <w:bookmarkStart w:id="124" w:name="_Toc447105618"/>
      <w:r w:rsidRPr="00E00B9F">
        <w:t>ZONA BIVŠE PILANE NA ZMIJNJAKU</w:t>
      </w:r>
      <w:bookmarkEnd w:id="123"/>
      <w:bookmarkEnd w:id="124"/>
    </w:p>
    <w:p w14:paraId="5A548BCE" w14:textId="77777777" w:rsidR="00E00B9F" w:rsidRPr="00E00B9F" w:rsidRDefault="00E00B9F" w:rsidP="00E00B9F">
      <w:pPr>
        <w:spacing w:line="276" w:lineRule="auto"/>
        <w:jc w:val="center"/>
        <w:rPr>
          <w:b/>
          <w:szCs w:val="22"/>
        </w:rPr>
      </w:pPr>
      <w:r w:rsidRPr="00E00B9F">
        <w:rPr>
          <w:b/>
          <w:szCs w:val="22"/>
        </w:rPr>
        <w:t xml:space="preserve">Članak </w:t>
      </w:r>
      <w:r w:rsidRPr="00E00B9F">
        <w:rPr>
          <w:b/>
          <w:szCs w:val="22"/>
        </w:rPr>
        <w:fldChar w:fldCharType="begin"/>
      </w:r>
      <w:r w:rsidRPr="00E00B9F">
        <w:rPr>
          <w:b/>
          <w:szCs w:val="22"/>
        </w:rPr>
        <w:instrText xml:space="preserve"> AUTONUM </w:instrText>
      </w:r>
      <w:r w:rsidRPr="00E00B9F">
        <w:rPr>
          <w:szCs w:val="22"/>
        </w:rPr>
        <w:fldChar w:fldCharType="end"/>
      </w:r>
    </w:p>
    <w:p w14:paraId="788454BE" w14:textId="77777777" w:rsidR="00E00B9F" w:rsidRPr="00E00B9F" w:rsidRDefault="00E00B9F" w:rsidP="00E00B9F">
      <w:pPr>
        <w:pStyle w:val="ListParagraph"/>
        <w:spacing w:line="276" w:lineRule="auto"/>
        <w:ind w:left="360"/>
        <w:rPr>
          <w:szCs w:val="22"/>
        </w:rPr>
      </w:pPr>
      <w:r w:rsidRPr="00E00B9F">
        <w:rPr>
          <w:szCs w:val="22"/>
        </w:rPr>
        <w:t>Zahvati na površini mješovite namjene – pretežno stambene (M</w:t>
      </w:r>
      <w:r w:rsidRPr="00E00B9F">
        <w:rPr>
          <w:szCs w:val="22"/>
          <w:vertAlign w:val="subscript"/>
        </w:rPr>
        <w:t>1</w:t>
      </w:r>
      <w:r w:rsidRPr="00E00B9F">
        <w:rPr>
          <w:szCs w:val="22"/>
        </w:rPr>
        <w:t>) u jugozapadnom dijelu Plana, u kojoj je smješten nekadašnji pogon DIP Jurjevo i zahvaća dijelove k.č. br. 690/33, 690/47, 690/79, 1445 i 1443/9, se mogu provoditi samo u skladu s lokacijskom dozvolom koja se izdaje za cijelu površinu kao jedinstveni zahvat u prostoru. Tom lokacijskom dozvolom se može utvrditi faznost građenja pojedinih cjelina zahvata.</w:t>
      </w:r>
    </w:p>
    <w:p w14:paraId="07B40758" w14:textId="77777777" w:rsidR="00E00B9F" w:rsidRPr="00E00B9F" w:rsidRDefault="00E00B9F" w:rsidP="00E00B9F">
      <w:pPr>
        <w:pStyle w:val="ListParagraph"/>
        <w:spacing w:after="120" w:line="276" w:lineRule="auto"/>
        <w:ind w:left="357"/>
        <w:rPr>
          <w:szCs w:val="22"/>
        </w:rPr>
      </w:pPr>
      <w:r w:rsidRPr="00E00B9F">
        <w:rPr>
          <w:szCs w:val="22"/>
        </w:rPr>
        <w:t>Iznimno od navedenog u prethodnoj alineji, k.č.br. 1443/9 ne mora biti dio jedinstvenog zahvata, i za nju se može izdavati zasebna lokacijska dozvola.</w:t>
      </w:r>
    </w:p>
    <w:p w14:paraId="79EA4C2C" w14:textId="77777777" w:rsidR="00136E19" w:rsidRPr="00E00B9F" w:rsidRDefault="00136E19" w:rsidP="00136E19">
      <w:pPr>
        <w:spacing w:after="120"/>
        <w:rPr>
          <w:b/>
          <w:color w:val="A6A6A6" w:themeColor="background1" w:themeShade="A6"/>
          <w:sz w:val="32"/>
          <w:szCs w:val="32"/>
        </w:rPr>
      </w:pPr>
      <w:r w:rsidRPr="00E00B9F">
        <w:rPr>
          <w:b/>
          <w:color w:val="A6A6A6" w:themeColor="background1" w:themeShade="A6"/>
          <w:sz w:val="32"/>
          <w:szCs w:val="32"/>
        </w:rPr>
        <w:t>III.</w:t>
      </w:r>
      <w:r w:rsidRPr="00E00B9F">
        <w:rPr>
          <w:b/>
          <w:color w:val="A6A6A6" w:themeColor="background1" w:themeShade="A6"/>
          <w:sz w:val="32"/>
          <w:szCs w:val="32"/>
        </w:rPr>
        <w:tab/>
        <w:t xml:space="preserve">ZAVRŠNE ODREDBE </w:t>
      </w:r>
    </w:p>
    <w:p w14:paraId="0C4B493B" w14:textId="77777777" w:rsidR="002B6274" w:rsidRPr="00E00B9F" w:rsidRDefault="002B6274" w:rsidP="00892764">
      <w:pPr>
        <w:spacing w:line="276" w:lineRule="auto"/>
        <w:jc w:val="center"/>
        <w:rPr>
          <w:b/>
          <w:color w:val="A6A6A6" w:themeColor="background1" w:themeShade="A6"/>
        </w:rPr>
      </w:pPr>
      <w:r w:rsidRPr="00E00B9F">
        <w:rPr>
          <w:b/>
          <w:color w:val="A6A6A6" w:themeColor="background1" w:themeShade="A6"/>
        </w:rPr>
        <w:t xml:space="preserve">Članak </w:t>
      </w:r>
      <w:r w:rsidRPr="00E00B9F">
        <w:rPr>
          <w:b/>
          <w:color w:val="A6A6A6" w:themeColor="background1" w:themeShade="A6"/>
        </w:rPr>
        <w:fldChar w:fldCharType="begin"/>
      </w:r>
      <w:r w:rsidRPr="00E00B9F">
        <w:rPr>
          <w:b/>
          <w:color w:val="A6A6A6" w:themeColor="background1" w:themeShade="A6"/>
        </w:rPr>
        <w:instrText xml:space="preserve"> AUTONUM </w:instrText>
      </w:r>
      <w:r w:rsidRPr="00E00B9F">
        <w:rPr>
          <w:b/>
          <w:color w:val="A6A6A6" w:themeColor="background1" w:themeShade="A6"/>
        </w:rPr>
        <w:fldChar w:fldCharType="end"/>
      </w:r>
    </w:p>
    <w:p w14:paraId="02F71A41" w14:textId="4DF69AE6" w:rsidR="00E00B9F" w:rsidRPr="00E00B9F" w:rsidRDefault="00E00B9F" w:rsidP="00303243">
      <w:pPr>
        <w:pStyle w:val="ListParagraph"/>
        <w:numPr>
          <w:ilvl w:val="0"/>
          <w:numId w:val="59"/>
        </w:numPr>
        <w:spacing w:line="276" w:lineRule="auto"/>
        <w:rPr>
          <w:color w:val="A6A6A6" w:themeColor="background1" w:themeShade="A6"/>
        </w:rPr>
      </w:pPr>
      <w:r w:rsidRPr="00E00B9F">
        <w:rPr>
          <w:color w:val="A6A6A6" w:themeColor="background1" w:themeShade="A6"/>
        </w:rPr>
        <w:t xml:space="preserve">Uvid u </w:t>
      </w:r>
      <w:r w:rsidRPr="00E00B9F">
        <w:rPr>
          <w:i/>
          <w:color w:val="A6A6A6" w:themeColor="background1" w:themeShade="A6"/>
        </w:rPr>
        <w:t>Urbanistički plan uređenja naselja Sveti Juraj</w:t>
      </w:r>
      <w:r w:rsidRPr="00E00B9F">
        <w:rPr>
          <w:color w:val="A6A6A6" w:themeColor="background1" w:themeShade="A6"/>
        </w:rPr>
        <w:t xml:space="preserve"> se može obaviti u "Odsjeku za urbanizam, prostorno planiranje i komunalni sustav Grada Senja", te "Upravnom odjelu za graditeljstvo, zaštitu okoliša i prirode, te komunalno gospodarstvo Ličko-senjske županije, Ispostava Senj".</w:t>
      </w:r>
    </w:p>
    <w:p w14:paraId="5CB6E3B0" w14:textId="77777777" w:rsidR="00E00B9F" w:rsidRPr="00E00B9F" w:rsidRDefault="00E00B9F" w:rsidP="00303243">
      <w:pPr>
        <w:pStyle w:val="ListParagraph"/>
        <w:numPr>
          <w:ilvl w:val="0"/>
          <w:numId w:val="59"/>
        </w:numPr>
        <w:spacing w:line="276" w:lineRule="auto"/>
        <w:rPr>
          <w:color w:val="A6A6A6" w:themeColor="background1" w:themeShade="A6"/>
        </w:rPr>
      </w:pPr>
      <w:r w:rsidRPr="00E00B9F">
        <w:rPr>
          <w:color w:val="A6A6A6" w:themeColor="background1" w:themeShade="A6"/>
        </w:rPr>
        <w:t>Ova Odluka stupa na snagu osam dana nakon objave u "Službenom glasniku Grada Senja".</w:t>
      </w:r>
    </w:p>
    <w:p w14:paraId="1087F2CB" w14:textId="77777777" w:rsidR="00592C2C" w:rsidRPr="00592C2C" w:rsidRDefault="00592C2C" w:rsidP="00592C2C"/>
    <w:sectPr w:rsidR="00592C2C" w:rsidRPr="00592C2C" w:rsidSect="003A4922">
      <w:headerReference w:type="default" r:id="rId13"/>
      <w:footerReference w:type="default" r:id="rId1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30EE46" w14:textId="77777777" w:rsidR="00F47409" w:rsidRDefault="00F47409" w:rsidP="00400422">
      <w:r>
        <w:separator/>
      </w:r>
    </w:p>
  </w:endnote>
  <w:endnote w:type="continuationSeparator" w:id="0">
    <w:p w14:paraId="3ADE9341" w14:textId="77777777" w:rsidR="00F47409" w:rsidRDefault="00F47409" w:rsidP="0040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3"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615EC" w14:textId="6B730347" w:rsidR="00F47409" w:rsidRPr="000F30A4" w:rsidRDefault="00F47409" w:rsidP="00400422">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A3FFB8" w14:textId="77777777" w:rsidR="00F47409" w:rsidRPr="009E77A5" w:rsidRDefault="00F47409" w:rsidP="00400422">
    <w:pPr>
      <w:jc w:val="center"/>
      <w:rPr>
        <w:sz w:val="20"/>
      </w:rPr>
    </w:pPr>
    <w:r w:rsidRPr="009E77A5">
      <w:rPr>
        <w:sz w:val="20"/>
      </w:rPr>
      <w:t>Geoprojekt d.d. Opatija</w:t>
    </w:r>
  </w:p>
  <w:p w14:paraId="2A960652" w14:textId="77777777" w:rsidR="00F47409" w:rsidRPr="000F30A4" w:rsidRDefault="00F47409" w:rsidP="00400422">
    <w:pPr>
      <w:jc w:val="center"/>
    </w:pPr>
    <w:r w:rsidRPr="003C4F83">
      <w:rPr>
        <w:sz w:val="20"/>
        <w:szCs w:val="20"/>
      </w:rPr>
      <w:fldChar w:fldCharType="begin"/>
    </w:r>
    <w:r w:rsidRPr="003C4F83">
      <w:rPr>
        <w:sz w:val="20"/>
        <w:szCs w:val="20"/>
      </w:rPr>
      <w:instrText xml:space="preserve"> PAGE   \* MERGEFORMAT </w:instrText>
    </w:r>
    <w:r w:rsidRPr="003C4F83">
      <w:rPr>
        <w:sz w:val="20"/>
        <w:szCs w:val="20"/>
      </w:rPr>
      <w:fldChar w:fldCharType="separate"/>
    </w:r>
    <w:r w:rsidR="00C957CD">
      <w:rPr>
        <w:noProof/>
        <w:sz w:val="20"/>
        <w:szCs w:val="20"/>
      </w:rPr>
      <w:t>32</w:t>
    </w:r>
    <w:r w:rsidRPr="003C4F83">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23ED46" w14:textId="77777777" w:rsidR="00F47409" w:rsidRDefault="00F47409" w:rsidP="00400422">
      <w:r>
        <w:separator/>
      </w:r>
    </w:p>
  </w:footnote>
  <w:footnote w:type="continuationSeparator" w:id="0">
    <w:p w14:paraId="45A49B87" w14:textId="77777777" w:rsidR="00F47409" w:rsidRDefault="00F47409" w:rsidP="004004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A3002F" w14:textId="77777777" w:rsidR="00F47409" w:rsidRPr="00400422" w:rsidRDefault="00F47409" w:rsidP="00400422">
    <w:pPr>
      <w:pStyle w:val="Header"/>
      <w:tabs>
        <w:tab w:val="clear" w:pos="4536"/>
        <w:tab w:val="clear" w:pos="9072"/>
        <w:tab w:val="left" w:pos="6067"/>
      </w:tabs>
      <w:rPr>
        <w:color w:val="000000" w:themeColor="text1"/>
      </w:rPr>
    </w:pPr>
    <w:r w:rsidRPr="00400422">
      <w:rPr>
        <w:color w:val="000000" w:themeColor="text1"/>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01042" w14:textId="77777777" w:rsidR="00F47409" w:rsidRDefault="00F47409" w:rsidP="00400422">
    <w:pPr>
      <w:jc w:val="center"/>
      <w:rPr>
        <w:b/>
        <w:iCs/>
        <w:sz w:val="18"/>
        <w:szCs w:val="18"/>
      </w:rPr>
    </w:pPr>
    <w:r>
      <w:rPr>
        <w:b/>
        <w:iCs/>
        <w:sz w:val="18"/>
        <w:szCs w:val="18"/>
      </w:rPr>
      <w:t xml:space="preserve">IZMJENE I DOPUNE </w:t>
    </w:r>
    <w:r w:rsidRPr="00362DFD">
      <w:rPr>
        <w:b/>
        <w:iCs/>
        <w:sz w:val="18"/>
        <w:szCs w:val="18"/>
      </w:rPr>
      <w:t>URBANISTIČK</w:t>
    </w:r>
    <w:r>
      <w:rPr>
        <w:b/>
        <w:iCs/>
        <w:sz w:val="18"/>
        <w:szCs w:val="18"/>
      </w:rPr>
      <w:t>OG</w:t>
    </w:r>
    <w:r w:rsidRPr="00362DFD">
      <w:rPr>
        <w:b/>
        <w:iCs/>
        <w:sz w:val="18"/>
        <w:szCs w:val="18"/>
      </w:rPr>
      <w:t xml:space="preserve"> PLAN</w:t>
    </w:r>
    <w:r>
      <w:rPr>
        <w:b/>
        <w:iCs/>
        <w:sz w:val="18"/>
        <w:szCs w:val="18"/>
      </w:rPr>
      <w:t>A</w:t>
    </w:r>
    <w:r w:rsidRPr="00362DFD">
      <w:rPr>
        <w:b/>
        <w:iCs/>
        <w:sz w:val="18"/>
        <w:szCs w:val="18"/>
      </w:rPr>
      <w:t xml:space="preserve"> UREĐENJA</w:t>
    </w:r>
    <w:r>
      <w:rPr>
        <w:b/>
        <w:iCs/>
        <w:sz w:val="18"/>
        <w:szCs w:val="18"/>
      </w:rPr>
      <w:t xml:space="preserve"> </w:t>
    </w:r>
    <w:r w:rsidRPr="004117DA">
      <w:rPr>
        <w:b/>
        <w:iCs/>
        <w:sz w:val="18"/>
        <w:szCs w:val="18"/>
      </w:rPr>
      <w:t>SVETI JURAJ</w:t>
    </w:r>
  </w:p>
  <w:p w14:paraId="345C621E" w14:textId="676E5B55" w:rsidR="00F47409" w:rsidRPr="0038033D" w:rsidRDefault="00F47409" w:rsidP="00400422">
    <w:pPr>
      <w:jc w:val="center"/>
      <w:rPr>
        <w:b/>
        <w:caps/>
        <w:sz w:val="20"/>
      </w:rPr>
    </w:pPr>
    <w:r>
      <w:rPr>
        <w:b/>
        <w:iCs/>
        <w:sz w:val="18"/>
        <w:szCs w:val="18"/>
      </w:rPr>
      <w:t xml:space="preserve"> </w:t>
    </w:r>
    <w:r w:rsidR="00CB1BD5">
      <w:rPr>
        <w:iCs/>
        <w:caps/>
        <w:color w:val="FF0000"/>
        <w:sz w:val="18"/>
        <w:szCs w:val="18"/>
      </w:rPr>
      <w:t>NPRIJEDLOG</w:t>
    </w:r>
    <w:r w:rsidRPr="004117DA">
      <w:rPr>
        <w:iCs/>
        <w:caps/>
        <w:color w:val="FF0000"/>
        <w:sz w:val="18"/>
        <w:szCs w:val="18"/>
      </w:rPr>
      <w:t xml:space="preserve"> PLANA</w:t>
    </w:r>
    <w:r>
      <w:rPr>
        <w:iCs/>
        <w:caps/>
        <w:color w:val="FF0000"/>
        <w:sz w:val="18"/>
        <w:szCs w:val="18"/>
      </w:rPr>
      <w:t xml:space="preserve"> </w:t>
    </w:r>
    <w:r w:rsidR="00CB1BD5">
      <w:rPr>
        <w:iCs/>
        <w:caps/>
        <w:color w:val="FF0000"/>
        <w:sz w:val="18"/>
        <w:szCs w:val="18"/>
      </w:rPr>
      <w:t xml:space="preserve">za javnu raspravu </w:t>
    </w:r>
    <w:r>
      <w:rPr>
        <w:iCs/>
        <w:caps/>
        <w:sz w:val="18"/>
        <w:szCs w:val="18"/>
      </w:rPr>
      <w:t xml:space="preserve">- </w:t>
    </w:r>
    <w:r>
      <w:rPr>
        <w:iCs/>
        <w:sz w:val="18"/>
        <w:szCs w:val="18"/>
      </w:rPr>
      <w:t>tekst s označenim izmjenama</w:t>
    </w:r>
  </w:p>
  <w:p w14:paraId="572CEDCB" w14:textId="77777777" w:rsidR="00F47409" w:rsidRPr="00400422" w:rsidRDefault="00F47409" w:rsidP="00400422">
    <w:pPr>
      <w:pStyle w:val="Header"/>
      <w:tabs>
        <w:tab w:val="clear" w:pos="4536"/>
        <w:tab w:val="clear" w:pos="9072"/>
        <w:tab w:val="left" w:pos="6067"/>
      </w:tabs>
      <w:rPr>
        <w:color w:val="000000" w:themeColor="text1"/>
      </w:rPr>
    </w:pPr>
    <w:r w:rsidRPr="00400422">
      <w:rPr>
        <w:color w:val="000000" w:themeColor="text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7EEF"/>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5A6715D"/>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5D432D1"/>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8BA7C93"/>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B2C41C5"/>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29F1078"/>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2BA1E1A"/>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2F203E8"/>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13B54B25"/>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14413838"/>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7C5100F"/>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B787BFE"/>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1CCE3C7F"/>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14E7013"/>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1ED2E1F"/>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241F6F2B"/>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425636F"/>
    <w:multiLevelType w:val="hybridMultilevel"/>
    <w:tmpl w:val="82487826"/>
    <w:lvl w:ilvl="0" w:tplc="19B6A484">
      <w:start w:val="1"/>
      <w:numFmt w:val="decimal"/>
      <w:lvlText w:val="(%1)"/>
      <w:lvlJc w:val="left"/>
      <w:pPr>
        <w:tabs>
          <w:tab w:val="num" w:pos="567"/>
        </w:tabs>
        <w:ind w:left="567" w:hanging="567"/>
      </w:pPr>
      <w:rPr>
        <w:rFonts w:ascii="Arial" w:hAnsi="Arial" w:cs="Arial" w:hint="default"/>
        <w:color w:val="auto"/>
      </w:rPr>
    </w:lvl>
    <w:lvl w:ilvl="1" w:tplc="654A24CA">
      <w:start w:val="1"/>
      <w:numFmt w:val="lowerLetter"/>
      <w:lvlText w:val="%2)"/>
      <w:lvlJc w:val="left"/>
      <w:pPr>
        <w:tabs>
          <w:tab w:val="num" w:pos="1440"/>
        </w:tabs>
        <w:ind w:left="1440" w:hanging="360"/>
      </w:pPr>
      <w:rPr>
        <w:rFonts w:hint="default"/>
        <w:color w:val="auto"/>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7">
    <w:nsid w:val="245F0A96"/>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25D81201"/>
    <w:multiLevelType w:val="hybridMultilevel"/>
    <w:tmpl w:val="ACFE18F4"/>
    <w:lvl w:ilvl="0" w:tplc="041A0001">
      <w:start w:val="1"/>
      <w:numFmt w:val="bullet"/>
      <w:lvlText w:val=""/>
      <w:lvlJc w:val="left"/>
      <w:pPr>
        <w:tabs>
          <w:tab w:val="num" w:pos="1440"/>
        </w:tabs>
        <w:ind w:left="1440" w:hanging="360"/>
      </w:pPr>
      <w:rPr>
        <w:rFonts w:ascii="Symbol" w:hAnsi="Symbol" w:hint="default"/>
      </w:rPr>
    </w:lvl>
    <w:lvl w:ilvl="1" w:tplc="C5A01A3C">
      <w:start w:val="65535"/>
      <w:numFmt w:val="bullet"/>
      <w:lvlText w:val="-"/>
      <w:legacy w:legacy="1" w:legacySpace="1080" w:legacyIndent="130"/>
      <w:lvlJc w:val="left"/>
      <w:rPr>
        <w:rFonts w:ascii="Arial" w:hAnsi="Arial" w:cs="Arial"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9">
    <w:nsid w:val="2AA54592"/>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2AE01946"/>
    <w:multiLevelType w:val="multilevel"/>
    <w:tmpl w:val="D8109E82"/>
    <w:lvl w:ilvl="0">
      <w:start w:val="1"/>
      <w:numFmt w:val="decimal"/>
      <w:pStyle w:val="Heading1"/>
      <w:lvlText w:val="%1."/>
      <w:lvlJc w:val="left"/>
      <w:pPr>
        <w:tabs>
          <w:tab w:val="num" w:pos="680"/>
        </w:tabs>
        <w:ind w:left="680" w:hanging="680"/>
      </w:pPr>
      <w:rPr>
        <w:rFonts w:hint="default"/>
        <w:sz w:val="28"/>
        <w:szCs w:val="28"/>
      </w:rPr>
    </w:lvl>
    <w:lvl w:ilvl="1">
      <w:start w:val="1"/>
      <w:numFmt w:val="decimal"/>
      <w:pStyle w:val="Heading2"/>
      <w:lvlText w:val="%1.%2."/>
      <w:lvlJc w:val="left"/>
      <w:pPr>
        <w:tabs>
          <w:tab w:val="num" w:pos="680"/>
        </w:tabs>
        <w:ind w:left="680" w:hanging="680"/>
      </w:pPr>
      <w:rPr>
        <w:rFonts w:hint="default"/>
      </w:rPr>
    </w:lvl>
    <w:lvl w:ilvl="2">
      <w:start w:val="1"/>
      <w:numFmt w:val="decimal"/>
      <w:pStyle w:val="Heading3"/>
      <w:lvlText w:val="%1.%2.%3."/>
      <w:lvlJc w:val="left"/>
      <w:pPr>
        <w:tabs>
          <w:tab w:val="num" w:pos="680"/>
        </w:tabs>
        <w:ind w:left="680" w:hanging="680"/>
      </w:pPr>
      <w:rPr>
        <w:rFonts w:hint="default"/>
      </w:rPr>
    </w:lvl>
    <w:lvl w:ilvl="3">
      <w:start w:val="1"/>
      <w:numFmt w:val="decimal"/>
      <w:lvlText w:val="%1.%2.%3.%4."/>
      <w:lvlJc w:val="left"/>
      <w:pPr>
        <w:tabs>
          <w:tab w:val="num" w:pos="964"/>
        </w:tabs>
        <w:ind w:left="964" w:hanging="964"/>
      </w:pPr>
      <w:rPr>
        <w:rFonts w:hint="default"/>
      </w:rPr>
    </w:lvl>
    <w:lvl w:ilvl="4">
      <w:start w:val="1"/>
      <w:numFmt w:val="decimal"/>
      <w:pStyle w:val="Heading5"/>
      <w:lvlText w:val="%1.%2.%3.%4.%5."/>
      <w:lvlJc w:val="left"/>
      <w:pPr>
        <w:tabs>
          <w:tab w:val="num" w:pos="964"/>
        </w:tabs>
        <w:ind w:left="964" w:hanging="96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2FC8444A"/>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313442FF"/>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31F23B7D"/>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359B291C"/>
    <w:multiLevelType w:val="multilevel"/>
    <w:tmpl w:val="A8E28932"/>
    <w:lvl w:ilvl="0">
      <w:numFmt w:val="bullet"/>
      <w:lvlText w:val="-"/>
      <w:lvlJc w:val="left"/>
      <w:pPr>
        <w:ind w:left="360" w:hanging="360"/>
      </w:pPr>
      <w:rPr>
        <w:rFonts w:ascii="Times New Roman" w:eastAsia="Times New Roman" w:hAnsi="Times New Roman" w:cs="Times New Roman"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36B6219A"/>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3778467D"/>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39A4790C"/>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3A0A5F78"/>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3A4410BE"/>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43776D54"/>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43B41F80"/>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45796A02"/>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4EBA6A85"/>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4F826E92"/>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52F420BF"/>
    <w:multiLevelType w:val="hybridMultilevel"/>
    <w:tmpl w:val="2D8A5848"/>
    <w:lvl w:ilvl="0" w:tplc="654A24CA">
      <w:start w:val="1"/>
      <w:numFmt w:val="lowerLetter"/>
      <w:lvlText w:val="%1)"/>
      <w:lvlJc w:val="left"/>
      <w:pPr>
        <w:tabs>
          <w:tab w:val="num" w:pos="1440"/>
        </w:tabs>
        <w:ind w:left="1440" w:hanging="360"/>
      </w:pPr>
      <w:rPr>
        <w:rFonts w:hint="default"/>
      </w:rPr>
    </w:lvl>
    <w:lvl w:ilvl="1" w:tplc="041A0001">
      <w:start w:val="1"/>
      <w:numFmt w:val="bullet"/>
      <w:lvlText w:val=""/>
      <w:lvlJc w:val="left"/>
      <w:pPr>
        <w:tabs>
          <w:tab w:val="num" w:pos="1440"/>
        </w:tabs>
        <w:ind w:left="1440" w:hanging="360"/>
      </w:pPr>
      <w:rPr>
        <w:rFonts w:ascii="Symbol" w:hAnsi="Symbol"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6">
    <w:nsid w:val="54963A55"/>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54AB5DDA"/>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nsid w:val="55695A2A"/>
    <w:multiLevelType w:val="hybridMultilevel"/>
    <w:tmpl w:val="723ABB28"/>
    <w:lvl w:ilvl="0" w:tplc="461893CE">
      <w:numFmt w:val="bullet"/>
      <w:lvlText w:val="-"/>
      <w:lvlJc w:val="left"/>
      <w:pPr>
        <w:tabs>
          <w:tab w:val="num" w:pos="1440"/>
        </w:tabs>
        <w:ind w:left="1440" w:hanging="360"/>
      </w:pPr>
      <w:rPr>
        <w:rFonts w:ascii="Times New Roman" w:eastAsia="Times New Roman" w:hAnsi="Times New Roman" w:cs="Times New Roman" w:hint="default"/>
      </w:rPr>
    </w:lvl>
    <w:lvl w:ilvl="1" w:tplc="C5A01A3C">
      <w:start w:val="65535"/>
      <w:numFmt w:val="bullet"/>
      <w:lvlText w:val="-"/>
      <w:legacy w:legacy="1" w:legacySpace="1080" w:legacyIndent="130"/>
      <w:lvlJc w:val="left"/>
      <w:rPr>
        <w:rFonts w:ascii="Arial" w:hAnsi="Arial" w:cs="Arial"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9">
    <w:nsid w:val="59196A3F"/>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59E74C44"/>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5A773ECF"/>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nsid w:val="5DD03C75"/>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nsid w:val="5F917E22"/>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624F4205"/>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nsid w:val="630E6048"/>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66966732"/>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nsid w:val="691221BB"/>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nsid w:val="69CB5AF2"/>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nsid w:val="745B1562"/>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nsid w:val="745E7D19"/>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74AA720C"/>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nsid w:val="7754105C"/>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nsid w:val="77960607"/>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nsid w:val="77DF73E7"/>
    <w:multiLevelType w:val="hybridMultilevel"/>
    <w:tmpl w:val="66AC6868"/>
    <w:lvl w:ilvl="0" w:tplc="C9CC4D5C">
      <w:start w:val="1"/>
      <w:numFmt w:val="bullet"/>
      <w:lvlText w:val="-"/>
      <w:lvlJc w:val="left"/>
      <w:pPr>
        <w:tabs>
          <w:tab w:val="num" w:pos="1440"/>
        </w:tabs>
        <w:ind w:left="1440" w:hanging="360"/>
      </w:pPr>
      <w:rPr>
        <w:rFonts w:ascii="Times New Roman" w:eastAsia="Times New Roman" w:hAnsi="Times New Roman" w:cs="Times New Roman" w:hint="default"/>
      </w:rPr>
    </w:lvl>
    <w:lvl w:ilvl="1" w:tplc="C5A01A3C">
      <w:start w:val="65535"/>
      <w:numFmt w:val="bullet"/>
      <w:lvlText w:val="-"/>
      <w:legacy w:legacy="1" w:legacySpace="1080" w:legacyIndent="130"/>
      <w:lvlJc w:val="left"/>
      <w:rPr>
        <w:rFonts w:ascii="Arial" w:hAnsi="Arial" w:cs="Arial"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5">
    <w:nsid w:val="780A655D"/>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nsid w:val="797560F6"/>
    <w:multiLevelType w:val="hybridMultilevel"/>
    <w:tmpl w:val="620A7A4C"/>
    <w:lvl w:ilvl="0" w:tplc="19B6A484">
      <w:start w:val="1"/>
      <w:numFmt w:val="decimal"/>
      <w:lvlText w:val="(%1)"/>
      <w:lvlJc w:val="left"/>
      <w:pPr>
        <w:tabs>
          <w:tab w:val="num" w:pos="567"/>
        </w:tabs>
        <w:ind w:left="567" w:hanging="567"/>
      </w:pPr>
      <w:rPr>
        <w:rFonts w:ascii="Arial" w:hAnsi="Arial" w:cs="Arial" w:hint="default"/>
        <w:color w:val="auto"/>
      </w:rPr>
    </w:lvl>
    <w:lvl w:ilvl="1" w:tplc="AF5CC8D6">
      <w:start w:val="1"/>
      <w:numFmt w:val="bullet"/>
      <w:lvlText w:val=""/>
      <w:lvlJc w:val="left"/>
      <w:pPr>
        <w:tabs>
          <w:tab w:val="num" w:pos="1440"/>
        </w:tabs>
        <w:ind w:left="1440" w:hanging="360"/>
      </w:pPr>
      <w:rPr>
        <w:rFonts w:ascii="Symbol" w:hAnsi="Symbol" w:hint="default"/>
        <w:color w:val="auto"/>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7">
    <w:nsid w:val="7D295E02"/>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nsid w:val="7E321291"/>
    <w:multiLevelType w:val="multilevel"/>
    <w:tmpl w:val="47C6E0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0"/>
  </w:num>
  <w:num w:numId="2">
    <w:abstractNumId w:val="22"/>
  </w:num>
  <w:num w:numId="3">
    <w:abstractNumId w:val="35"/>
  </w:num>
  <w:num w:numId="4">
    <w:abstractNumId w:val="4"/>
  </w:num>
  <w:num w:numId="5">
    <w:abstractNumId w:val="54"/>
  </w:num>
  <w:num w:numId="6">
    <w:abstractNumId w:val="18"/>
  </w:num>
  <w:num w:numId="7">
    <w:abstractNumId w:val="37"/>
  </w:num>
  <w:num w:numId="8">
    <w:abstractNumId w:val="24"/>
  </w:num>
  <w:num w:numId="9">
    <w:abstractNumId w:val="45"/>
  </w:num>
  <w:num w:numId="10">
    <w:abstractNumId w:val="56"/>
  </w:num>
  <w:num w:numId="11">
    <w:abstractNumId w:val="46"/>
  </w:num>
  <w:num w:numId="12">
    <w:abstractNumId w:val="30"/>
  </w:num>
  <w:num w:numId="13">
    <w:abstractNumId w:val="51"/>
  </w:num>
  <w:num w:numId="14">
    <w:abstractNumId w:val="13"/>
  </w:num>
  <w:num w:numId="15">
    <w:abstractNumId w:val="21"/>
  </w:num>
  <w:num w:numId="16">
    <w:abstractNumId w:val="16"/>
  </w:num>
  <w:num w:numId="17">
    <w:abstractNumId w:val="29"/>
  </w:num>
  <w:num w:numId="18">
    <w:abstractNumId w:val="2"/>
  </w:num>
  <w:num w:numId="19">
    <w:abstractNumId w:val="3"/>
  </w:num>
  <w:num w:numId="20">
    <w:abstractNumId w:val="33"/>
  </w:num>
  <w:num w:numId="21">
    <w:abstractNumId w:val="52"/>
  </w:num>
  <w:num w:numId="22">
    <w:abstractNumId w:val="25"/>
  </w:num>
  <w:num w:numId="23">
    <w:abstractNumId w:val="36"/>
  </w:num>
  <w:num w:numId="24">
    <w:abstractNumId w:val="40"/>
  </w:num>
  <w:num w:numId="25">
    <w:abstractNumId w:val="12"/>
  </w:num>
  <w:num w:numId="26">
    <w:abstractNumId w:val="23"/>
  </w:num>
  <w:num w:numId="27">
    <w:abstractNumId w:val="11"/>
  </w:num>
  <w:num w:numId="28">
    <w:abstractNumId w:val="15"/>
  </w:num>
  <w:num w:numId="29">
    <w:abstractNumId w:val="28"/>
  </w:num>
  <w:num w:numId="30">
    <w:abstractNumId w:val="32"/>
  </w:num>
  <w:num w:numId="31">
    <w:abstractNumId w:val="47"/>
  </w:num>
  <w:num w:numId="32">
    <w:abstractNumId w:val="38"/>
  </w:num>
  <w:num w:numId="33">
    <w:abstractNumId w:val="39"/>
  </w:num>
  <w:num w:numId="34">
    <w:abstractNumId w:val="0"/>
  </w:num>
  <w:num w:numId="35">
    <w:abstractNumId w:val="19"/>
  </w:num>
  <w:num w:numId="36">
    <w:abstractNumId w:val="49"/>
  </w:num>
  <w:num w:numId="37">
    <w:abstractNumId w:val="55"/>
  </w:num>
  <w:num w:numId="38">
    <w:abstractNumId w:val="50"/>
  </w:num>
  <w:num w:numId="39">
    <w:abstractNumId w:val="27"/>
  </w:num>
  <w:num w:numId="40">
    <w:abstractNumId w:val="53"/>
  </w:num>
  <w:num w:numId="41">
    <w:abstractNumId w:val="6"/>
  </w:num>
  <w:num w:numId="42">
    <w:abstractNumId w:val="42"/>
  </w:num>
  <w:num w:numId="43">
    <w:abstractNumId w:val="7"/>
  </w:num>
  <w:num w:numId="44">
    <w:abstractNumId w:val="5"/>
  </w:num>
  <w:num w:numId="45">
    <w:abstractNumId w:val="44"/>
  </w:num>
  <w:num w:numId="46">
    <w:abstractNumId w:val="34"/>
  </w:num>
  <w:num w:numId="47">
    <w:abstractNumId w:val="9"/>
  </w:num>
  <w:num w:numId="48">
    <w:abstractNumId w:val="57"/>
  </w:num>
  <w:num w:numId="49">
    <w:abstractNumId w:val="17"/>
  </w:num>
  <w:num w:numId="50">
    <w:abstractNumId w:val="58"/>
  </w:num>
  <w:num w:numId="51">
    <w:abstractNumId w:val="1"/>
  </w:num>
  <w:num w:numId="52">
    <w:abstractNumId w:val="10"/>
  </w:num>
  <w:num w:numId="53">
    <w:abstractNumId w:val="14"/>
  </w:num>
  <w:num w:numId="54">
    <w:abstractNumId w:val="41"/>
  </w:num>
  <w:num w:numId="55">
    <w:abstractNumId w:val="31"/>
  </w:num>
  <w:num w:numId="56">
    <w:abstractNumId w:val="26"/>
  </w:num>
  <w:num w:numId="57">
    <w:abstractNumId w:val="43"/>
  </w:num>
  <w:num w:numId="58">
    <w:abstractNumId w:val="8"/>
  </w:num>
  <w:num w:numId="59">
    <w:abstractNumId w:val="48"/>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e Senjanovic">
    <w15:presenceInfo w15:providerId="AD" w15:userId="S-1-5-21-3518708657-1790193795-2626198209-1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422"/>
    <w:rsid w:val="0000291C"/>
    <w:rsid w:val="00002DC1"/>
    <w:rsid w:val="00002E2F"/>
    <w:rsid w:val="00006472"/>
    <w:rsid w:val="000108E9"/>
    <w:rsid w:val="00015DBE"/>
    <w:rsid w:val="000219FE"/>
    <w:rsid w:val="0002480E"/>
    <w:rsid w:val="000249E7"/>
    <w:rsid w:val="00025930"/>
    <w:rsid w:val="00031A07"/>
    <w:rsid w:val="00042BDF"/>
    <w:rsid w:val="00044D97"/>
    <w:rsid w:val="00047211"/>
    <w:rsid w:val="000477C6"/>
    <w:rsid w:val="00047CEB"/>
    <w:rsid w:val="0005170D"/>
    <w:rsid w:val="00054B5C"/>
    <w:rsid w:val="000552EC"/>
    <w:rsid w:val="000572FC"/>
    <w:rsid w:val="00057774"/>
    <w:rsid w:val="00060A86"/>
    <w:rsid w:val="000642FE"/>
    <w:rsid w:val="0006508E"/>
    <w:rsid w:val="00070208"/>
    <w:rsid w:val="00071A08"/>
    <w:rsid w:val="000734F2"/>
    <w:rsid w:val="00080A53"/>
    <w:rsid w:val="000837DE"/>
    <w:rsid w:val="00086154"/>
    <w:rsid w:val="0009053F"/>
    <w:rsid w:val="0009283F"/>
    <w:rsid w:val="000939D2"/>
    <w:rsid w:val="00097256"/>
    <w:rsid w:val="0009735F"/>
    <w:rsid w:val="000A343E"/>
    <w:rsid w:val="000A3930"/>
    <w:rsid w:val="000A696B"/>
    <w:rsid w:val="000A74B2"/>
    <w:rsid w:val="000B0678"/>
    <w:rsid w:val="000B089D"/>
    <w:rsid w:val="000B161F"/>
    <w:rsid w:val="000B2164"/>
    <w:rsid w:val="000B49AE"/>
    <w:rsid w:val="000B60DA"/>
    <w:rsid w:val="000C2205"/>
    <w:rsid w:val="000C2D64"/>
    <w:rsid w:val="000C3818"/>
    <w:rsid w:val="000C4755"/>
    <w:rsid w:val="000C49A4"/>
    <w:rsid w:val="000C5BE8"/>
    <w:rsid w:val="000C6BB1"/>
    <w:rsid w:val="000C7129"/>
    <w:rsid w:val="000D4EAC"/>
    <w:rsid w:val="000E7E6E"/>
    <w:rsid w:val="000F1AC7"/>
    <w:rsid w:val="000F2873"/>
    <w:rsid w:val="000F298D"/>
    <w:rsid w:val="000F37D0"/>
    <w:rsid w:val="000F3C04"/>
    <w:rsid w:val="000F5222"/>
    <w:rsid w:val="000F5725"/>
    <w:rsid w:val="000F655E"/>
    <w:rsid w:val="000F65F2"/>
    <w:rsid w:val="001105E4"/>
    <w:rsid w:val="00114B97"/>
    <w:rsid w:val="00115D10"/>
    <w:rsid w:val="00116247"/>
    <w:rsid w:val="00116E28"/>
    <w:rsid w:val="00117B0B"/>
    <w:rsid w:val="00121111"/>
    <w:rsid w:val="00127E68"/>
    <w:rsid w:val="00133F2D"/>
    <w:rsid w:val="001361B1"/>
    <w:rsid w:val="00136E19"/>
    <w:rsid w:val="00141A44"/>
    <w:rsid w:val="00143787"/>
    <w:rsid w:val="00150716"/>
    <w:rsid w:val="0015607C"/>
    <w:rsid w:val="00161160"/>
    <w:rsid w:val="00161A43"/>
    <w:rsid w:val="00161D5A"/>
    <w:rsid w:val="00161EA1"/>
    <w:rsid w:val="00162BF4"/>
    <w:rsid w:val="00164056"/>
    <w:rsid w:val="00170F8E"/>
    <w:rsid w:val="00172464"/>
    <w:rsid w:val="00173349"/>
    <w:rsid w:val="00174CD6"/>
    <w:rsid w:val="001775D6"/>
    <w:rsid w:val="001813E3"/>
    <w:rsid w:val="0018409A"/>
    <w:rsid w:val="00184401"/>
    <w:rsid w:val="001868E4"/>
    <w:rsid w:val="001879BA"/>
    <w:rsid w:val="00187AF3"/>
    <w:rsid w:val="00187DE8"/>
    <w:rsid w:val="00190DBC"/>
    <w:rsid w:val="00191267"/>
    <w:rsid w:val="00193713"/>
    <w:rsid w:val="00193A91"/>
    <w:rsid w:val="00194577"/>
    <w:rsid w:val="00195DE9"/>
    <w:rsid w:val="001A2C81"/>
    <w:rsid w:val="001A4220"/>
    <w:rsid w:val="001B4A64"/>
    <w:rsid w:val="001B7BAB"/>
    <w:rsid w:val="001C3713"/>
    <w:rsid w:val="001D06CA"/>
    <w:rsid w:val="001D2BD5"/>
    <w:rsid w:val="001E1102"/>
    <w:rsid w:val="001E190D"/>
    <w:rsid w:val="001E37CB"/>
    <w:rsid w:val="001E68AB"/>
    <w:rsid w:val="001F492E"/>
    <w:rsid w:val="001F6882"/>
    <w:rsid w:val="0020713B"/>
    <w:rsid w:val="00211E81"/>
    <w:rsid w:val="00215D25"/>
    <w:rsid w:val="00221E93"/>
    <w:rsid w:val="00222E9C"/>
    <w:rsid w:val="00223869"/>
    <w:rsid w:val="00224B2B"/>
    <w:rsid w:val="00225621"/>
    <w:rsid w:val="002314E5"/>
    <w:rsid w:val="002321A3"/>
    <w:rsid w:val="00237B89"/>
    <w:rsid w:val="00240110"/>
    <w:rsid w:val="00241F85"/>
    <w:rsid w:val="00243168"/>
    <w:rsid w:val="002449CD"/>
    <w:rsid w:val="00245C0E"/>
    <w:rsid w:val="002462A7"/>
    <w:rsid w:val="00246FA8"/>
    <w:rsid w:val="0025186E"/>
    <w:rsid w:val="00254F9D"/>
    <w:rsid w:val="00257C1C"/>
    <w:rsid w:val="00263910"/>
    <w:rsid w:val="00264DE4"/>
    <w:rsid w:val="00270081"/>
    <w:rsid w:val="0027010E"/>
    <w:rsid w:val="00270893"/>
    <w:rsid w:val="0027447B"/>
    <w:rsid w:val="00275882"/>
    <w:rsid w:val="00280428"/>
    <w:rsid w:val="00281BCB"/>
    <w:rsid w:val="002837FD"/>
    <w:rsid w:val="0028518B"/>
    <w:rsid w:val="002902BF"/>
    <w:rsid w:val="00290B49"/>
    <w:rsid w:val="002948A9"/>
    <w:rsid w:val="0029522F"/>
    <w:rsid w:val="002977AD"/>
    <w:rsid w:val="00297D41"/>
    <w:rsid w:val="002B039B"/>
    <w:rsid w:val="002B1202"/>
    <w:rsid w:val="002B1644"/>
    <w:rsid w:val="002B228A"/>
    <w:rsid w:val="002B6274"/>
    <w:rsid w:val="002B6E41"/>
    <w:rsid w:val="002C15B5"/>
    <w:rsid w:val="002C1D41"/>
    <w:rsid w:val="002C586E"/>
    <w:rsid w:val="002D17AB"/>
    <w:rsid w:val="002D2C8E"/>
    <w:rsid w:val="002D2F7B"/>
    <w:rsid w:val="002D3423"/>
    <w:rsid w:val="002D3FBB"/>
    <w:rsid w:val="002D515A"/>
    <w:rsid w:val="002D62E3"/>
    <w:rsid w:val="002D6962"/>
    <w:rsid w:val="002E04FA"/>
    <w:rsid w:val="002E0957"/>
    <w:rsid w:val="002E2386"/>
    <w:rsid w:val="002E37D8"/>
    <w:rsid w:val="002E5677"/>
    <w:rsid w:val="002F18C5"/>
    <w:rsid w:val="002F1B62"/>
    <w:rsid w:val="002F2083"/>
    <w:rsid w:val="002F22ED"/>
    <w:rsid w:val="002F358D"/>
    <w:rsid w:val="002F5B5C"/>
    <w:rsid w:val="002F6CC1"/>
    <w:rsid w:val="003008B8"/>
    <w:rsid w:val="00300D32"/>
    <w:rsid w:val="00302AEF"/>
    <w:rsid w:val="00303243"/>
    <w:rsid w:val="00304722"/>
    <w:rsid w:val="003107D9"/>
    <w:rsid w:val="00311185"/>
    <w:rsid w:val="0031118E"/>
    <w:rsid w:val="0031661B"/>
    <w:rsid w:val="00316D59"/>
    <w:rsid w:val="00320BCB"/>
    <w:rsid w:val="00327B22"/>
    <w:rsid w:val="00333C16"/>
    <w:rsid w:val="00335B5A"/>
    <w:rsid w:val="00336149"/>
    <w:rsid w:val="003374FF"/>
    <w:rsid w:val="0034169F"/>
    <w:rsid w:val="0034305B"/>
    <w:rsid w:val="003515DF"/>
    <w:rsid w:val="00353C8A"/>
    <w:rsid w:val="0035403D"/>
    <w:rsid w:val="003575A1"/>
    <w:rsid w:val="00357DCB"/>
    <w:rsid w:val="00370642"/>
    <w:rsid w:val="003730B4"/>
    <w:rsid w:val="00374BA8"/>
    <w:rsid w:val="00377306"/>
    <w:rsid w:val="003773DF"/>
    <w:rsid w:val="0038033D"/>
    <w:rsid w:val="00380662"/>
    <w:rsid w:val="003817A4"/>
    <w:rsid w:val="00381D79"/>
    <w:rsid w:val="0038201B"/>
    <w:rsid w:val="00383033"/>
    <w:rsid w:val="0038656F"/>
    <w:rsid w:val="00387365"/>
    <w:rsid w:val="00387752"/>
    <w:rsid w:val="00390278"/>
    <w:rsid w:val="00393A96"/>
    <w:rsid w:val="003A3FDA"/>
    <w:rsid w:val="003A4122"/>
    <w:rsid w:val="003A4922"/>
    <w:rsid w:val="003A55D6"/>
    <w:rsid w:val="003B30FD"/>
    <w:rsid w:val="003B4C35"/>
    <w:rsid w:val="003B5B1D"/>
    <w:rsid w:val="003B6239"/>
    <w:rsid w:val="003B6D0B"/>
    <w:rsid w:val="003C288A"/>
    <w:rsid w:val="003C2B75"/>
    <w:rsid w:val="003C2BD7"/>
    <w:rsid w:val="003D0D41"/>
    <w:rsid w:val="003D363D"/>
    <w:rsid w:val="003D4FF6"/>
    <w:rsid w:val="003E08CF"/>
    <w:rsid w:val="003E2B25"/>
    <w:rsid w:val="003F0291"/>
    <w:rsid w:val="003F3EB4"/>
    <w:rsid w:val="003F51DF"/>
    <w:rsid w:val="003F6800"/>
    <w:rsid w:val="003F701A"/>
    <w:rsid w:val="003F7B38"/>
    <w:rsid w:val="00400422"/>
    <w:rsid w:val="004056C8"/>
    <w:rsid w:val="0040589D"/>
    <w:rsid w:val="0041122A"/>
    <w:rsid w:val="004112E0"/>
    <w:rsid w:val="004117DA"/>
    <w:rsid w:val="00414DD3"/>
    <w:rsid w:val="004208FB"/>
    <w:rsid w:val="00425EA0"/>
    <w:rsid w:val="00426EDD"/>
    <w:rsid w:val="00431521"/>
    <w:rsid w:val="004340B1"/>
    <w:rsid w:val="0043476C"/>
    <w:rsid w:val="00435A5A"/>
    <w:rsid w:val="00435B03"/>
    <w:rsid w:val="004412DF"/>
    <w:rsid w:val="00442ACE"/>
    <w:rsid w:val="00443EED"/>
    <w:rsid w:val="00444D20"/>
    <w:rsid w:val="00446306"/>
    <w:rsid w:val="004467C7"/>
    <w:rsid w:val="00450BA3"/>
    <w:rsid w:val="00450C54"/>
    <w:rsid w:val="00453943"/>
    <w:rsid w:val="00454170"/>
    <w:rsid w:val="0046048B"/>
    <w:rsid w:val="00461B32"/>
    <w:rsid w:val="004624EF"/>
    <w:rsid w:val="00463958"/>
    <w:rsid w:val="00464272"/>
    <w:rsid w:val="004670F3"/>
    <w:rsid w:val="00467268"/>
    <w:rsid w:val="0047543A"/>
    <w:rsid w:val="00490E5F"/>
    <w:rsid w:val="00490F77"/>
    <w:rsid w:val="00491082"/>
    <w:rsid w:val="00493566"/>
    <w:rsid w:val="004951CF"/>
    <w:rsid w:val="0049615E"/>
    <w:rsid w:val="004A1FE2"/>
    <w:rsid w:val="004A2493"/>
    <w:rsid w:val="004A3646"/>
    <w:rsid w:val="004A5698"/>
    <w:rsid w:val="004A5AD9"/>
    <w:rsid w:val="004A6573"/>
    <w:rsid w:val="004B26FB"/>
    <w:rsid w:val="004B2E55"/>
    <w:rsid w:val="004C0C04"/>
    <w:rsid w:val="004C1200"/>
    <w:rsid w:val="004C2BA9"/>
    <w:rsid w:val="004D0763"/>
    <w:rsid w:val="004D37B6"/>
    <w:rsid w:val="004D6ED5"/>
    <w:rsid w:val="004D7D3B"/>
    <w:rsid w:val="004E402C"/>
    <w:rsid w:val="004F020D"/>
    <w:rsid w:val="004F5662"/>
    <w:rsid w:val="004F7FBD"/>
    <w:rsid w:val="00502F35"/>
    <w:rsid w:val="00503011"/>
    <w:rsid w:val="00504CF8"/>
    <w:rsid w:val="00507B03"/>
    <w:rsid w:val="005229CE"/>
    <w:rsid w:val="0052588A"/>
    <w:rsid w:val="00527F70"/>
    <w:rsid w:val="005313E8"/>
    <w:rsid w:val="005316A4"/>
    <w:rsid w:val="005408DA"/>
    <w:rsid w:val="00542BCC"/>
    <w:rsid w:val="00542E55"/>
    <w:rsid w:val="005430B4"/>
    <w:rsid w:val="005431D9"/>
    <w:rsid w:val="005447F5"/>
    <w:rsid w:val="005448E4"/>
    <w:rsid w:val="00551A2E"/>
    <w:rsid w:val="0055248B"/>
    <w:rsid w:val="005570BF"/>
    <w:rsid w:val="0056069C"/>
    <w:rsid w:val="00564112"/>
    <w:rsid w:val="00566BC1"/>
    <w:rsid w:val="00566EC9"/>
    <w:rsid w:val="005673A7"/>
    <w:rsid w:val="005705B4"/>
    <w:rsid w:val="00570D09"/>
    <w:rsid w:val="00575006"/>
    <w:rsid w:val="0057501D"/>
    <w:rsid w:val="00585169"/>
    <w:rsid w:val="005863ED"/>
    <w:rsid w:val="00587668"/>
    <w:rsid w:val="00590F5B"/>
    <w:rsid w:val="00592C2C"/>
    <w:rsid w:val="00595AE8"/>
    <w:rsid w:val="0059744A"/>
    <w:rsid w:val="005A2EF5"/>
    <w:rsid w:val="005A3809"/>
    <w:rsid w:val="005A49DE"/>
    <w:rsid w:val="005A5F57"/>
    <w:rsid w:val="005A615A"/>
    <w:rsid w:val="005A6424"/>
    <w:rsid w:val="005B24A5"/>
    <w:rsid w:val="005B45AA"/>
    <w:rsid w:val="005B47E3"/>
    <w:rsid w:val="005B65FE"/>
    <w:rsid w:val="005B68B0"/>
    <w:rsid w:val="005C334D"/>
    <w:rsid w:val="005C5238"/>
    <w:rsid w:val="005C5A13"/>
    <w:rsid w:val="005C6484"/>
    <w:rsid w:val="005C6AF5"/>
    <w:rsid w:val="005C7BB5"/>
    <w:rsid w:val="005D3193"/>
    <w:rsid w:val="005D585F"/>
    <w:rsid w:val="005D62A6"/>
    <w:rsid w:val="005D650E"/>
    <w:rsid w:val="005D758D"/>
    <w:rsid w:val="005E2BAE"/>
    <w:rsid w:val="005E340C"/>
    <w:rsid w:val="005F2AAC"/>
    <w:rsid w:val="005F3E48"/>
    <w:rsid w:val="006020EA"/>
    <w:rsid w:val="00603196"/>
    <w:rsid w:val="006031B1"/>
    <w:rsid w:val="00604F6B"/>
    <w:rsid w:val="0060524A"/>
    <w:rsid w:val="00606496"/>
    <w:rsid w:val="006133DF"/>
    <w:rsid w:val="00621CC4"/>
    <w:rsid w:val="00626C5D"/>
    <w:rsid w:val="006366A2"/>
    <w:rsid w:val="00637AA0"/>
    <w:rsid w:val="00643C65"/>
    <w:rsid w:val="00643D56"/>
    <w:rsid w:val="00645929"/>
    <w:rsid w:val="006466CD"/>
    <w:rsid w:val="0064770A"/>
    <w:rsid w:val="0065186B"/>
    <w:rsid w:val="00653B1C"/>
    <w:rsid w:val="00655835"/>
    <w:rsid w:val="00656B13"/>
    <w:rsid w:val="00657BD5"/>
    <w:rsid w:val="0066052E"/>
    <w:rsid w:val="00661521"/>
    <w:rsid w:val="0066251D"/>
    <w:rsid w:val="006634F4"/>
    <w:rsid w:val="006649A7"/>
    <w:rsid w:val="0066638B"/>
    <w:rsid w:val="00667E49"/>
    <w:rsid w:val="006705AA"/>
    <w:rsid w:val="00670C9F"/>
    <w:rsid w:val="00672E4D"/>
    <w:rsid w:val="00673427"/>
    <w:rsid w:val="00676E70"/>
    <w:rsid w:val="00685FFD"/>
    <w:rsid w:val="006905D6"/>
    <w:rsid w:val="0069086F"/>
    <w:rsid w:val="00692434"/>
    <w:rsid w:val="006936E8"/>
    <w:rsid w:val="006A4376"/>
    <w:rsid w:val="006A6613"/>
    <w:rsid w:val="006A7BC8"/>
    <w:rsid w:val="006A7C45"/>
    <w:rsid w:val="006B1334"/>
    <w:rsid w:val="006B1A80"/>
    <w:rsid w:val="006B226C"/>
    <w:rsid w:val="006B2670"/>
    <w:rsid w:val="006B29C9"/>
    <w:rsid w:val="006B44EE"/>
    <w:rsid w:val="006B69F7"/>
    <w:rsid w:val="006B6ABB"/>
    <w:rsid w:val="006C079F"/>
    <w:rsid w:val="006C1BB7"/>
    <w:rsid w:val="006C234E"/>
    <w:rsid w:val="006C46A4"/>
    <w:rsid w:val="006C6B2E"/>
    <w:rsid w:val="006C7B6E"/>
    <w:rsid w:val="006D1ACE"/>
    <w:rsid w:val="006D2117"/>
    <w:rsid w:val="006D2125"/>
    <w:rsid w:val="006D21C6"/>
    <w:rsid w:val="006D6BCF"/>
    <w:rsid w:val="006D71DE"/>
    <w:rsid w:val="006D7FC5"/>
    <w:rsid w:val="006E400B"/>
    <w:rsid w:val="006E4840"/>
    <w:rsid w:val="006F1144"/>
    <w:rsid w:val="006F2208"/>
    <w:rsid w:val="006F3F3A"/>
    <w:rsid w:val="006F4D4A"/>
    <w:rsid w:val="0070279D"/>
    <w:rsid w:val="00702A4D"/>
    <w:rsid w:val="00704444"/>
    <w:rsid w:val="00704467"/>
    <w:rsid w:val="007126CE"/>
    <w:rsid w:val="00713212"/>
    <w:rsid w:val="00717FFC"/>
    <w:rsid w:val="00720D21"/>
    <w:rsid w:val="00721EFB"/>
    <w:rsid w:val="00723AC6"/>
    <w:rsid w:val="00724757"/>
    <w:rsid w:val="00730287"/>
    <w:rsid w:val="007348D4"/>
    <w:rsid w:val="00735A79"/>
    <w:rsid w:val="0073604A"/>
    <w:rsid w:val="007361E6"/>
    <w:rsid w:val="00736E71"/>
    <w:rsid w:val="0074381F"/>
    <w:rsid w:val="00743D3E"/>
    <w:rsid w:val="00744ABC"/>
    <w:rsid w:val="0074566A"/>
    <w:rsid w:val="00746E19"/>
    <w:rsid w:val="007501E9"/>
    <w:rsid w:val="0075105F"/>
    <w:rsid w:val="00761462"/>
    <w:rsid w:val="00761BA6"/>
    <w:rsid w:val="00761ED6"/>
    <w:rsid w:val="00762848"/>
    <w:rsid w:val="00774A00"/>
    <w:rsid w:val="00775C0C"/>
    <w:rsid w:val="00777162"/>
    <w:rsid w:val="00781034"/>
    <w:rsid w:val="00783F39"/>
    <w:rsid w:val="00785306"/>
    <w:rsid w:val="00785763"/>
    <w:rsid w:val="00785ADC"/>
    <w:rsid w:val="00794264"/>
    <w:rsid w:val="00797B6C"/>
    <w:rsid w:val="007A1C87"/>
    <w:rsid w:val="007B1376"/>
    <w:rsid w:val="007B6D17"/>
    <w:rsid w:val="007C0458"/>
    <w:rsid w:val="007C19C3"/>
    <w:rsid w:val="007C550F"/>
    <w:rsid w:val="007C5F3B"/>
    <w:rsid w:val="007C6FC6"/>
    <w:rsid w:val="007C70FA"/>
    <w:rsid w:val="007D0E0A"/>
    <w:rsid w:val="007D56EC"/>
    <w:rsid w:val="007E1046"/>
    <w:rsid w:val="007E26FC"/>
    <w:rsid w:val="007E4521"/>
    <w:rsid w:val="007E4DA4"/>
    <w:rsid w:val="007E546B"/>
    <w:rsid w:val="007F04A9"/>
    <w:rsid w:val="007F4924"/>
    <w:rsid w:val="007F6B18"/>
    <w:rsid w:val="008033F2"/>
    <w:rsid w:val="008063C0"/>
    <w:rsid w:val="0080739C"/>
    <w:rsid w:val="008073CA"/>
    <w:rsid w:val="00810058"/>
    <w:rsid w:val="00822989"/>
    <w:rsid w:val="00822B18"/>
    <w:rsid w:val="008238BD"/>
    <w:rsid w:val="00825CFB"/>
    <w:rsid w:val="00831368"/>
    <w:rsid w:val="00831E0F"/>
    <w:rsid w:val="0083512F"/>
    <w:rsid w:val="00835EB4"/>
    <w:rsid w:val="00841366"/>
    <w:rsid w:val="00842776"/>
    <w:rsid w:val="0084469A"/>
    <w:rsid w:val="00853090"/>
    <w:rsid w:val="00854FB3"/>
    <w:rsid w:val="00856299"/>
    <w:rsid w:val="00860A4D"/>
    <w:rsid w:val="00862BC2"/>
    <w:rsid w:val="00862F38"/>
    <w:rsid w:val="00863F90"/>
    <w:rsid w:val="008658BE"/>
    <w:rsid w:val="00865F4F"/>
    <w:rsid w:val="00870B7F"/>
    <w:rsid w:val="00871EA7"/>
    <w:rsid w:val="00874464"/>
    <w:rsid w:val="00875769"/>
    <w:rsid w:val="00880892"/>
    <w:rsid w:val="00880CDD"/>
    <w:rsid w:val="00881F14"/>
    <w:rsid w:val="00884595"/>
    <w:rsid w:val="00887B73"/>
    <w:rsid w:val="0089008E"/>
    <w:rsid w:val="008916FF"/>
    <w:rsid w:val="00892764"/>
    <w:rsid w:val="0089480F"/>
    <w:rsid w:val="00895F2A"/>
    <w:rsid w:val="008A0C12"/>
    <w:rsid w:val="008A60DA"/>
    <w:rsid w:val="008A722B"/>
    <w:rsid w:val="008C1D79"/>
    <w:rsid w:val="008C486B"/>
    <w:rsid w:val="008C5CD9"/>
    <w:rsid w:val="008C79EA"/>
    <w:rsid w:val="008D595C"/>
    <w:rsid w:val="008D6E91"/>
    <w:rsid w:val="008E3E05"/>
    <w:rsid w:val="008E69C6"/>
    <w:rsid w:val="008E7DF0"/>
    <w:rsid w:val="008F3431"/>
    <w:rsid w:val="008F5D4A"/>
    <w:rsid w:val="008F640B"/>
    <w:rsid w:val="008F7962"/>
    <w:rsid w:val="00900A20"/>
    <w:rsid w:val="00905221"/>
    <w:rsid w:val="00910995"/>
    <w:rsid w:val="00913358"/>
    <w:rsid w:val="00916209"/>
    <w:rsid w:val="009162A8"/>
    <w:rsid w:val="00917113"/>
    <w:rsid w:val="00921605"/>
    <w:rsid w:val="00921FC3"/>
    <w:rsid w:val="009243A2"/>
    <w:rsid w:val="00926006"/>
    <w:rsid w:val="009267CD"/>
    <w:rsid w:val="00926B64"/>
    <w:rsid w:val="00927F16"/>
    <w:rsid w:val="00941BBD"/>
    <w:rsid w:val="00942D17"/>
    <w:rsid w:val="0094360A"/>
    <w:rsid w:val="00944F14"/>
    <w:rsid w:val="00950ACD"/>
    <w:rsid w:val="00950D7C"/>
    <w:rsid w:val="00955782"/>
    <w:rsid w:val="00957BD2"/>
    <w:rsid w:val="00961452"/>
    <w:rsid w:val="0096320B"/>
    <w:rsid w:val="009637C1"/>
    <w:rsid w:val="009657C8"/>
    <w:rsid w:val="00967BF6"/>
    <w:rsid w:val="00971A1D"/>
    <w:rsid w:val="00975752"/>
    <w:rsid w:val="00976AF9"/>
    <w:rsid w:val="009836EE"/>
    <w:rsid w:val="00986191"/>
    <w:rsid w:val="00994163"/>
    <w:rsid w:val="00995BAD"/>
    <w:rsid w:val="00997361"/>
    <w:rsid w:val="009A0187"/>
    <w:rsid w:val="009A0710"/>
    <w:rsid w:val="009A2DB8"/>
    <w:rsid w:val="009A32B6"/>
    <w:rsid w:val="009A6565"/>
    <w:rsid w:val="009B3FD2"/>
    <w:rsid w:val="009C05E4"/>
    <w:rsid w:val="009C1C81"/>
    <w:rsid w:val="009C5A19"/>
    <w:rsid w:val="009D08E8"/>
    <w:rsid w:val="009D71F2"/>
    <w:rsid w:val="009E15E2"/>
    <w:rsid w:val="009F42EA"/>
    <w:rsid w:val="00A143DA"/>
    <w:rsid w:val="00A144C0"/>
    <w:rsid w:val="00A14927"/>
    <w:rsid w:val="00A1682A"/>
    <w:rsid w:val="00A24CA7"/>
    <w:rsid w:val="00A25867"/>
    <w:rsid w:val="00A26261"/>
    <w:rsid w:val="00A26FE6"/>
    <w:rsid w:val="00A31DFA"/>
    <w:rsid w:val="00A32EAE"/>
    <w:rsid w:val="00A330D9"/>
    <w:rsid w:val="00A356BF"/>
    <w:rsid w:val="00A37DA0"/>
    <w:rsid w:val="00A42C62"/>
    <w:rsid w:val="00A44A1F"/>
    <w:rsid w:val="00A46E27"/>
    <w:rsid w:val="00A47EBE"/>
    <w:rsid w:val="00A50E78"/>
    <w:rsid w:val="00A53C52"/>
    <w:rsid w:val="00A55265"/>
    <w:rsid w:val="00A5557E"/>
    <w:rsid w:val="00A559C6"/>
    <w:rsid w:val="00A5735D"/>
    <w:rsid w:val="00A621B7"/>
    <w:rsid w:val="00A63C15"/>
    <w:rsid w:val="00A644CF"/>
    <w:rsid w:val="00A67086"/>
    <w:rsid w:val="00A6764C"/>
    <w:rsid w:val="00A67666"/>
    <w:rsid w:val="00A70BA8"/>
    <w:rsid w:val="00A7350E"/>
    <w:rsid w:val="00A73A77"/>
    <w:rsid w:val="00A753D2"/>
    <w:rsid w:val="00A83AC2"/>
    <w:rsid w:val="00A86DCE"/>
    <w:rsid w:val="00A9251C"/>
    <w:rsid w:val="00A92CC1"/>
    <w:rsid w:val="00A977CA"/>
    <w:rsid w:val="00A977DB"/>
    <w:rsid w:val="00AA2311"/>
    <w:rsid w:val="00AA3C32"/>
    <w:rsid w:val="00AA515D"/>
    <w:rsid w:val="00AA6D2D"/>
    <w:rsid w:val="00AB23C9"/>
    <w:rsid w:val="00AB320F"/>
    <w:rsid w:val="00AB556B"/>
    <w:rsid w:val="00AC17B1"/>
    <w:rsid w:val="00AC18B6"/>
    <w:rsid w:val="00AC1EB0"/>
    <w:rsid w:val="00AC2B0B"/>
    <w:rsid w:val="00AC2F1F"/>
    <w:rsid w:val="00AC49BB"/>
    <w:rsid w:val="00AC5B7F"/>
    <w:rsid w:val="00AD001D"/>
    <w:rsid w:val="00AD0AF3"/>
    <w:rsid w:val="00AD105A"/>
    <w:rsid w:val="00AD3405"/>
    <w:rsid w:val="00AD4AED"/>
    <w:rsid w:val="00AE457D"/>
    <w:rsid w:val="00AE5D74"/>
    <w:rsid w:val="00AF1851"/>
    <w:rsid w:val="00AF1D7A"/>
    <w:rsid w:val="00AF5D31"/>
    <w:rsid w:val="00AF675C"/>
    <w:rsid w:val="00B00B4C"/>
    <w:rsid w:val="00B0158F"/>
    <w:rsid w:val="00B031E7"/>
    <w:rsid w:val="00B050B2"/>
    <w:rsid w:val="00B111B2"/>
    <w:rsid w:val="00B1141C"/>
    <w:rsid w:val="00B13254"/>
    <w:rsid w:val="00B13AF8"/>
    <w:rsid w:val="00B15BB3"/>
    <w:rsid w:val="00B268F0"/>
    <w:rsid w:val="00B30797"/>
    <w:rsid w:val="00B3534D"/>
    <w:rsid w:val="00B35586"/>
    <w:rsid w:val="00B41048"/>
    <w:rsid w:val="00B4190C"/>
    <w:rsid w:val="00B42B44"/>
    <w:rsid w:val="00B44384"/>
    <w:rsid w:val="00B45537"/>
    <w:rsid w:val="00B47631"/>
    <w:rsid w:val="00B531ED"/>
    <w:rsid w:val="00B55893"/>
    <w:rsid w:val="00B60071"/>
    <w:rsid w:val="00B61255"/>
    <w:rsid w:val="00B61AA6"/>
    <w:rsid w:val="00B64596"/>
    <w:rsid w:val="00B66CA8"/>
    <w:rsid w:val="00B67E0B"/>
    <w:rsid w:val="00B67F37"/>
    <w:rsid w:val="00B709BD"/>
    <w:rsid w:val="00B70CEA"/>
    <w:rsid w:val="00B754C3"/>
    <w:rsid w:val="00B82FDF"/>
    <w:rsid w:val="00B848EB"/>
    <w:rsid w:val="00B84B4E"/>
    <w:rsid w:val="00B90092"/>
    <w:rsid w:val="00B91BC6"/>
    <w:rsid w:val="00B91F9C"/>
    <w:rsid w:val="00B92139"/>
    <w:rsid w:val="00B922A1"/>
    <w:rsid w:val="00B92B10"/>
    <w:rsid w:val="00B9310E"/>
    <w:rsid w:val="00B95294"/>
    <w:rsid w:val="00B97450"/>
    <w:rsid w:val="00BA0386"/>
    <w:rsid w:val="00BA3F7A"/>
    <w:rsid w:val="00BB0196"/>
    <w:rsid w:val="00BB114E"/>
    <w:rsid w:val="00BB3376"/>
    <w:rsid w:val="00BB52FE"/>
    <w:rsid w:val="00BC2123"/>
    <w:rsid w:val="00BC3500"/>
    <w:rsid w:val="00BC52FB"/>
    <w:rsid w:val="00BC7946"/>
    <w:rsid w:val="00BD0009"/>
    <w:rsid w:val="00BD0DD5"/>
    <w:rsid w:val="00BD1941"/>
    <w:rsid w:val="00BD25BC"/>
    <w:rsid w:val="00BD3C61"/>
    <w:rsid w:val="00BD573F"/>
    <w:rsid w:val="00BE0676"/>
    <w:rsid w:val="00BE0BEB"/>
    <w:rsid w:val="00BE1C5A"/>
    <w:rsid w:val="00BE2FD4"/>
    <w:rsid w:val="00BF1B52"/>
    <w:rsid w:val="00BF1BEA"/>
    <w:rsid w:val="00BF23C1"/>
    <w:rsid w:val="00BF4EFE"/>
    <w:rsid w:val="00BF5FAF"/>
    <w:rsid w:val="00BF7BB2"/>
    <w:rsid w:val="00C202B4"/>
    <w:rsid w:val="00C21D0D"/>
    <w:rsid w:val="00C228D1"/>
    <w:rsid w:val="00C261A2"/>
    <w:rsid w:val="00C27D9D"/>
    <w:rsid w:val="00C30C98"/>
    <w:rsid w:val="00C316FD"/>
    <w:rsid w:val="00C31E63"/>
    <w:rsid w:val="00C34E90"/>
    <w:rsid w:val="00C35B1D"/>
    <w:rsid w:val="00C365AB"/>
    <w:rsid w:val="00C3771D"/>
    <w:rsid w:val="00C435D4"/>
    <w:rsid w:val="00C44FD6"/>
    <w:rsid w:val="00C454A5"/>
    <w:rsid w:val="00C4609F"/>
    <w:rsid w:val="00C52ECD"/>
    <w:rsid w:val="00C545FA"/>
    <w:rsid w:val="00C5596D"/>
    <w:rsid w:val="00C56235"/>
    <w:rsid w:val="00C572AA"/>
    <w:rsid w:val="00C60F07"/>
    <w:rsid w:val="00C61795"/>
    <w:rsid w:val="00C70116"/>
    <w:rsid w:val="00C74CBE"/>
    <w:rsid w:val="00C755C5"/>
    <w:rsid w:val="00C76B6F"/>
    <w:rsid w:val="00C80939"/>
    <w:rsid w:val="00C8444B"/>
    <w:rsid w:val="00C87DD1"/>
    <w:rsid w:val="00C91645"/>
    <w:rsid w:val="00C918AC"/>
    <w:rsid w:val="00C92C45"/>
    <w:rsid w:val="00C957CD"/>
    <w:rsid w:val="00C95DBC"/>
    <w:rsid w:val="00C96D81"/>
    <w:rsid w:val="00C97415"/>
    <w:rsid w:val="00CA0402"/>
    <w:rsid w:val="00CA07DA"/>
    <w:rsid w:val="00CA131D"/>
    <w:rsid w:val="00CA1921"/>
    <w:rsid w:val="00CA3C14"/>
    <w:rsid w:val="00CA44F1"/>
    <w:rsid w:val="00CA5FBB"/>
    <w:rsid w:val="00CA65D7"/>
    <w:rsid w:val="00CA6CB9"/>
    <w:rsid w:val="00CA7F3C"/>
    <w:rsid w:val="00CB1BD5"/>
    <w:rsid w:val="00CB25CC"/>
    <w:rsid w:val="00CB529B"/>
    <w:rsid w:val="00CC3B4B"/>
    <w:rsid w:val="00CC60A3"/>
    <w:rsid w:val="00CD1539"/>
    <w:rsid w:val="00CD1B3B"/>
    <w:rsid w:val="00CE0128"/>
    <w:rsid w:val="00CE39A8"/>
    <w:rsid w:val="00CE45A3"/>
    <w:rsid w:val="00CE47BC"/>
    <w:rsid w:val="00CE7A2F"/>
    <w:rsid w:val="00CF1F19"/>
    <w:rsid w:val="00CF7327"/>
    <w:rsid w:val="00D04BE1"/>
    <w:rsid w:val="00D07384"/>
    <w:rsid w:val="00D077DC"/>
    <w:rsid w:val="00D10F3A"/>
    <w:rsid w:val="00D1269B"/>
    <w:rsid w:val="00D1415E"/>
    <w:rsid w:val="00D17C52"/>
    <w:rsid w:val="00D2185F"/>
    <w:rsid w:val="00D232B9"/>
    <w:rsid w:val="00D24649"/>
    <w:rsid w:val="00D27F25"/>
    <w:rsid w:val="00D35F2F"/>
    <w:rsid w:val="00D36942"/>
    <w:rsid w:val="00D415C2"/>
    <w:rsid w:val="00D44095"/>
    <w:rsid w:val="00D471A9"/>
    <w:rsid w:val="00D551BD"/>
    <w:rsid w:val="00D57839"/>
    <w:rsid w:val="00D57C00"/>
    <w:rsid w:val="00D60CC5"/>
    <w:rsid w:val="00D614A5"/>
    <w:rsid w:val="00D62665"/>
    <w:rsid w:val="00D6535D"/>
    <w:rsid w:val="00D71118"/>
    <w:rsid w:val="00D711C4"/>
    <w:rsid w:val="00D7262E"/>
    <w:rsid w:val="00D805AE"/>
    <w:rsid w:val="00D820F9"/>
    <w:rsid w:val="00D84F7E"/>
    <w:rsid w:val="00D90894"/>
    <w:rsid w:val="00D93983"/>
    <w:rsid w:val="00D955C2"/>
    <w:rsid w:val="00DA1818"/>
    <w:rsid w:val="00DA35AE"/>
    <w:rsid w:val="00DA36B9"/>
    <w:rsid w:val="00DA6C39"/>
    <w:rsid w:val="00DA74B7"/>
    <w:rsid w:val="00DA7F81"/>
    <w:rsid w:val="00DB0958"/>
    <w:rsid w:val="00DB23C6"/>
    <w:rsid w:val="00DB285B"/>
    <w:rsid w:val="00DB2BF9"/>
    <w:rsid w:val="00DC20BD"/>
    <w:rsid w:val="00DC2DE7"/>
    <w:rsid w:val="00DC3B31"/>
    <w:rsid w:val="00DC44AC"/>
    <w:rsid w:val="00DC5CB2"/>
    <w:rsid w:val="00DD0801"/>
    <w:rsid w:val="00DD0FD8"/>
    <w:rsid w:val="00DD3B3C"/>
    <w:rsid w:val="00DD5FC2"/>
    <w:rsid w:val="00DD6D4B"/>
    <w:rsid w:val="00DE0DDD"/>
    <w:rsid w:val="00DE3DE5"/>
    <w:rsid w:val="00DF3D69"/>
    <w:rsid w:val="00DF5223"/>
    <w:rsid w:val="00DF650D"/>
    <w:rsid w:val="00E00B9F"/>
    <w:rsid w:val="00E0358D"/>
    <w:rsid w:val="00E03C36"/>
    <w:rsid w:val="00E0535B"/>
    <w:rsid w:val="00E061A5"/>
    <w:rsid w:val="00E10558"/>
    <w:rsid w:val="00E107AE"/>
    <w:rsid w:val="00E11656"/>
    <w:rsid w:val="00E136B2"/>
    <w:rsid w:val="00E14C09"/>
    <w:rsid w:val="00E17F99"/>
    <w:rsid w:val="00E235AA"/>
    <w:rsid w:val="00E2600C"/>
    <w:rsid w:val="00E316B2"/>
    <w:rsid w:val="00E42D9C"/>
    <w:rsid w:val="00E45FF9"/>
    <w:rsid w:val="00E46E77"/>
    <w:rsid w:val="00E53F85"/>
    <w:rsid w:val="00E54136"/>
    <w:rsid w:val="00E628F4"/>
    <w:rsid w:val="00E64133"/>
    <w:rsid w:val="00E64A05"/>
    <w:rsid w:val="00E66540"/>
    <w:rsid w:val="00E66843"/>
    <w:rsid w:val="00E71065"/>
    <w:rsid w:val="00E73E12"/>
    <w:rsid w:val="00E7461B"/>
    <w:rsid w:val="00E80240"/>
    <w:rsid w:val="00E81E46"/>
    <w:rsid w:val="00E82424"/>
    <w:rsid w:val="00E838FD"/>
    <w:rsid w:val="00E85324"/>
    <w:rsid w:val="00E85976"/>
    <w:rsid w:val="00E85F6A"/>
    <w:rsid w:val="00E86269"/>
    <w:rsid w:val="00E87700"/>
    <w:rsid w:val="00E90CDE"/>
    <w:rsid w:val="00E95022"/>
    <w:rsid w:val="00EA1A89"/>
    <w:rsid w:val="00EA1C46"/>
    <w:rsid w:val="00EA2CDB"/>
    <w:rsid w:val="00EA6770"/>
    <w:rsid w:val="00EB03EB"/>
    <w:rsid w:val="00EB4BA4"/>
    <w:rsid w:val="00EC0A3A"/>
    <w:rsid w:val="00EC1822"/>
    <w:rsid w:val="00EC3D12"/>
    <w:rsid w:val="00EC47B0"/>
    <w:rsid w:val="00EC779A"/>
    <w:rsid w:val="00EC7AEF"/>
    <w:rsid w:val="00ED4684"/>
    <w:rsid w:val="00ED64B9"/>
    <w:rsid w:val="00EE18DA"/>
    <w:rsid w:val="00EE3540"/>
    <w:rsid w:val="00EF1030"/>
    <w:rsid w:val="00EF1AF8"/>
    <w:rsid w:val="00EF477B"/>
    <w:rsid w:val="00F00780"/>
    <w:rsid w:val="00F011AD"/>
    <w:rsid w:val="00F02FE1"/>
    <w:rsid w:val="00F031C0"/>
    <w:rsid w:val="00F03CCB"/>
    <w:rsid w:val="00F05025"/>
    <w:rsid w:val="00F05117"/>
    <w:rsid w:val="00F135BC"/>
    <w:rsid w:val="00F17D9E"/>
    <w:rsid w:val="00F205EF"/>
    <w:rsid w:val="00F27C76"/>
    <w:rsid w:val="00F3587C"/>
    <w:rsid w:val="00F37850"/>
    <w:rsid w:val="00F41C5E"/>
    <w:rsid w:val="00F42045"/>
    <w:rsid w:val="00F435E6"/>
    <w:rsid w:val="00F45733"/>
    <w:rsid w:val="00F469FB"/>
    <w:rsid w:val="00F47409"/>
    <w:rsid w:val="00F47ADC"/>
    <w:rsid w:val="00F555A2"/>
    <w:rsid w:val="00F57D2E"/>
    <w:rsid w:val="00F6029F"/>
    <w:rsid w:val="00F62372"/>
    <w:rsid w:val="00F63238"/>
    <w:rsid w:val="00F647A9"/>
    <w:rsid w:val="00F66397"/>
    <w:rsid w:val="00F6641D"/>
    <w:rsid w:val="00F66609"/>
    <w:rsid w:val="00F6706B"/>
    <w:rsid w:val="00F67B44"/>
    <w:rsid w:val="00F70D3B"/>
    <w:rsid w:val="00F71C27"/>
    <w:rsid w:val="00F71DFD"/>
    <w:rsid w:val="00F7215C"/>
    <w:rsid w:val="00F757C5"/>
    <w:rsid w:val="00F759C4"/>
    <w:rsid w:val="00F76383"/>
    <w:rsid w:val="00F768B4"/>
    <w:rsid w:val="00F82293"/>
    <w:rsid w:val="00F834A6"/>
    <w:rsid w:val="00F838FC"/>
    <w:rsid w:val="00F83C45"/>
    <w:rsid w:val="00F934F7"/>
    <w:rsid w:val="00FA04E3"/>
    <w:rsid w:val="00FA32FB"/>
    <w:rsid w:val="00FA54CA"/>
    <w:rsid w:val="00FB2B0B"/>
    <w:rsid w:val="00FB6DDE"/>
    <w:rsid w:val="00FC4248"/>
    <w:rsid w:val="00FC6245"/>
    <w:rsid w:val="00FD13C4"/>
    <w:rsid w:val="00FD21F8"/>
    <w:rsid w:val="00FD30A5"/>
    <w:rsid w:val="00FD3E72"/>
    <w:rsid w:val="00FE003F"/>
    <w:rsid w:val="00FE30DF"/>
    <w:rsid w:val="00FE6610"/>
    <w:rsid w:val="00FF1C6F"/>
    <w:rsid w:val="00FF24B3"/>
    <w:rsid w:val="00FF2BB8"/>
    <w:rsid w:val="00FF34C6"/>
    <w:rsid w:val="00FF6B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7E7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422"/>
    <w:pPr>
      <w:spacing w:after="0" w:line="240" w:lineRule="auto"/>
      <w:jc w:val="both"/>
    </w:pPr>
    <w:rPr>
      <w:rFonts w:eastAsia="Times New Roman" w:cs="Times New Roman"/>
      <w:szCs w:val="24"/>
      <w:lang w:eastAsia="hr-HR"/>
    </w:rPr>
  </w:style>
  <w:style w:type="paragraph" w:styleId="Heading1">
    <w:name w:val="heading 1"/>
    <w:basedOn w:val="Normal"/>
    <w:next w:val="Normal"/>
    <w:link w:val="Heading1Char"/>
    <w:autoRedefine/>
    <w:qFormat/>
    <w:rsid w:val="000F1AC7"/>
    <w:pPr>
      <w:numPr>
        <w:numId w:val="1"/>
      </w:numPr>
      <w:spacing w:before="120" w:after="120" w:line="276" w:lineRule="auto"/>
      <w:jc w:val="left"/>
      <w:outlineLvl w:val="0"/>
    </w:pPr>
    <w:rPr>
      <w:b/>
      <w:bCs/>
      <w:sz w:val="28"/>
    </w:rPr>
  </w:style>
  <w:style w:type="paragraph" w:styleId="Heading2">
    <w:name w:val="heading 2"/>
    <w:basedOn w:val="Normal"/>
    <w:next w:val="Normal"/>
    <w:link w:val="Heading2Char"/>
    <w:unhideWhenUsed/>
    <w:qFormat/>
    <w:rsid w:val="00BD573F"/>
    <w:pPr>
      <w:numPr>
        <w:ilvl w:val="1"/>
        <w:numId w:val="1"/>
      </w:numPr>
      <w:spacing w:before="120" w:line="276" w:lineRule="auto"/>
      <w:jc w:val="left"/>
      <w:outlineLvl w:val="1"/>
    </w:pPr>
    <w:rPr>
      <w:b/>
      <w:bCs/>
    </w:rPr>
  </w:style>
  <w:style w:type="paragraph" w:styleId="Heading3">
    <w:name w:val="heading 3"/>
    <w:basedOn w:val="Normal"/>
    <w:next w:val="Normal"/>
    <w:link w:val="Heading3Char"/>
    <w:autoRedefine/>
    <w:unhideWhenUsed/>
    <w:qFormat/>
    <w:rsid w:val="00173349"/>
    <w:pPr>
      <w:numPr>
        <w:ilvl w:val="2"/>
        <w:numId w:val="1"/>
      </w:numPr>
      <w:tabs>
        <w:tab w:val="clear" w:pos="680"/>
      </w:tabs>
      <w:spacing w:line="276" w:lineRule="auto"/>
      <w:ind w:left="567" w:hanging="567"/>
      <w:jc w:val="left"/>
      <w:outlineLvl w:val="2"/>
    </w:pPr>
    <w:rPr>
      <w:b/>
      <w:bCs/>
      <w:sz w:val="20"/>
    </w:rPr>
  </w:style>
  <w:style w:type="paragraph" w:styleId="Heading4">
    <w:name w:val="heading 4"/>
    <w:basedOn w:val="Normal"/>
    <w:next w:val="Normal"/>
    <w:link w:val="Heading4Char"/>
    <w:qFormat/>
    <w:rsid w:val="00971A1D"/>
    <w:pPr>
      <w:spacing w:line="360" w:lineRule="auto"/>
      <w:jc w:val="center"/>
      <w:outlineLvl w:val="3"/>
    </w:pPr>
    <w:rPr>
      <w:i/>
      <w:sz w:val="20"/>
      <w:szCs w:val="20"/>
    </w:rPr>
  </w:style>
  <w:style w:type="paragraph" w:styleId="Heading5">
    <w:name w:val="heading 5"/>
    <w:basedOn w:val="Normal"/>
    <w:next w:val="Normal"/>
    <w:link w:val="Heading5Char"/>
    <w:qFormat/>
    <w:rsid w:val="00400422"/>
    <w:pPr>
      <w:numPr>
        <w:ilvl w:val="4"/>
        <w:numId w:val="1"/>
      </w:numPr>
      <w:jc w:val="left"/>
      <w:outlineLvl w:val="4"/>
    </w:pPr>
    <w:rPr>
      <w:bCs/>
    </w:rPr>
  </w:style>
  <w:style w:type="paragraph" w:styleId="Heading6">
    <w:name w:val="heading 6"/>
    <w:basedOn w:val="Normal"/>
    <w:next w:val="Normal"/>
    <w:link w:val="Heading6Char"/>
    <w:rsid w:val="00400422"/>
    <w:pPr>
      <w:numPr>
        <w:ilvl w:val="5"/>
        <w:numId w:val="1"/>
      </w:numPr>
      <w:spacing w:before="240" w:after="60"/>
      <w:outlineLvl w:val="5"/>
    </w:pPr>
    <w:rPr>
      <w:b/>
      <w:bCs/>
      <w:szCs w:val="22"/>
    </w:rPr>
  </w:style>
  <w:style w:type="paragraph" w:styleId="Heading7">
    <w:name w:val="heading 7"/>
    <w:basedOn w:val="Normal"/>
    <w:next w:val="Normal"/>
    <w:link w:val="Heading7Char"/>
    <w:rsid w:val="00400422"/>
    <w:pPr>
      <w:numPr>
        <w:ilvl w:val="6"/>
        <w:numId w:val="1"/>
      </w:numPr>
      <w:spacing w:before="240" w:after="60"/>
      <w:outlineLvl w:val="6"/>
    </w:pPr>
  </w:style>
  <w:style w:type="paragraph" w:styleId="Heading8">
    <w:name w:val="heading 8"/>
    <w:basedOn w:val="Normal"/>
    <w:next w:val="Normal"/>
    <w:link w:val="Heading8Char"/>
    <w:rsid w:val="00400422"/>
    <w:pPr>
      <w:keepNext/>
      <w:numPr>
        <w:ilvl w:val="7"/>
        <w:numId w:val="1"/>
      </w:numPr>
      <w:tabs>
        <w:tab w:val="right" w:pos="4479"/>
        <w:tab w:val="left" w:pos="4593"/>
      </w:tabs>
      <w:spacing w:before="1920"/>
      <w:outlineLvl w:val="7"/>
    </w:pPr>
    <w:rPr>
      <w:rFonts w:ascii="Trebuchet MS" w:hAnsi="Trebuchet MS"/>
      <w:szCs w:val="20"/>
      <w:lang w:eastAsia="en-US"/>
    </w:rPr>
  </w:style>
  <w:style w:type="paragraph" w:styleId="Heading9">
    <w:name w:val="heading 9"/>
    <w:basedOn w:val="Normal"/>
    <w:next w:val="Normal"/>
    <w:link w:val="Heading9Char"/>
    <w:rsid w:val="00400422"/>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1AC7"/>
    <w:rPr>
      <w:rFonts w:eastAsia="Times New Roman" w:cs="Times New Roman"/>
      <w:b/>
      <w:bCs/>
      <w:sz w:val="28"/>
      <w:szCs w:val="24"/>
      <w:lang w:eastAsia="hr-HR"/>
    </w:rPr>
  </w:style>
  <w:style w:type="character" w:customStyle="1" w:styleId="Heading2Char">
    <w:name w:val="Heading 2 Char"/>
    <w:basedOn w:val="DefaultParagraphFont"/>
    <w:link w:val="Heading2"/>
    <w:rsid w:val="00BD573F"/>
    <w:rPr>
      <w:rFonts w:eastAsia="Times New Roman" w:cs="Times New Roman"/>
      <w:b/>
      <w:bCs/>
      <w:szCs w:val="24"/>
      <w:lang w:eastAsia="hr-HR"/>
    </w:rPr>
  </w:style>
  <w:style w:type="character" w:customStyle="1" w:styleId="Heading3Char">
    <w:name w:val="Heading 3 Char"/>
    <w:basedOn w:val="DefaultParagraphFont"/>
    <w:link w:val="Heading3"/>
    <w:rsid w:val="00173349"/>
    <w:rPr>
      <w:rFonts w:eastAsia="Times New Roman" w:cs="Times New Roman"/>
      <w:b/>
      <w:bCs/>
      <w:sz w:val="20"/>
      <w:szCs w:val="24"/>
      <w:lang w:eastAsia="hr-HR"/>
    </w:rPr>
  </w:style>
  <w:style w:type="character" w:customStyle="1" w:styleId="Heading4Char">
    <w:name w:val="Heading 4 Char"/>
    <w:basedOn w:val="DefaultParagraphFont"/>
    <w:link w:val="Heading4"/>
    <w:rsid w:val="00971A1D"/>
    <w:rPr>
      <w:rFonts w:eastAsia="Times New Roman" w:cs="Times New Roman"/>
      <w:i/>
      <w:sz w:val="20"/>
      <w:szCs w:val="20"/>
      <w:lang w:eastAsia="hr-HR"/>
    </w:rPr>
  </w:style>
  <w:style w:type="character" w:customStyle="1" w:styleId="Heading5Char">
    <w:name w:val="Heading 5 Char"/>
    <w:basedOn w:val="DefaultParagraphFont"/>
    <w:link w:val="Heading5"/>
    <w:rsid w:val="00400422"/>
    <w:rPr>
      <w:rFonts w:eastAsia="Times New Roman" w:cs="Times New Roman"/>
      <w:bCs/>
      <w:szCs w:val="24"/>
      <w:lang w:eastAsia="hr-HR"/>
    </w:rPr>
  </w:style>
  <w:style w:type="character" w:customStyle="1" w:styleId="Heading6Char">
    <w:name w:val="Heading 6 Char"/>
    <w:basedOn w:val="DefaultParagraphFont"/>
    <w:link w:val="Heading6"/>
    <w:rsid w:val="00400422"/>
    <w:rPr>
      <w:rFonts w:eastAsia="Times New Roman" w:cs="Times New Roman"/>
      <w:b/>
      <w:bCs/>
      <w:lang w:eastAsia="hr-HR"/>
    </w:rPr>
  </w:style>
  <w:style w:type="character" w:customStyle="1" w:styleId="Heading7Char">
    <w:name w:val="Heading 7 Char"/>
    <w:basedOn w:val="DefaultParagraphFont"/>
    <w:link w:val="Heading7"/>
    <w:rsid w:val="00400422"/>
    <w:rPr>
      <w:rFonts w:eastAsia="Times New Roman" w:cs="Times New Roman"/>
      <w:szCs w:val="24"/>
      <w:lang w:eastAsia="hr-HR"/>
    </w:rPr>
  </w:style>
  <w:style w:type="character" w:customStyle="1" w:styleId="Heading8Char">
    <w:name w:val="Heading 8 Char"/>
    <w:basedOn w:val="DefaultParagraphFont"/>
    <w:link w:val="Heading8"/>
    <w:rsid w:val="00400422"/>
    <w:rPr>
      <w:rFonts w:ascii="Trebuchet MS" w:eastAsia="Times New Roman" w:hAnsi="Trebuchet MS" w:cs="Times New Roman"/>
      <w:szCs w:val="20"/>
    </w:rPr>
  </w:style>
  <w:style w:type="character" w:customStyle="1" w:styleId="Heading9Char">
    <w:name w:val="Heading 9 Char"/>
    <w:basedOn w:val="DefaultParagraphFont"/>
    <w:link w:val="Heading9"/>
    <w:rsid w:val="00400422"/>
    <w:rPr>
      <w:rFonts w:ascii="Arial" w:eastAsia="Times New Roman" w:hAnsi="Arial" w:cs="Arial"/>
      <w:lang w:eastAsia="hr-HR"/>
    </w:rPr>
  </w:style>
  <w:style w:type="paragraph" w:styleId="ListParagraph">
    <w:name w:val="List Paragraph"/>
    <w:basedOn w:val="Normal"/>
    <w:uiPriority w:val="34"/>
    <w:qFormat/>
    <w:rsid w:val="00400422"/>
    <w:pPr>
      <w:ind w:left="720"/>
      <w:contextualSpacing/>
    </w:pPr>
  </w:style>
  <w:style w:type="paragraph" w:styleId="Header">
    <w:name w:val="header"/>
    <w:basedOn w:val="Normal"/>
    <w:link w:val="HeaderChar"/>
    <w:uiPriority w:val="99"/>
    <w:unhideWhenUsed/>
    <w:rsid w:val="00400422"/>
    <w:pPr>
      <w:tabs>
        <w:tab w:val="center" w:pos="4536"/>
        <w:tab w:val="right" w:pos="9072"/>
      </w:tabs>
    </w:pPr>
  </w:style>
  <w:style w:type="character" w:customStyle="1" w:styleId="HeaderChar">
    <w:name w:val="Header Char"/>
    <w:basedOn w:val="DefaultParagraphFont"/>
    <w:link w:val="Header"/>
    <w:uiPriority w:val="99"/>
    <w:rsid w:val="00400422"/>
    <w:rPr>
      <w:rFonts w:eastAsia="Times New Roman" w:cs="Times New Roman"/>
      <w:szCs w:val="24"/>
      <w:lang w:eastAsia="hr-HR"/>
    </w:rPr>
  </w:style>
  <w:style w:type="paragraph" w:styleId="Footer">
    <w:name w:val="footer"/>
    <w:basedOn w:val="Normal"/>
    <w:link w:val="FooterChar"/>
    <w:uiPriority w:val="99"/>
    <w:unhideWhenUsed/>
    <w:rsid w:val="00400422"/>
    <w:pPr>
      <w:tabs>
        <w:tab w:val="center" w:pos="4536"/>
        <w:tab w:val="right" w:pos="9072"/>
      </w:tabs>
    </w:pPr>
  </w:style>
  <w:style w:type="character" w:customStyle="1" w:styleId="FooterChar">
    <w:name w:val="Footer Char"/>
    <w:basedOn w:val="DefaultParagraphFont"/>
    <w:link w:val="Footer"/>
    <w:uiPriority w:val="99"/>
    <w:rsid w:val="00400422"/>
    <w:rPr>
      <w:rFonts w:eastAsia="Times New Roman" w:cs="Times New Roman"/>
      <w:szCs w:val="24"/>
      <w:lang w:eastAsia="hr-HR"/>
    </w:rPr>
  </w:style>
  <w:style w:type="character" w:styleId="CommentReference">
    <w:name w:val="annotation reference"/>
    <w:basedOn w:val="DefaultParagraphFont"/>
    <w:semiHidden/>
    <w:unhideWhenUsed/>
    <w:rsid w:val="00EB03EB"/>
    <w:rPr>
      <w:sz w:val="16"/>
      <w:szCs w:val="16"/>
    </w:rPr>
  </w:style>
  <w:style w:type="paragraph" w:styleId="CommentText">
    <w:name w:val="annotation text"/>
    <w:basedOn w:val="Normal"/>
    <w:link w:val="CommentTextChar"/>
    <w:semiHidden/>
    <w:unhideWhenUsed/>
    <w:rsid w:val="00EB03EB"/>
    <w:rPr>
      <w:sz w:val="20"/>
      <w:szCs w:val="20"/>
      <w:lang w:eastAsia="en-US"/>
    </w:rPr>
  </w:style>
  <w:style w:type="character" w:customStyle="1" w:styleId="CommentTextChar">
    <w:name w:val="Comment Text Char"/>
    <w:basedOn w:val="DefaultParagraphFont"/>
    <w:link w:val="CommentText"/>
    <w:uiPriority w:val="99"/>
    <w:semiHidden/>
    <w:rsid w:val="00EB03EB"/>
    <w:rPr>
      <w:rFonts w:eastAsia="Times New Roman" w:cs="Times New Roman"/>
      <w:sz w:val="20"/>
      <w:szCs w:val="20"/>
    </w:rPr>
  </w:style>
  <w:style w:type="paragraph" w:styleId="BalloonText">
    <w:name w:val="Balloon Text"/>
    <w:basedOn w:val="Normal"/>
    <w:link w:val="BalloonTextChar"/>
    <w:uiPriority w:val="99"/>
    <w:semiHidden/>
    <w:unhideWhenUsed/>
    <w:rsid w:val="00EB03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03EB"/>
    <w:rPr>
      <w:rFonts w:ascii="Segoe UI" w:eastAsia="Times New Roman" w:hAnsi="Segoe UI" w:cs="Segoe UI"/>
      <w:sz w:val="18"/>
      <w:szCs w:val="18"/>
      <w:lang w:eastAsia="hr-HR"/>
    </w:rPr>
  </w:style>
  <w:style w:type="paragraph" w:styleId="BodyText">
    <w:name w:val="Body Text"/>
    <w:aliases w:val="uvlaka 3 Char Char,uvlaka 2,uvlaka 3,uvlaka 3 Char Char Char,  uvlaka 2, uvlaka 3 Char Char Char Char Char Char Char Char Char, uvlaka 3 Char Char Char Char, uvlaka 3 Char Char Char,Tijelo teksta1,uvlaka 3 Char Char1 Char, uvlaka 3"/>
    <w:basedOn w:val="Normal"/>
    <w:link w:val="BodyTextChar"/>
    <w:rsid w:val="006D6BCF"/>
    <w:pPr>
      <w:tabs>
        <w:tab w:val="left" w:pos="426"/>
        <w:tab w:val="left" w:pos="851"/>
      </w:tabs>
    </w:pPr>
    <w:rPr>
      <w:sz w:val="24"/>
      <w:lang w:eastAsia="en-US"/>
    </w:rPr>
  </w:style>
  <w:style w:type="character" w:customStyle="1" w:styleId="BodyTextChar">
    <w:name w:val="Body Text Char"/>
    <w:aliases w:val="uvlaka 3 Char Char Char1,uvlaka 2 Char,uvlaka 3 Char,uvlaka 3 Char Char Char Char,  uvlaka 2 Char, uvlaka 3 Char Char Char Char Char Char Char Char Char Char, uvlaka 3 Char Char Char Char Char, uvlaka 3 Char Char Char Char1, uvlaka 3 Char"/>
    <w:basedOn w:val="DefaultParagraphFont"/>
    <w:link w:val="BodyText"/>
    <w:rsid w:val="006D6BCF"/>
    <w:rPr>
      <w:rFonts w:eastAsia="Times New Roman" w:cs="Times New Roman"/>
      <w:sz w:val="24"/>
      <w:szCs w:val="24"/>
    </w:rPr>
  </w:style>
  <w:style w:type="paragraph" w:styleId="BodyText3">
    <w:name w:val="Body Text 3"/>
    <w:basedOn w:val="Normal"/>
    <w:link w:val="BodyText3Char"/>
    <w:uiPriority w:val="99"/>
    <w:semiHidden/>
    <w:unhideWhenUsed/>
    <w:rsid w:val="00FF34C6"/>
    <w:pPr>
      <w:spacing w:after="120"/>
    </w:pPr>
    <w:rPr>
      <w:sz w:val="16"/>
      <w:szCs w:val="16"/>
    </w:rPr>
  </w:style>
  <w:style w:type="character" w:customStyle="1" w:styleId="BodyText3Char">
    <w:name w:val="Body Text 3 Char"/>
    <w:basedOn w:val="DefaultParagraphFont"/>
    <w:link w:val="BodyText3"/>
    <w:uiPriority w:val="99"/>
    <w:semiHidden/>
    <w:rsid w:val="00FF34C6"/>
    <w:rPr>
      <w:rFonts w:eastAsia="Times New Roman" w:cs="Times New Roman"/>
      <w:sz w:val="16"/>
      <w:szCs w:val="16"/>
      <w:lang w:eastAsia="hr-HR"/>
    </w:rPr>
  </w:style>
  <w:style w:type="paragraph" w:customStyle="1" w:styleId="Normal1">
    <w:name w:val="Normal1"/>
    <w:basedOn w:val="Normal"/>
    <w:rsid w:val="00621CC4"/>
    <w:rPr>
      <w:rFonts w:ascii="Arial" w:hAnsi="Arial"/>
      <w:sz w:val="24"/>
      <w:lang w:eastAsia="en-US"/>
    </w:rPr>
  </w:style>
  <w:style w:type="paragraph" w:styleId="CommentSubject">
    <w:name w:val="annotation subject"/>
    <w:basedOn w:val="CommentText"/>
    <w:next w:val="CommentText"/>
    <w:link w:val="CommentSubjectChar"/>
    <w:uiPriority w:val="99"/>
    <w:semiHidden/>
    <w:unhideWhenUsed/>
    <w:rsid w:val="00B0158F"/>
    <w:rPr>
      <w:b/>
      <w:bCs/>
      <w:lang w:eastAsia="hr-HR"/>
    </w:rPr>
  </w:style>
  <w:style w:type="character" w:customStyle="1" w:styleId="CommentSubjectChar">
    <w:name w:val="Comment Subject Char"/>
    <w:basedOn w:val="CommentTextChar"/>
    <w:link w:val="CommentSubject"/>
    <w:uiPriority w:val="99"/>
    <w:semiHidden/>
    <w:rsid w:val="00B0158F"/>
    <w:rPr>
      <w:rFonts w:eastAsia="Times New Roman" w:cs="Times New Roman"/>
      <w:b/>
      <w:bCs/>
      <w:sz w:val="20"/>
      <w:szCs w:val="20"/>
      <w:lang w:eastAsia="hr-HR"/>
    </w:rPr>
  </w:style>
  <w:style w:type="paragraph" w:customStyle="1" w:styleId="Podnaslov">
    <w:name w:val="Podnaslov"/>
    <w:basedOn w:val="Normal"/>
    <w:next w:val="Normal"/>
    <w:rsid w:val="003575A1"/>
    <w:pPr>
      <w:tabs>
        <w:tab w:val="left" w:pos="426"/>
        <w:tab w:val="left" w:pos="567"/>
        <w:tab w:val="left" w:pos="851"/>
        <w:tab w:val="left" w:pos="1843"/>
      </w:tabs>
      <w:spacing w:before="160" w:after="100"/>
      <w:ind w:left="6"/>
    </w:pPr>
    <w:rPr>
      <w:rFonts w:ascii="Arial" w:hAnsi="Arial"/>
      <w:b/>
      <w:bCs/>
      <w:lang w:eastAsia="en-US"/>
    </w:rPr>
  </w:style>
  <w:style w:type="character" w:styleId="Hyperlink">
    <w:name w:val="Hyperlink"/>
    <w:basedOn w:val="DefaultParagraphFont"/>
    <w:uiPriority w:val="99"/>
    <w:unhideWhenUsed/>
    <w:rsid w:val="00DB23C6"/>
    <w:rPr>
      <w:color w:val="0000FF"/>
      <w:u w:val="single"/>
    </w:rPr>
  </w:style>
  <w:style w:type="paragraph" w:styleId="TOC1">
    <w:name w:val="toc 1"/>
    <w:basedOn w:val="Normal"/>
    <w:next w:val="Normal"/>
    <w:autoRedefine/>
    <w:uiPriority w:val="39"/>
    <w:unhideWhenUsed/>
    <w:rsid w:val="00C30C98"/>
    <w:pPr>
      <w:spacing w:after="100"/>
    </w:pPr>
    <w:rPr>
      <w:b/>
    </w:rPr>
  </w:style>
  <w:style w:type="paragraph" w:styleId="TOC2">
    <w:name w:val="toc 2"/>
    <w:basedOn w:val="Normal"/>
    <w:next w:val="Normal"/>
    <w:autoRedefine/>
    <w:uiPriority w:val="39"/>
    <w:unhideWhenUsed/>
    <w:rsid w:val="00DB23C6"/>
    <w:pPr>
      <w:spacing w:after="100"/>
      <w:ind w:left="220"/>
    </w:pPr>
  </w:style>
  <w:style w:type="paragraph" w:styleId="TOC3">
    <w:name w:val="toc 3"/>
    <w:basedOn w:val="Normal"/>
    <w:next w:val="Normal"/>
    <w:autoRedefine/>
    <w:uiPriority w:val="39"/>
    <w:unhideWhenUsed/>
    <w:rsid w:val="00DB23C6"/>
    <w:pPr>
      <w:spacing w:after="100"/>
      <w:ind w:left="440"/>
    </w:pPr>
  </w:style>
  <w:style w:type="paragraph" w:styleId="TOCHeading">
    <w:name w:val="TOC Heading"/>
    <w:basedOn w:val="Heading1"/>
    <w:next w:val="Normal"/>
    <w:uiPriority w:val="39"/>
    <w:unhideWhenUsed/>
    <w:qFormat/>
    <w:rsid w:val="00C30C98"/>
    <w:pPr>
      <w:keepNext/>
      <w:keepLines/>
      <w:numPr>
        <w:numId w:val="0"/>
      </w:numPr>
      <w:spacing w:before="240" w:after="0" w:line="259" w:lineRule="auto"/>
      <w:outlineLvl w:val="9"/>
    </w:pPr>
    <w:rPr>
      <w:rFonts w:asciiTheme="majorHAnsi" w:eastAsiaTheme="majorEastAsia" w:hAnsiTheme="majorHAnsi" w:cstheme="majorBidi"/>
      <w:b w:val="0"/>
      <w:bCs w:val="0"/>
      <w:color w:val="2E74B5" w:themeColor="accent1" w:themeShade="BF"/>
      <w:sz w:val="32"/>
      <w:szCs w:val="32"/>
      <w:lang w:val="en-US" w:eastAsia="en-US"/>
    </w:rPr>
  </w:style>
  <w:style w:type="paragraph" w:styleId="TOC4">
    <w:name w:val="toc 4"/>
    <w:basedOn w:val="Normal"/>
    <w:next w:val="Normal"/>
    <w:autoRedefine/>
    <w:uiPriority w:val="39"/>
    <w:unhideWhenUsed/>
    <w:rsid w:val="00C30C98"/>
    <w:pPr>
      <w:spacing w:after="100"/>
      <w:ind w:left="660"/>
    </w:pPr>
    <w:rPr>
      <w:i/>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422"/>
    <w:pPr>
      <w:spacing w:after="0" w:line="240" w:lineRule="auto"/>
      <w:jc w:val="both"/>
    </w:pPr>
    <w:rPr>
      <w:rFonts w:eastAsia="Times New Roman" w:cs="Times New Roman"/>
      <w:szCs w:val="24"/>
      <w:lang w:eastAsia="hr-HR"/>
    </w:rPr>
  </w:style>
  <w:style w:type="paragraph" w:styleId="Heading1">
    <w:name w:val="heading 1"/>
    <w:basedOn w:val="Normal"/>
    <w:next w:val="Normal"/>
    <w:link w:val="Heading1Char"/>
    <w:autoRedefine/>
    <w:qFormat/>
    <w:rsid w:val="000F1AC7"/>
    <w:pPr>
      <w:numPr>
        <w:numId w:val="1"/>
      </w:numPr>
      <w:spacing w:before="120" w:after="120" w:line="276" w:lineRule="auto"/>
      <w:jc w:val="left"/>
      <w:outlineLvl w:val="0"/>
    </w:pPr>
    <w:rPr>
      <w:b/>
      <w:bCs/>
      <w:sz w:val="28"/>
    </w:rPr>
  </w:style>
  <w:style w:type="paragraph" w:styleId="Heading2">
    <w:name w:val="heading 2"/>
    <w:basedOn w:val="Normal"/>
    <w:next w:val="Normal"/>
    <w:link w:val="Heading2Char"/>
    <w:unhideWhenUsed/>
    <w:qFormat/>
    <w:rsid w:val="00BD573F"/>
    <w:pPr>
      <w:numPr>
        <w:ilvl w:val="1"/>
        <w:numId w:val="1"/>
      </w:numPr>
      <w:spacing w:before="120" w:line="276" w:lineRule="auto"/>
      <w:jc w:val="left"/>
      <w:outlineLvl w:val="1"/>
    </w:pPr>
    <w:rPr>
      <w:b/>
      <w:bCs/>
    </w:rPr>
  </w:style>
  <w:style w:type="paragraph" w:styleId="Heading3">
    <w:name w:val="heading 3"/>
    <w:basedOn w:val="Normal"/>
    <w:next w:val="Normal"/>
    <w:link w:val="Heading3Char"/>
    <w:autoRedefine/>
    <w:unhideWhenUsed/>
    <w:qFormat/>
    <w:rsid w:val="00173349"/>
    <w:pPr>
      <w:numPr>
        <w:ilvl w:val="2"/>
        <w:numId w:val="1"/>
      </w:numPr>
      <w:tabs>
        <w:tab w:val="clear" w:pos="680"/>
      </w:tabs>
      <w:spacing w:line="276" w:lineRule="auto"/>
      <w:ind w:left="567" w:hanging="567"/>
      <w:jc w:val="left"/>
      <w:outlineLvl w:val="2"/>
    </w:pPr>
    <w:rPr>
      <w:b/>
      <w:bCs/>
      <w:sz w:val="20"/>
    </w:rPr>
  </w:style>
  <w:style w:type="paragraph" w:styleId="Heading4">
    <w:name w:val="heading 4"/>
    <w:basedOn w:val="Normal"/>
    <w:next w:val="Normal"/>
    <w:link w:val="Heading4Char"/>
    <w:qFormat/>
    <w:rsid w:val="00971A1D"/>
    <w:pPr>
      <w:spacing w:line="360" w:lineRule="auto"/>
      <w:jc w:val="center"/>
      <w:outlineLvl w:val="3"/>
    </w:pPr>
    <w:rPr>
      <w:i/>
      <w:sz w:val="20"/>
      <w:szCs w:val="20"/>
    </w:rPr>
  </w:style>
  <w:style w:type="paragraph" w:styleId="Heading5">
    <w:name w:val="heading 5"/>
    <w:basedOn w:val="Normal"/>
    <w:next w:val="Normal"/>
    <w:link w:val="Heading5Char"/>
    <w:qFormat/>
    <w:rsid w:val="00400422"/>
    <w:pPr>
      <w:numPr>
        <w:ilvl w:val="4"/>
        <w:numId w:val="1"/>
      </w:numPr>
      <w:jc w:val="left"/>
      <w:outlineLvl w:val="4"/>
    </w:pPr>
    <w:rPr>
      <w:bCs/>
    </w:rPr>
  </w:style>
  <w:style w:type="paragraph" w:styleId="Heading6">
    <w:name w:val="heading 6"/>
    <w:basedOn w:val="Normal"/>
    <w:next w:val="Normal"/>
    <w:link w:val="Heading6Char"/>
    <w:rsid w:val="00400422"/>
    <w:pPr>
      <w:numPr>
        <w:ilvl w:val="5"/>
        <w:numId w:val="1"/>
      </w:numPr>
      <w:spacing w:before="240" w:after="60"/>
      <w:outlineLvl w:val="5"/>
    </w:pPr>
    <w:rPr>
      <w:b/>
      <w:bCs/>
      <w:szCs w:val="22"/>
    </w:rPr>
  </w:style>
  <w:style w:type="paragraph" w:styleId="Heading7">
    <w:name w:val="heading 7"/>
    <w:basedOn w:val="Normal"/>
    <w:next w:val="Normal"/>
    <w:link w:val="Heading7Char"/>
    <w:rsid w:val="00400422"/>
    <w:pPr>
      <w:numPr>
        <w:ilvl w:val="6"/>
        <w:numId w:val="1"/>
      </w:numPr>
      <w:spacing w:before="240" w:after="60"/>
      <w:outlineLvl w:val="6"/>
    </w:pPr>
  </w:style>
  <w:style w:type="paragraph" w:styleId="Heading8">
    <w:name w:val="heading 8"/>
    <w:basedOn w:val="Normal"/>
    <w:next w:val="Normal"/>
    <w:link w:val="Heading8Char"/>
    <w:rsid w:val="00400422"/>
    <w:pPr>
      <w:keepNext/>
      <w:numPr>
        <w:ilvl w:val="7"/>
        <w:numId w:val="1"/>
      </w:numPr>
      <w:tabs>
        <w:tab w:val="right" w:pos="4479"/>
        <w:tab w:val="left" w:pos="4593"/>
      </w:tabs>
      <w:spacing w:before="1920"/>
      <w:outlineLvl w:val="7"/>
    </w:pPr>
    <w:rPr>
      <w:rFonts w:ascii="Trebuchet MS" w:hAnsi="Trebuchet MS"/>
      <w:szCs w:val="20"/>
      <w:lang w:eastAsia="en-US"/>
    </w:rPr>
  </w:style>
  <w:style w:type="paragraph" w:styleId="Heading9">
    <w:name w:val="heading 9"/>
    <w:basedOn w:val="Normal"/>
    <w:next w:val="Normal"/>
    <w:link w:val="Heading9Char"/>
    <w:rsid w:val="00400422"/>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1AC7"/>
    <w:rPr>
      <w:rFonts w:eastAsia="Times New Roman" w:cs="Times New Roman"/>
      <w:b/>
      <w:bCs/>
      <w:sz w:val="28"/>
      <w:szCs w:val="24"/>
      <w:lang w:eastAsia="hr-HR"/>
    </w:rPr>
  </w:style>
  <w:style w:type="character" w:customStyle="1" w:styleId="Heading2Char">
    <w:name w:val="Heading 2 Char"/>
    <w:basedOn w:val="DefaultParagraphFont"/>
    <w:link w:val="Heading2"/>
    <w:rsid w:val="00BD573F"/>
    <w:rPr>
      <w:rFonts w:eastAsia="Times New Roman" w:cs="Times New Roman"/>
      <w:b/>
      <w:bCs/>
      <w:szCs w:val="24"/>
      <w:lang w:eastAsia="hr-HR"/>
    </w:rPr>
  </w:style>
  <w:style w:type="character" w:customStyle="1" w:styleId="Heading3Char">
    <w:name w:val="Heading 3 Char"/>
    <w:basedOn w:val="DefaultParagraphFont"/>
    <w:link w:val="Heading3"/>
    <w:rsid w:val="00173349"/>
    <w:rPr>
      <w:rFonts w:eastAsia="Times New Roman" w:cs="Times New Roman"/>
      <w:b/>
      <w:bCs/>
      <w:sz w:val="20"/>
      <w:szCs w:val="24"/>
      <w:lang w:eastAsia="hr-HR"/>
    </w:rPr>
  </w:style>
  <w:style w:type="character" w:customStyle="1" w:styleId="Heading4Char">
    <w:name w:val="Heading 4 Char"/>
    <w:basedOn w:val="DefaultParagraphFont"/>
    <w:link w:val="Heading4"/>
    <w:rsid w:val="00971A1D"/>
    <w:rPr>
      <w:rFonts w:eastAsia="Times New Roman" w:cs="Times New Roman"/>
      <w:i/>
      <w:sz w:val="20"/>
      <w:szCs w:val="20"/>
      <w:lang w:eastAsia="hr-HR"/>
    </w:rPr>
  </w:style>
  <w:style w:type="character" w:customStyle="1" w:styleId="Heading5Char">
    <w:name w:val="Heading 5 Char"/>
    <w:basedOn w:val="DefaultParagraphFont"/>
    <w:link w:val="Heading5"/>
    <w:rsid w:val="00400422"/>
    <w:rPr>
      <w:rFonts w:eastAsia="Times New Roman" w:cs="Times New Roman"/>
      <w:bCs/>
      <w:szCs w:val="24"/>
      <w:lang w:eastAsia="hr-HR"/>
    </w:rPr>
  </w:style>
  <w:style w:type="character" w:customStyle="1" w:styleId="Heading6Char">
    <w:name w:val="Heading 6 Char"/>
    <w:basedOn w:val="DefaultParagraphFont"/>
    <w:link w:val="Heading6"/>
    <w:rsid w:val="00400422"/>
    <w:rPr>
      <w:rFonts w:eastAsia="Times New Roman" w:cs="Times New Roman"/>
      <w:b/>
      <w:bCs/>
      <w:lang w:eastAsia="hr-HR"/>
    </w:rPr>
  </w:style>
  <w:style w:type="character" w:customStyle="1" w:styleId="Heading7Char">
    <w:name w:val="Heading 7 Char"/>
    <w:basedOn w:val="DefaultParagraphFont"/>
    <w:link w:val="Heading7"/>
    <w:rsid w:val="00400422"/>
    <w:rPr>
      <w:rFonts w:eastAsia="Times New Roman" w:cs="Times New Roman"/>
      <w:szCs w:val="24"/>
      <w:lang w:eastAsia="hr-HR"/>
    </w:rPr>
  </w:style>
  <w:style w:type="character" w:customStyle="1" w:styleId="Heading8Char">
    <w:name w:val="Heading 8 Char"/>
    <w:basedOn w:val="DefaultParagraphFont"/>
    <w:link w:val="Heading8"/>
    <w:rsid w:val="00400422"/>
    <w:rPr>
      <w:rFonts w:ascii="Trebuchet MS" w:eastAsia="Times New Roman" w:hAnsi="Trebuchet MS" w:cs="Times New Roman"/>
      <w:szCs w:val="20"/>
    </w:rPr>
  </w:style>
  <w:style w:type="character" w:customStyle="1" w:styleId="Heading9Char">
    <w:name w:val="Heading 9 Char"/>
    <w:basedOn w:val="DefaultParagraphFont"/>
    <w:link w:val="Heading9"/>
    <w:rsid w:val="00400422"/>
    <w:rPr>
      <w:rFonts w:ascii="Arial" w:eastAsia="Times New Roman" w:hAnsi="Arial" w:cs="Arial"/>
      <w:lang w:eastAsia="hr-HR"/>
    </w:rPr>
  </w:style>
  <w:style w:type="paragraph" w:styleId="ListParagraph">
    <w:name w:val="List Paragraph"/>
    <w:basedOn w:val="Normal"/>
    <w:uiPriority w:val="34"/>
    <w:qFormat/>
    <w:rsid w:val="00400422"/>
    <w:pPr>
      <w:ind w:left="720"/>
      <w:contextualSpacing/>
    </w:pPr>
  </w:style>
  <w:style w:type="paragraph" w:styleId="Header">
    <w:name w:val="header"/>
    <w:basedOn w:val="Normal"/>
    <w:link w:val="HeaderChar"/>
    <w:uiPriority w:val="99"/>
    <w:unhideWhenUsed/>
    <w:rsid w:val="00400422"/>
    <w:pPr>
      <w:tabs>
        <w:tab w:val="center" w:pos="4536"/>
        <w:tab w:val="right" w:pos="9072"/>
      </w:tabs>
    </w:pPr>
  </w:style>
  <w:style w:type="character" w:customStyle="1" w:styleId="HeaderChar">
    <w:name w:val="Header Char"/>
    <w:basedOn w:val="DefaultParagraphFont"/>
    <w:link w:val="Header"/>
    <w:uiPriority w:val="99"/>
    <w:rsid w:val="00400422"/>
    <w:rPr>
      <w:rFonts w:eastAsia="Times New Roman" w:cs="Times New Roman"/>
      <w:szCs w:val="24"/>
      <w:lang w:eastAsia="hr-HR"/>
    </w:rPr>
  </w:style>
  <w:style w:type="paragraph" w:styleId="Footer">
    <w:name w:val="footer"/>
    <w:basedOn w:val="Normal"/>
    <w:link w:val="FooterChar"/>
    <w:uiPriority w:val="99"/>
    <w:unhideWhenUsed/>
    <w:rsid w:val="00400422"/>
    <w:pPr>
      <w:tabs>
        <w:tab w:val="center" w:pos="4536"/>
        <w:tab w:val="right" w:pos="9072"/>
      </w:tabs>
    </w:pPr>
  </w:style>
  <w:style w:type="character" w:customStyle="1" w:styleId="FooterChar">
    <w:name w:val="Footer Char"/>
    <w:basedOn w:val="DefaultParagraphFont"/>
    <w:link w:val="Footer"/>
    <w:uiPriority w:val="99"/>
    <w:rsid w:val="00400422"/>
    <w:rPr>
      <w:rFonts w:eastAsia="Times New Roman" w:cs="Times New Roman"/>
      <w:szCs w:val="24"/>
      <w:lang w:eastAsia="hr-HR"/>
    </w:rPr>
  </w:style>
  <w:style w:type="character" w:styleId="CommentReference">
    <w:name w:val="annotation reference"/>
    <w:basedOn w:val="DefaultParagraphFont"/>
    <w:semiHidden/>
    <w:unhideWhenUsed/>
    <w:rsid w:val="00EB03EB"/>
    <w:rPr>
      <w:sz w:val="16"/>
      <w:szCs w:val="16"/>
    </w:rPr>
  </w:style>
  <w:style w:type="paragraph" w:styleId="CommentText">
    <w:name w:val="annotation text"/>
    <w:basedOn w:val="Normal"/>
    <w:link w:val="CommentTextChar"/>
    <w:semiHidden/>
    <w:unhideWhenUsed/>
    <w:rsid w:val="00EB03EB"/>
    <w:rPr>
      <w:sz w:val="20"/>
      <w:szCs w:val="20"/>
      <w:lang w:eastAsia="en-US"/>
    </w:rPr>
  </w:style>
  <w:style w:type="character" w:customStyle="1" w:styleId="CommentTextChar">
    <w:name w:val="Comment Text Char"/>
    <w:basedOn w:val="DefaultParagraphFont"/>
    <w:link w:val="CommentText"/>
    <w:uiPriority w:val="99"/>
    <w:semiHidden/>
    <w:rsid w:val="00EB03EB"/>
    <w:rPr>
      <w:rFonts w:eastAsia="Times New Roman" w:cs="Times New Roman"/>
      <w:sz w:val="20"/>
      <w:szCs w:val="20"/>
    </w:rPr>
  </w:style>
  <w:style w:type="paragraph" w:styleId="BalloonText">
    <w:name w:val="Balloon Text"/>
    <w:basedOn w:val="Normal"/>
    <w:link w:val="BalloonTextChar"/>
    <w:uiPriority w:val="99"/>
    <w:semiHidden/>
    <w:unhideWhenUsed/>
    <w:rsid w:val="00EB03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03EB"/>
    <w:rPr>
      <w:rFonts w:ascii="Segoe UI" w:eastAsia="Times New Roman" w:hAnsi="Segoe UI" w:cs="Segoe UI"/>
      <w:sz w:val="18"/>
      <w:szCs w:val="18"/>
      <w:lang w:eastAsia="hr-HR"/>
    </w:rPr>
  </w:style>
  <w:style w:type="paragraph" w:styleId="BodyText">
    <w:name w:val="Body Text"/>
    <w:aliases w:val="uvlaka 3 Char Char,uvlaka 2,uvlaka 3,uvlaka 3 Char Char Char,  uvlaka 2, uvlaka 3 Char Char Char Char Char Char Char Char Char, uvlaka 3 Char Char Char Char, uvlaka 3 Char Char Char,Tijelo teksta1,uvlaka 3 Char Char1 Char, uvlaka 3"/>
    <w:basedOn w:val="Normal"/>
    <w:link w:val="BodyTextChar"/>
    <w:rsid w:val="006D6BCF"/>
    <w:pPr>
      <w:tabs>
        <w:tab w:val="left" w:pos="426"/>
        <w:tab w:val="left" w:pos="851"/>
      </w:tabs>
    </w:pPr>
    <w:rPr>
      <w:sz w:val="24"/>
      <w:lang w:eastAsia="en-US"/>
    </w:rPr>
  </w:style>
  <w:style w:type="character" w:customStyle="1" w:styleId="BodyTextChar">
    <w:name w:val="Body Text Char"/>
    <w:aliases w:val="uvlaka 3 Char Char Char1,uvlaka 2 Char,uvlaka 3 Char,uvlaka 3 Char Char Char Char,  uvlaka 2 Char, uvlaka 3 Char Char Char Char Char Char Char Char Char Char, uvlaka 3 Char Char Char Char Char, uvlaka 3 Char Char Char Char1, uvlaka 3 Char"/>
    <w:basedOn w:val="DefaultParagraphFont"/>
    <w:link w:val="BodyText"/>
    <w:rsid w:val="006D6BCF"/>
    <w:rPr>
      <w:rFonts w:eastAsia="Times New Roman" w:cs="Times New Roman"/>
      <w:sz w:val="24"/>
      <w:szCs w:val="24"/>
    </w:rPr>
  </w:style>
  <w:style w:type="paragraph" w:styleId="BodyText3">
    <w:name w:val="Body Text 3"/>
    <w:basedOn w:val="Normal"/>
    <w:link w:val="BodyText3Char"/>
    <w:uiPriority w:val="99"/>
    <w:semiHidden/>
    <w:unhideWhenUsed/>
    <w:rsid w:val="00FF34C6"/>
    <w:pPr>
      <w:spacing w:after="120"/>
    </w:pPr>
    <w:rPr>
      <w:sz w:val="16"/>
      <w:szCs w:val="16"/>
    </w:rPr>
  </w:style>
  <w:style w:type="character" w:customStyle="1" w:styleId="BodyText3Char">
    <w:name w:val="Body Text 3 Char"/>
    <w:basedOn w:val="DefaultParagraphFont"/>
    <w:link w:val="BodyText3"/>
    <w:uiPriority w:val="99"/>
    <w:semiHidden/>
    <w:rsid w:val="00FF34C6"/>
    <w:rPr>
      <w:rFonts w:eastAsia="Times New Roman" w:cs="Times New Roman"/>
      <w:sz w:val="16"/>
      <w:szCs w:val="16"/>
      <w:lang w:eastAsia="hr-HR"/>
    </w:rPr>
  </w:style>
  <w:style w:type="paragraph" w:customStyle="1" w:styleId="Normal1">
    <w:name w:val="Normal1"/>
    <w:basedOn w:val="Normal"/>
    <w:rsid w:val="00621CC4"/>
    <w:rPr>
      <w:rFonts w:ascii="Arial" w:hAnsi="Arial"/>
      <w:sz w:val="24"/>
      <w:lang w:eastAsia="en-US"/>
    </w:rPr>
  </w:style>
  <w:style w:type="paragraph" w:styleId="CommentSubject">
    <w:name w:val="annotation subject"/>
    <w:basedOn w:val="CommentText"/>
    <w:next w:val="CommentText"/>
    <w:link w:val="CommentSubjectChar"/>
    <w:uiPriority w:val="99"/>
    <w:semiHidden/>
    <w:unhideWhenUsed/>
    <w:rsid w:val="00B0158F"/>
    <w:rPr>
      <w:b/>
      <w:bCs/>
      <w:lang w:eastAsia="hr-HR"/>
    </w:rPr>
  </w:style>
  <w:style w:type="character" w:customStyle="1" w:styleId="CommentSubjectChar">
    <w:name w:val="Comment Subject Char"/>
    <w:basedOn w:val="CommentTextChar"/>
    <w:link w:val="CommentSubject"/>
    <w:uiPriority w:val="99"/>
    <w:semiHidden/>
    <w:rsid w:val="00B0158F"/>
    <w:rPr>
      <w:rFonts w:eastAsia="Times New Roman" w:cs="Times New Roman"/>
      <w:b/>
      <w:bCs/>
      <w:sz w:val="20"/>
      <w:szCs w:val="20"/>
      <w:lang w:eastAsia="hr-HR"/>
    </w:rPr>
  </w:style>
  <w:style w:type="paragraph" w:customStyle="1" w:styleId="Podnaslov">
    <w:name w:val="Podnaslov"/>
    <w:basedOn w:val="Normal"/>
    <w:next w:val="Normal"/>
    <w:rsid w:val="003575A1"/>
    <w:pPr>
      <w:tabs>
        <w:tab w:val="left" w:pos="426"/>
        <w:tab w:val="left" w:pos="567"/>
        <w:tab w:val="left" w:pos="851"/>
        <w:tab w:val="left" w:pos="1843"/>
      </w:tabs>
      <w:spacing w:before="160" w:after="100"/>
      <w:ind w:left="6"/>
    </w:pPr>
    <w:rPr>
      <w:rFonts w:ascii="Arial" w:hAnsi="Arial"/>
      <w:b/>
      <w:bCs/>
      <w:lang w:eastAsia="en-US"/>
    </w:rPr>
  </w:style>
  <w:style w:type="character" w:styleId="Hyperlink">
    <w:name w:val="Hyperlink"/>
    <w:basedOn w:val="DefaultParagraphFont"/>
    <w:uiPriority w:val="99"/>
    <w:unhideWhenUsed/>
    <w:rsid w:val="00DB23C6"/>
    <w:rPr>
      <w:color w:val="0000FF"/>
      <w:u w:val="single"/>
    </w:rPr>
  </w:style>
  <w:style w:type="paragraph" w:styleId="TOC1">
    <w:name w:val="toc 1"/>
    <w:basedOn w:val="Normal"/>
    <w:next w:val="Normal"/>
    <w:autoRedefine/>
    <w:uiPriority w:val="39"/>
    <w:unhideWhenUsed/>
    <w:rsid w:val="00C30C98"/>
    <w:pPr>
      <w:spacing w:after="100"/>
    </w:pPr>
    <w:rPr>
      <w:b/>
    </w:rPr>
  </w:style>
  <w:style w:type="paragraph" w:styleId="TOC2">
    <w:name w:val="toc 2"/>
    <w:basedOn w:val="Normal"/>
    <w:next w:val="Normal"/>
    <w:autoRedefine/>
    <w:uiPriority w:val="39"/>
    <w:unhideWhenUsed/>
    <w:rsid w:val="00DB23C6"/>
    <w:pPr>
      <w:spacing w:after="100"/>
      <w:ind w:left="220"/>
    </w:pPr>
  </w:style>
  <w:style w:type="paragraph" w:styleId="TOC3">
    <w:name w:val="toc 3"/>
    <w:basedOn w:val="Normal"/>
    <w:next w:val="Normal"/>
    <w:autoRedefine/>
    <w:uiPriority w:val="39"/>
    <w:unhideWhenUsed/>
    <w:rsid w:val="00DB23C6"/>
    <w:pPr>
      <w:spacing w:after="100"/>
      <w:ind w:left="440"/>
    </w:pPr>
  </w:style>
  <w:style w:type="paragraph" w:styleId="TOCHeading">
    <w:name w:val="TOC Heading"/>
    <w:basedOn w:val="Heading1"/>
    <w:next w:val="Normal"/>
    <w:uiPriority w:val="39"/>
    <w:unhideWhenUsed/>
    <w:qFormat/>
    <w:rsid w:val="00C30C98"/>
    <w:pPr>
      <w:keepNext/>
      <w:keepLines/>
      <w:numPr>
        <w:numId w:val="0"/>
      </w:numPr>
      <w:spacing w:before="240" w:after="0" w:line="259" w:lineRule="auto"/>
      <w:outlineLvl w:val="9"/>
    </w:pPr>
    <w:rPr>
      <w:rFonts w:asciiTheme="majorHAnsi" w:eastAsiaTheme="majorEastAsia" w:hAnsiTheme="majorHAnsi" w:cstheme="majorBidi"/>
      <w:b w:val="0"/>
      <w:bCs w:val="0"/>
      <w:color w:val="2E74B5" w:themeColor="accent1" w:themeShade="BF"/>
      <w:sz w:val="32"/>
      <w:szCs w:val="32"/>
      <w:lang w:val="en-US" w:eastAsia="en-US"/>
    </w:rPr>
  </w:style>
  <w:style w:type="paragraph" w:styleId="TOC4">
    <w:name w:val="toc 4"/>
    <w:basedOn w:val="Normal"/>
    <w:next w:val="Normal"/>
    <w:autoRedefine/>
    <w:uiPriority w:val="39"/>
    <w:unhideWhenUsed/>
    <w:rsid w:val="00C30C98"/>
    <w:pPr>
      <w:spacing w:after="100"/>
      <w:ind w:left="660"/>
    </w:pPr>
    <w:rPr>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00378">
      <w:bodyDiv w:val="1"/>
      <w:marLeft w:val="0"/>
      <w:marRight w:val="0"/>
      <w:marTop w:val="0"/>
      <w:marBottom w:val="0"/>
      <w:divBdr>
        <w:top w:val="none" w:sz="0" w:space="0" w:color="auto"/>
        <w:left w:val="none" w:sz="0" w:space="0" w:color="auto"/>
        <w:bottom w:val="none" w:sz="0" w:space="0" w:color="auto"/>
        <w:right w:val="none" w:sz="0" w:space="0" w:color="auto"/>
      </w:divBdr>
    </w:div>
    <w:div w:id="67777837">
      <w:bodyDiv w:val="1"/>
      <w:marLeft w:val="0"/>
      <w:marRight w:val="0"/>
      <w:marTop w:val="0"/>
      <w:marBottom w:val="0"/>
      <w:divBdr>
        <w:top w:val="none" w:sz="0" w:space="0" w:color="auto"/>
        <w:left w:val="none" w:sz="0" w:space="0" w:color="auto"/>
        <w:bottom w:val="none" w:sz="0" w:space="0" w:color="auto"/>
        <w:right w:val="none" w:sz="0" w:space="0" w:color="auto"/>
      </w:divBdr>
    </w:div>
    <w:div w:id="121462221">
      <w:bodyDiv w:val="1"/>
      <w:marLeft w:val="0"/>
      <w:marRight w:val="0"/>
      <w:marTop w:val="0"/>
      <w:marBottom w:val="0"/>
      <w:divBdr>
        <w:top w:val="none" w:sz="0" w:space="0" w:color="auto"/>
        <w:left w:val="none" w:sz="0" w:space="0" w:color="auto"/>
        <w:bottom w:val="none" w:sz="0" w:space="0" w:color="auto"/>
        <w:right w:val="none" w:sz="0" w:space="0" w:color="auto"/>
      </w:divBdr>
    </w:div>
    <w:div w:id="152842232">
      <w:bodyDiv w:val="1"/>
      <w:marLeft w:val="0"/>
      <w:marRight w:val="0"/>
      <w:marTop w:val="0"/>
      <w:marBottom w:val="0"/>
      <w:divBdr>
        <w:top w:val="none" w:sz="0" w:space="0" w:color="auto"/>
        <w:left w:val="none" w:sz="0" w:space="0" w:color="auto"/>
        <w:bottom w:val="none" w:sz="0" w:space="0" w:color="auto"/>
        <w:right w:val="none" w:sz="0" w:space="0" w:color="auto"/>
      </w:divBdr>
    </w:div>
    <w:div w:id="210271092">
      <w:bodyDiv w:val="1"/>
      <w:marLeft w:val="0"/>
      <w:marRight w:val="0"/>
      <w:marTop w:val="0"/>
      <w:marBottom w:val="0"/>
      <w:divBdr>
        <w:top w:val="none" w:sz="0" w:space="0" w:color="auto"/>
        <w:left w:val="none" w:sz="0" w:space="0" w:color="auto"/>
        <w:bottom w:val="none" w:sz="0" w:space="0" w:color="auto"/>
        <w:right w:val="none" w:sz="0" w:space="0" w:color="auto"/>
      </w:divBdr>
    </w:div>
    <w:div w:id="225647234">
      <w:bodyDiv w:val="1"/>
      <w:marLeft w:val="0"/>
      <w:marRight w:val="0"/>
      <w:marTop w:val="0"/>
      <w:marBottom w:val="0"/>
      <w:divBdr>
        <w:top w:val="none" w:sz="0" w:space="0" w:color="auto"/>
        <w:left w:val="none" w:sz="0" w:space="0" w:color="auto"/>
        <w:bottom w:val="none" w:sz="0" w:space="0" w:color="auto"/>
        <w:right w:val="none" w:sz="0" w:space="0" w:color="auto"/>
      </w:divBdr>
    </w:div>
    <w:div w:id="342557816">
      <w:bodyDiv w:val="1"/>
      <w:marLeft w:val="0"/>
      <w:marRight w:val="0"/>
      <w:marTop w:val="0"/>
      <w:marBottom w:val="0"/>
      <w:divBdr>
        <w:top w:val="none" w:sz="0" w:space="0" w:color="auto"/>
        <w:left w:val="none" w:sz="0" w:space="0" w:color="auto"/>
        <w:bottom w:val="none" w:sz="0" w:space="0" w:color="auto"/>
        <w:right w:val="none" w:sz="0" w:space="0" w:color="auto"/>
      </w:divBdr>
    </w:div>
    <w:div w:id="349649324">
      <w:bodyDiv w:val="1"/>
      <w:marLeft w:val="0"/>
      <w:marRight w:val="0"/>
      <w:marTop w:val="0"/>
      <w:marBottom w:val="0"/>
      <w:divBdr>
        <w:top w:val="none" w:sz="0" w:space="0" w:color="auto"/>
        <w:left w:val="none" w:sz="0" w:space="0" w:color="auto"/>
        <w:bottom w:val="none" w:sz="0" w:space="0" w:color="auto"/>
        <w:right w:val="none" w:sz="0" w:space="0" w:color="auto"/>
      </w:divBdr>
    </w:div>
    <w:div w:id="375742760">
      <w:bodyDiv w:val="1"/>
      <w:marLeft w:val="0"/>
      <w:marRight w:val="0"/>
      <w:marTop w:val="0"/>
      <w:marBottom w:val="0"/>
      <w:divBdr>
        <w:top w:val="none" w:sz="0" w:space="0" w:color="auto"/>
        <w:left w:val="none" w:sz="0" w:space="0" w:color="auto"/>
        <w:bottom w:val="none" w:sz="0" w:space="0" w:color="auto"/>
        <w:right w:val="none" w:sz="0" w:space="0" w:color="auto"/>
      </w:divBdr>
    </w:div>
    <w:div w:id="465053315">
      <w:bodyDiv w:val="1"/>
      <w:marLeft w:val="0"/>
      <w:marRight w:val="0"/>
      <w:marTop w:val="0"/>
      <w:marBottom w:val="0"/>
      <w:divBdr>
        <w:top w:val="none" w:sz="0" w:space="0" w:color="auto"/>
        <w:left w:val="none" w:sz="0" w:space="0" w:color="auto"/>
        <w:bottom w:val="none" w:sz="0" w:space="0" w:color="auto"/>
        <w:right w:val="none" w:sz="0" w:space="0" w:color="auto"/>
      </w:divBdr>
    </w:div>
    <w:div w:id="482895658">
      <w:bodyDiv w:val="1"/>
      <w:marLeft w:val="0"/>
      <w:marRight w:val="0"/>
      <w:marTop w:val="0"/>
      <w:marBottom w:val="0"/>
      <w:divBdr>
        <w:top w:val="none" w:sz="0" w:space="0" w:color="auto"/>
        <w:left w:val="none" w:sz="0" w:space="0" w:color="auto"/>
        <w:bottom w:val="none" w:sz="0" w:space="0" w:color="auto"/>
        <w:right w:val="none" w:sz="0" w:space="0" w:color="auto"/>
      </w:divBdr>
    </w:div>
    <w:div w:id="501705809">
      <w:bodyDiv w:val="1"/>
      <w:marLeft w:val="0"/>
      <w:marRight w:val="0"/>
      <w:marTop w:val="0"/>
      <w:marBottom w:val="0"/>
      <w:divBdr>
        <w:top w:val="none" w:sz="0" w:space="0" w:color="auto"/>
        <w:left w:val="none" w:sz="0" w:space="0" w:color="auto"/>
        <w:bottom w:val="none" w:sz="0" w:space="0" w:color="auto"/>
        <w:right w:val="none" w:sz="0" w:space="0" w:color="auto"/>
      </w:divBdr>
    </w:div>
    <w:div w:id="520776994">
      <w:bodyDiv w:val="1"/>
      <w:marLeft w:val="0"/>
      <w:marRight w:val="0"/>
      <w:marTop w:val="0"/>
      <w:marBottom w:val="0"/>
      <w:divBdr>
        <w:top w:val="none" w:sz="0" w:space="0" w:color="auto"/>
        <w:left w:val="none" w:sz="0" w:space="0" w:color="auto"/>
        <w:bottom w:val="none" w:sz="0" w:space="0" w:color="auto"/>
        <w:right w:val="none" w:sz="0" w:space="0" w:color="auto"/>
      </w:divBdr>
    </w:div>
    <w:div w:id="531114275">
      <w:bodyDiv w:val="1"/>
      <w:marLeft w:val="0"/>
      <w:marRight w:val="0"/>
      <w:marTop w:val="0"/>
      <w:marBottom w:val="0"/>
      <w:divBdr>
        <w:top w:val="none" w:sz="0" w:space="0" w:color="auto"/>
        <w:left w:val="none" w:sz="0" w:space="0" w:color="auto"/>
        <w:bottom w:val="none" w:sz="0" w:space="0" w:color="auto"/>
        <w:right w:val="none" w:sz="0" w:space="0" w:color="auto"/>
      </w:divBdr>
    </w:div>
    <w:div w:id="570694157">
      <w:bodyDiv w:val="1"/>
      <w:marLeft w:val="0"/>
      <w:marRight w:val="0"/>
      <w:marTop w:val="0"/>
      <w:marBottom w:val="0"/>
      <w:divBdr>
        <w:top w:val="none" w:sz="0" w:space="0" w:color="auto"/>
        <w:left w:val="none" w:sz="0" w:space="0" w:color="auto"/>
        <w:bottom w:val="none" w:sz="0" w:space="0" w:color="auto"/>
        <w:right w:val="none" w:sz="0" w:space="0" w:color="auto"/>
      </w:divBdr>
    </w:div>
    <w:div w:id="578635767">
      <w:bodyDiv w:val="1"/>
      <w:marLeft w:val="0"/>
      <w:marRight w:val="0"/>
      <w:marTop w:val="0"/>
      <w:marBottom w:val="0"/>
      <w:divBdr>
        <w:top w:val="none" w:sz="0" w:space="0" w:color="auto"/>
        <w:left w:val="none" w:sz="0" w:space="0" w:color="auto"/>
        <w:bottom w:val="none" w:sz="0" w:space="0" w:color="auto"/>
        <w:right w:val="none" w:sz="0" w:space="0" w:color="auto"/>
      </w:divBdr>
    </w:div>
    <w:div w:id="588275001">
      <w:bodyDiv w:val="1"/>
      <w:marLeft w:val="0"/>
      <w:marRight w:val="0"/>
      <w:marTop w:val="0"/>
      <w:marBottom w:val="0"/>
      <w:divBdr>
        <w:top w:val="none" w:sz="0" w:space="0" w:color="auto"/>
        <w:left w:val="none" w:sz="0" w:space="0" w:color="auto"/>
        <w:bottom w:val="none" w:sz="0" w:space="0" w:color="auto"/>
        <w:right w:val="none" w:sz="0" w:space="0" w:color="auto"/>
      </w:divBdr>
    </w:div>
    <w:div w:id="605307613">
      <w:bodyDiv w:val="1"/>
      <w:marLeft w:val="0"/>
      <w:marRight w:val="0"/>
      <w:marTop w:val="0"/>
      <w:marBottom w:val="0"/>
      <w:divBdr>
        <w:top w:val="none" w:sz="0" w:space="0" w:color="auto"/>
        <w:left w:val="none" w:sz="0" w:space="0" w:color="auto"/>
        <w:bottom w:val="none" w:sz="0" w:space="0" w:color="auto"/>
        <w:right w:val="none" w:sz="0" w:space="0" w:color="auto"/>
      </w:divBdr>
    </w:div>
    <w:div w:id="645282959">
      <w:bodyDiv w:val="1"/>
      <w:marLeft w:val="0"/>
      <w:marRight w:val="0"/>
      <w:marTop w:val="0"/>
      <w:marBottom w:val="0"/>
      <w:divBdr>
        <w:top w:val="none" w:sz="0" w:space="0" w:color="auto"/>
        <w:left w:val="none" w:sz="0" w:space="0" w:color="auto"/>
        <w:bottom w:val="none" w:sz="0" w:space="0" w:color="auto"/>
        <w:right w:val="none" w:sz="0" w:space="0" w:color="auto"/>
      </w:divBdr>
    </w:div>
    <w:div w:id="718895995">
      <w:bodyDiv w:val="1"/>
      <w:marLeft w:val="0"/>
      <w:marRight w:val="0"/>
      <w:marTop w:val="0"/>
      <w:marBottom w:val="0"/>
      <w:divBdr>
        <w:top w:val="none" w:sz="0" w:space="0" w:color="auto"/>
        <w:left w:val="none" w:sz="0" w:space="0" w:color="auto"/>
        <w:bottom w:val="none" w:sz="0" w:space="0" w:color="auto"/>
        <w:right w:val="none" w:sz="0" w:space="0" w:color="auto"/>
      </w:divBdr>
    </w:div>
    <w:div w:id="758478222">
      <w:bodyDiv w:val="1"/>
      <w:marLeft w:val="0"/>
      <w:marRight w:val="0"/>
      <w:marTop w:val="0"/>
      <w:marBottom w:val="0"/>
      <w:divBdr>
        <w:top w:val="none" w:sz="0" w:space="0" w:color="auto"/>
        <w:left w:val="none" w:sz="0" w:space="0" w:color="auto"/>
        <w:bottom w:val="none" w:sz="0" w:space="0" w:color="auto"/>
        <w:right w:val="none" w:sz="0" w:space="0" w:color="auto"/>
      </w:divBdr>
    </w:div>
    <w:div w:id="796534399">
      <w:bodyDiv w:val="1"/>
      <w:marLeft w:val="0"/>
      <w:marRight w:val="0"/>
      <w:marTop w:val="0"/>
      <w:marBottom w:val="0"/>
      <w:divBdr>
        <w:top w:val="none" w:sz="0" w:space="0" w:color="auto"/>
        <w:left w:val="none" w:sz="0" w:space="0" w:color="auto"/>
        <w:bottom w:val="none" w:sz="0" w:space="0" w:color="auto"/>
        <w:right w:val="none" w:sz="0" w:space="0" w:color="auto"/>
      </w:divBdr>
    </w:div>
    <w:div w:id="876703656">
      <w:bodyDiv w:val="1"/>
      <w:marLeft w:val="0"/>
      <w:marRight w:val="0"/>
      <w:marTop w:val="0"/>
      <w:marBottom w:val="0"/>
      <w:divBdr>
        <w:top w:val="none" w:sz="0" w:space="0" w:color="auto"/>
        <w:left w:val="none" w:sz="0" w:space="0" w:color="auto"/>
        <w:bottom w:val="none" w:sz="0" w:space="0" w:color="auto"/>
        <w:right w:val="none" w:sz="0" w:space="0" w:color="auto"/>
      </w:divBdr>
    </w:div>
    <w:div w:id="892930044">
      <w:bodyDiv w:val="1"/>
      <w:marLeft w:val="0"/>
      <w:marRight w:val="0"/>
      <w:marTop w:val="0"/>
      <w:marBottom w:val="0"/>
      <w:divBdr>
        <w:top w:val="none" w:sz="0" w:space="0" w:color="auto"/>
        <w:left w:val="none" w:sz="0" w:space="0" w:color="auto"/>
        <w:bottom w:val="none" w:sz="0" w:space="0" w:color="auto"/>
        <w:right w:val="none" w:sz="0" w:space="0" w:color="auto"/>
      </w:divBdr>
    </w:div>
    <w:div w:id="908341343">
      <w:bodyDiv w:val="1"/>
      <w:marLeft w:val="0"/>
      <w:marRight w:val="0"/>
      <w:marTop w:val="0"/>
      <w:marBottom w:val="0"/>
      <w:divBdr>
        <w:top w:val="none" w:sz="0" w:space="0" w:color="auto"/>
        <w:left w:val="none" w:sz="0" w:space="0" w:color="auto"/>
        <w:bottom w:val="none" w:sz="0" w:space="0" w:color="auto"/>
        <w:right w:val="none" w:sz="0" w:space="0" w:color="auto"/>
      </w:divBdr>
    </w:div>
    <w:div w:id="913123744">
      <w:bodyDiv w:val="1"/>
      <w:marLeft w:val="0"/>
      <w:marRight w:val="0"/>
      <w:marTop w:val="0"/>
      <w:marBottom w:val="0"/>
      <w:divBdr>
        <w:top w:val="none" w:sz="0" w:space="0" w:color="auto"/>
        <w:left w:val="none" w:sz="0" w:space="0" w:color="auto"/>
        <w:bottom w:val="none" w:sz="0" w:space="0" w:color="auto"/>
        <w:right w:val="none" w:sz="0" w:space="0" w:color="auto"/>
      </w:divBdr>
    </w:div>
    <w:div w:id="935559052">
      <w:bodyDiv w:val="1"/>
      <w:marLeft w:val="0"/>
      <w:marRight w:val="0"/>
      <w:marTop w:val="0"/>
      <w:marBottom w:val="0"/>
      <w:divBdr>
        <w:top w:val="none" w:sz="0" w:space="0" w:color="auto"/>
        <w:left w:val="none" w:sz="0" w:space="0" w:color="auto"/>
        <w:bottom w:val="none" w:sz="0" w:space="0" w:color="auto"/>
        <w:right w:val="none" w:sz="0" w:space="0" w:color="auto"/>
      </w:divBdr>
    </w:div>
    <w:div w:id="951978932">
      <w:bodyDiv w:val="1"/>
      <w:marLeft w:val="0"/>
      <w:marRight w:val="0"/>
      <w:marTop w:val="0"/>
      <w:marBottom w:val="0"/>
      <w:divBdr>
        <w:top w:val="none" w:sz="0" w:space="0" w:color="auto"/>
        <w:left w:val="none" w:sz="0" w:space="0" w:color="auto"/>
        <w:bottom w:val="none" w:sz="0" w:space="0" w:color="auto"/>
        <w:right w:val="none" w:sz="0" w:space="0" w:color="auto"/>
      </w:divBdr>
    </w:div>
    <w:div w:id="956257285">
      <w:bodyDiv w:val="1"/>
      <w:marLeft w:val="0"/>
      <w:marRight w:val="0"/>
      <w:marTop w:val="0"/>
      <w:marBottom w:val="0"/>
      <w:divBdr>
        <w:top w:val="none" w:sz="0" w:space="0" w:color="auto"/>
        <w:left w:val="none" w:sz="0" w:space="0" w:color="auto"/>
        <w:bottom w:val="none" w:sz="0" w:space="0" w:color="auto"/>
        <w:right w:val="none" w:sz="0" w:space="0" w:color="auto"/>
      </w:divBdr>
    </w:div>
    <w:div w:id="1047878756">
      <w:bodyDiv w:val="1"/>
      <w:marLeft w:val="0"/>
      <w:marRight w:val="0"/>
      <w:marTop w:val="0"/>
      <w:marBottom w:val="0"/>
      <w:divBdr>
        <w:top w:val="none" w:sz="0" w:space="0" w:color="auto"/>
        <w:left w:val="none" w:sz="0" w:space="0" w:color="auto"/>
        <w:bottom w:val="none" w:sz="0" w:space="0" w:color="auto"/>
        <w:right w:val="none" w:sz="0" w:space="0" w:color="auto"/>
      </w:divBdr>
    </w:div>
    <w:div w:id="1050692576">
      <w:bodyDiv w:val="1"/>
      <w:marLeft w:val="0"/>
      <w:marRight w:val="0"/>
      <w:marTop w:val="0"/>
      <w:marBottom w:val="0"/>
      <w:divBdr>
        <w:top w:val="none" w:sz="0" w:space="0" w:color="auto"/>
        <w:left w:val="none" w:sz="0" w:space="0" w:color="auto"/>
        <w:bottom w:val="none" w:sz="0" w:space="0" w:color="auto"/>
        <w:right w:val="none" w:sz="0" w:space="0" w:color="auto"/>
      </w:divBdr>
    </w:div>
    <w:div w:id="1069645329">
      <w:bodyDiv w:val="1"/>
      <w:marLeft w:val="0"/>
      <w:marRight w:val="0"/>
      <w:marTop w:val="0"/>
      <w:marBottom w:val="0"/>
      <w:divBdr>
        <w:top w:val="none" w:sz="0" w:space="0" w:color="auto"/>
        <w:left w:val="none" w:sz="0" w:space="0" w:color="auto"/>
        <w:bottom w:val="none" w:sz="0" w:space="0" w:color="auto"/>
        <w:right w:val="none" w:sz="0" w:space="0" w:color="auto"/>
      </w:divBdr>
    </w:div>
    <w:div w:id="1093086890">
      <w:bodyDiv w:val="1"/>
      <w:marLeft w:val="0"/>
      <w:marRight w:val="0"/>
      <w:marTop w:val="0"/>
      <w:marBottom w:val="0"/>
      <w:divBdr>
        <w:top w:val="none" w:sz="0" w:space="0" w:color="auto"/>
        <w:left w:val="none" w:sz="0" w:space="0" w:color="auto"/>
        <w:bottom w:val="none" w:sz="0" w:space="0" w:color="auto"/>
        <w:right w:val="none" w:sz="0" w:space="0" w:color="auto"/>
      </w:divBdr>
    </w:div>
    <w:div w:id="1107117604">
      <w:bodyDiv w:val="1"/>
      <w:marLeft w:val="0"/>
      <w:marRight w:val="0"/>
      <w:marTop w:val="0"/>
      <w:marBottom w:val="0"/>
      <w:divBdr>
        <w:top w:val="none" w:sz="0" w:space="0" w:color="auto"/>
        <w:left w:val="none" w:sz="0" w:space="0" w:color="auto"/>
        <w:bottom w:val="none" w:sz="0" w:space="0" w:color="auto"/>
        <w:right w:val="none" w:sz="0" w:space="0" w:color="auto"/>
      </w:divBdr>
    </w:div>
    <w:div w:id="1164979067">
      <w:bodyDiv w:val="1"/>
      <w:marLeft w:val="0"/>
      <w:marRight w:val="0"/>
      <w:marTop w:val="0"/>
      <w:marBottom w:val="0"/>
      <w:divBdr>
        <w:top w:val="none" w:sz="0" w:space="0" w:color="auto"/>
        <w:left w:val="none" w:sz="0" w:space="0" w:color="auto"/>
        <w:bottom w:val="none" w:sz="0" w:space="0" w:color="auto"/>
        <w:right w:val="none" w:sz="0" w:space="0" w:color="auto"/>
      </w:divBdr>
    </w:div>
    <w:div w:id="1239708343">
      <w:bodyDiv w:val="1"/>
      <w:marLeft w:val="0"/>
      <w:marRight w:val="0"/>
      <w:marTop w:val="0"/>
      <w:marBottom w:val="0"/>
      <w:divBdr>
        <w:top w:val="none" w:sz="0" w:space="0" w:color="auto"/>
        <w:left w:val="none" w:sz="0" w:space="0" w:color="auto"/>
        <w:bottom w:val="none" w:sz="0" w:space="0" w:color="auto"/>
        <w:right w:val="none" w:sz="0" w:space="0" w:color="auto"/>
      </w:divBdr>
    </w:div>
    <w:div w:id="1337074169">
      <w:bodyDiv w:val="1"/>
      <w:marLeft w:val="0"/>
      <w:marRight w:val="0"/>
      <w:marTop w:val="0"/>
      <w:marBottom w:val="0"/>
      <w:divBdr>
        <w:top w:val="none" w:sz="0" w:space="0" w:color="auto"/>
        <w:left w:val="none" w:sz="0" w:space="0" w:color="auto"/>
        <w:bottom w:val="none" w:sz="0" w:space="0" w:color="auto"/>
        <w:right w:val="none" w:sz="0" w:space="0" w:color="auto"/>
      </w:divBdr>
    </w:div>
    <w:div w:id="1391341627">
      <w:bodyDiv w:val="1"/>
      <w:marLeft w:val="0"/>
      <w:marRight w:val="0"/>
      <w:marTop w:val="0"/>
      <w:marBottom w:val="0"/>
      <w:divBdr>
        <w:top w:val="none" w:sz="0" w:space="0" w:color="auto"/>
        <w:left w:val="none" w:sz="0" w:space="0" w:color="auto"/>
        <w:bottom w:val="none" w:sz="0" w:space="0" w:color="auto"/>
        <w:right w:val="none" w:sz="0" w:space="0" w:color="auto"/>
      </w:divBdr>
    </w:div>
    <w:div w:id="1458380096">
      <w:bodyDiv w:val="1"/>
      <w:marLeft w:val="0"/>
      <w:marRight w:val="0"/>
      <w:marTop w:val="0"/>
      <w:marBottom w:val="0"/>
      <w:divBdr>
        <w:top w:val="none" w:sz="0" w:space="0" w:color="auto"/>
        <w:left w:val="none" w:sz="0" w:space="0" w:color="auto"/>
        <w:bottom w:val="none" w:sz="0" w:space="0" w:color="auto"/>
        <w:right w:val="none" w:sz="0" w:space="0" w:color="auto"/>
      </w:divBdr>
    </w:div>
    <w:div w:id="1466660642">
      <w:bodyDiv w:val="1"/>
      <w:marLeft w:val="0"/>
      <w:marRight w:val="0"/>
      <w:marTop w:val="0"/>
      <w:marBottom w:val="0"/>
      <w:divBdr>
        <w:top w:val="none" w:sz="0" w:space="0" w:color="auto"/>
        <w:left w:val="none" w:sz="0" w:space="0" w:color="auto"/>
        <w:bottom w:val="none" w:sz="0" w:space="0" w:color="auto"/>
        <w:right w:val="none" w:sz="0" w:space="0" w:color="auto"/>
      </w:divBdr>
    </w:div>
    <w:div w:id="1507817580">
      <w:bodyDiv w:val="1"/>
      <w:marLeft w:val="0"/>
      <w:marRight w:val="0"/>
      <w:marTop w:val="0"/>
      <w:marBottom w:val="0"/>
      <w:divBdr>
        <w:top w:val="none" w:sz="0" w:space="0" w:color="auto"/>
        <w:left w:val="none" w:sz="0" w:space="0" w:color="auto"/>
        <w:bottom w:val="none" w:sz="0" w:space="0" w:color="auto"/>
        <w:right w:val="none" w:sz="0" w:space="0" w:color="auto"/>
      </w:divBdr>
    </w:div>
    <w:div w:id="1514152359">
      <w:bodyDiv w:val="1"/>
      <w:marLeft w:val="0"/>
      <w:marRight w:val="0"/>
      <w:marTop w:val="0"/>
      <w:marBottom w:val="0"/>
      <w:divBdr>
        <w:top w:val="none" w:sz="0" w:space="0" w:color="auto"/>
        <w:left w:val="none" w:sz="0" w:space="0" w:color="auto"/>
        <w:bottom w:val="none" w:sz="0" w:space="0" w:color="auto"/>
        <w:right w:val="none" w:sz="0" w:space="0" w:color="auto"/>
      </w:divBdr>
    </w:div>
    <w:div w:id="1575428432">
      <w:bodyDiv w:val="1"/>
      <w:marLeft w:val="0"/>
      <w:marRight w:val="0"/>
      <w:marTop w:val="0"/>
      <w:marBottom w:val="0"/>
      <w:divBdr>
        <w:top w:val="none" w:sz="0" w:space="0" w:color="auto"/>
        <w:left w:val="none" w:sz="0" w:space="0" w:color="auto"/>
        <w:bottom w:val="none" w:sz="0" w:space="0" w:color="auto"/>
        <w:right w:val="none" w:sz="0" w:space="0" w:color="auto"/>
      </w:divBdr>
    </w:div>
    <w:div w:id="1581864938">
      <w:bodyDiv w:val="1"/>
      <w:marLeft w:val="0"/>
      <w:marRight w:val="0"/>
      <w:marTop w:val="0"/>
      <w:marBottom w:val="0"/>
      <w:divBdr>
        <w:top w:val="none" w:sz="0" w:space="0" w:color="auto"/>
        <w:left w:val="none" w:sz="0" w:space="0" w:color="auto"/>
        <w:bottom w:val="none" w:sz="0" w:space="0" w:color="auto"/>
        <w:right w:val="none" w:sz="0" w:space="0" w:color="auto"/>
      </w:divBdr>
    </w:div>
    <w:div w:id="1654672654">
      <w:bodyDiv w:val="1"/>
      <w:marLeft w:val="0"/>
      <w:marRight w:val="0"/>
      <w:marTop w:val="0"/>
      <w:marBottom w:val="0"/>
      <w:divBdr>
        <w:top w:val="none" w:sz="0" w:space="0" w:color="auto"/>
        <w:left w:val="none" w:sz="0" w:space="0" w:color="auto"/>
        <w:bottom w:val="none" w:sz="0" w:space="0" w:color="auto"/>
        <w:right w:val="none" w:sz="0" w:space="0" w:color="auto"/>
      </w:divBdr>
    </w:div>
    <w:div w:id="1669095870">
      <w:bodyDiv w:val="1"/>
      <w:marLeft w:val="0"/>
      <w:marRight w:val="0"/>
      <w:marTop w:val="0"/>
      <w:marBottom w:val="0"/>
      <w:divBdr>
        <w:top w:val="none" w:sz="0" w:space="0" w:color="auto"/>
        <w:left w:val="none" w:sz="0" w:space="0" w:color="auto"/>
        <w:bottom w:val="none" w:sz="0" w:space="0" w:color="auto"/>
        <w:right w:val="none" w:sz="0" w:space="0" w:color="auto"/>
      </w:divBdr>
    </w:div>
    <w:div w:id="1686980184">
      <w:bodyDiv w:val="1"/>
      <w:marLeft w:val="0"/>
      <w:marRight w:val="0"/>
      <w:marTop w:val="0"/>
      <w:marBottom w:val="0"/>
      <w:divBdr>
        <w:top w:val="none" w:sz="0" w:space="0" w:color="auto"/>
        <w:left w:val="none" w:sz="0" w:space="0" w:color="auto"/>
        <w:bottom w:val="none" w:sz="0" w:space="0" w:color="auto"/>
        <w:right w:val="none" w:sz="0" w:space="0" w:color="auto"/>
      </w:divBdr>
    </w:div>
    <w:div w:id="1709648788">
      <w:bodyDiv w:val="1"/>
      <w:marLeft w:val="0"/>
      <w:marRight w:val="0"/>
      <w:marTop w:val="0"/>
      <w:marBottom w:val="0"/>
      <w:divBdr>
        <w:top w:val="none" w:sz="0" w:space="0" w:color="auto"/>
        <w:left w:val="none" w:sz="0" w:space="0" w:color="auto"/>
        <w:bottom w:val="none" w:sz="0" w:space="0" w:color="auto"/>
        <w:right w:val="none" w:sz="0" w:space="0" w:color="auto"/>
      </w:divBdr>
    </w:div>
    <w:div w:id="1711029679">
      <w:bodyDiv w:val="1"/>
      <w:marLeft w:val="0"/>
      <w:marRight w:val="0"/>
      <w:marTop w:val="0"/>
      <w:marBottom w:val="0"/>
      <w:divBdr>
        <w:top w:val="none" w:sz="0" w:space="0" w:color="auto"/>
        <w:left w:val="none" w:sz="0" w:space="0" w:color="auto"/>
        <w:bottom w:val="none" w:sz="0" w:space="0" w:color="auto"/>
        <w:right w:val="none" w:sz="0" w:space="0" w:color="auto"/>
      </w:divBdr>
      <w:divsChild>
        <w:div w:id="1109348697">
          <w:marLeft w:val="0"/>
          <w:marRight w:val="0"/>
          <w:marTop w:val="0"/>
          <w:marBottom w:val="0"/>
          <w:divBdr>
            <w:top w:val="none" w:sz="0" w:space="0" w:color="auto"/>
            <w:left w:val="none" w:sz="0" w:space="0" w:color="auto"/>
            <w:bottom w:val="none" w:sz="0" w:space="0" w:color="auto"/>
            <w:right w:val="none" w:sz="0" w:space="0" w:color="auto"/>
          </w:divBdr>
          <w:divsChild>
            <w:div w:id="107774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6369">
      <w:bodyDiv w:val="1"/>
      <w:marLeft w:val="0"/>
      <w:marRight w:val="0"/>
      <w:marTop w:val="0"/>
      <w:marBottom w:val="0"/>
      <w:divBdr>
        <w:top w:val="none" w:sz="0" w:space="0" w:color="auto"/>
        <w:left w:val="none" w:sz="0" w:space="0" w:color="auto"/>
        <w:bottom w:val="none" w:sz="0" w:space="0" w:color="auto"/>
        <w:right w:val="none" w:sz="0" w:space="0" w:color="auto"/>
      </w:divBdr>
    </w:div>
    <w:div w:id="1738477195">
      <w:bodyDiv w:val="1"/>
      <w:marLeft w:val="0"/>
      <w:marRight w:val="0"/>
      <w:marTop w:val="0"/>
      <w:marBottom w:val="0"/>
      <w:divBdr>
        <w:top w:val="none" w:sz="0" w:space="0" w:color="auto"/>
        <w:left w:val="none" w:sz="0" w:space="0" w:color="auto"/>
        <w:bottom w:val="none" w:sz="0" w:space="0" w:color="auto"/>
        <w:right w:val="none" w:sz="0" w:space="0" w:color="auto"/>
      </w:divBdr>
    </w:div>
    <w:div w:id="1741321770">
      <w:bodyDiv w:val="1"/>
      <w:marLeft w:val="0"/>
      <w:marRight w:val="0"/>
      <w:marTop w:val="0"/>
      <w:marBottom w:val="0"/>
      <w:divBdr>
        <w:top w:val="none" w:sz="0" w:space="0" w:color="auto"/>
        <w:left w:val="none" w:sz="0" w:space="0" w:color="auto"/>
        <w:bottom w:val="none" w:sz="0" w:space="0" w:color="auto"/>
        <w:right w:val="none" w:sz="0" w:space="0" w:color="auto"/>
      </w:divBdr>
    </w:div>
    <w:div w:id="1847742487">
      <w:bodyDiv w:val="1"/>
      <w:marLeft w:val="0"/>
      <w:marRight w:val="0"/>
      <w:marTop w:val="0"/>
      <w:marBottom w:val="0"/>
      <w:divBdr>
        <w:top w:val="none" w:sz="0" w:space="0" w:color="auto"/>
        <w:left w:val="none" w:sz="0" w:space="0" w:color="auto"/>
        <w:bottom w:val="none" w:sz="0" w:space="0" w:color="auto"/>
        <w:right w:val="none" w:sz="0" w:space="0" w:color="auto"/>
      </w:divBdr>
    </w:div>
    <w:div w:id="1958756053">
      <w:bodyDiv w:val="1"/>
      <w:marLeft w:val="0"/>
      <w:marRight w:val="0"/>
      <w:marTop w:val="0"/>
      <w:marBottom w:val="0"/>
      <w:divBdr>
        <w:top w:val="none" w:sz="0" w:space="0" w:color="auto"/>
        <w:left w:val="none" w:sz="0" w:space="0" w:color="auto"/>
        <w:bottom w:val="none" w:sz="0" w:space="0" w:color="auto"/>
        <w:right w:val="none" w:sz="0" w:space="0" w:color="auto"/>
      </w:divBdr>
    </w:div>
    <w:div w:id="2083405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B6372-EA4B-4A19-B135-C0A3D3139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36</Pages>
  <Words>14900</Words>
  <Characters>84936</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Ante Senjanovic</dc:creator>
  <cp:lastModifiedBy>Ivna Grabovac</cp:lastModifiedBy>
  <cp:revision>107</cp:revision>
  <cp:lastPrinted>2016-04-20T08:28:00Z</cp:lastPrinted>
  <dcterms:created xsi:type="dcterms:W3CDTF">2015-10-13T07:50:00Z</dcterms:created>
  <dcterms:modified xsi:type="dcterms:W3CDTF">2016-04-20T08:28:00Z</dcterms:modified>
</cp:coreProperties>
</file>